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23688" w14:textId="77777777" w:rsidR="00246415" w:rsidRPr="00A631A8" w:rsidRDefault="00246415">
      <w:pPr>
        <w:rPr>
          <w:rFonts w:ascii="Arial" w:hAnsi="Arial" w:cs="Arial"/>
        </w:rPr>
      </w:pPr>
    </w:p>
    <w:tbl>
      <w:tblPr>
        <w:tblStyle w:val="Grilledutableau"/>
        <w:tblW w:w="0" w:type="auto"/>
        <w:tblLook w:val="04A0" w:firstRow="1" w:lastRow="0" w:firstColumn="1" w:lastColumn="0" w:noHBand="0" w:noVBand="1"/>
      </w:tblPr>
      <w:tblGrid>
        <w:gridCol w:w="4531"/>
        <w:gridCol w:w="4531"/>
      </w:tblGrid>
      <w:tr w:rsidR="00D31658" w:rsidRPr="00A631A8" w14:paraId="38C7FDE3" w14:textId="77777777" w:rsidTr="00D31658">
        <w:trPr>
          <w:trHeight w:val="710"/>
        </w:trPr>
        <w:tc>
          <w:tcPr>
            <w:tcW w:w="4531" w:type="dxa"/>
            <w:shd w:val="clear" w:color="auto" w:fill="DEEAF6" w:themeFill="accent1" w:themeFillTint="33"/>
            <w:vAlign w:val="center"/>
          </w:tcPr>
          <w:p w14:paraId="0C7F0D1A" w14:textId="42C95A94" w:rsidR="00D31658" w:rsidRPr="00A631A8" w:rsidRDefault="00D31658" w:rsidP="00CF0AB0">
            <w:pPr>
              <w:rPr>
                <w:rFonts w:ascii="Arial" w:hAnsi="Arial" w:cs="Arial"/>
                <w:b/>
                <w:color w:val="FF0000"/>
                <w:u w:val="single"/>
              </w:rPr>
            </w:pPr>
            <w:r w:rsidRPr="00A631A8">
              <w:rPr>
                <w:rFonts w:ascii="Arial" w:hAnsi="Arial" w:cs="Arial"/>
                <w:b/>
                <w:color w:val="FF0000"/>
                <w:u w:val="single"/>
              </w:rPr>
              <w:t xml:space="preserve">En bleu : </w:t>
            </w:r>
            <w:r w:rsidR="00CF0AB0">
              <w:rPr>
                <w:rFonts w:ascii="Arial" w:hAnsi="Arial" w:cs="Arial"/>
                <w:b/>
                <w:color w:val="FF0000"/>
                <w:u w:val="single"/>
              </w:rPr>
              <w:t>Données du CEA</w:t>
            </w:r>
          </w:p>
        </w:tc>
        <w:tc>
          <w:tcPr>
            <w:tcW w:w="4531" w:type="dxa"/>
            <w:shd w:val="clear" w:color="auto" w:fill="FBE4D5" w:themeFill="accent2" w:themeFillTint="33"/>
            <w:vAlign w:val="center"/>
          </w:tcPr>
          <w:p w14:paraId="0126639C" w14:textId="6800FA83" w:rsidR="00D31658" w:rsidRPr="00A631A8" w:rsidRDefault="00D31658">
            <w:pPr>
              <w:rPr>
                <w:rFonts w:ascii="Arial" w:hAnsi="Arial" w:cs="Arial"/>
                <w:b/>
                <w:color w:val="FF0000"/>
                <w:u w:val="single"/>
              </w:rPr>
            </w:pPr>
            <w:r w:rsidRPr="00A631A8">
              <w:rPr>
                <w:rFonts w:ascii="Arial" w:hAnsi="Arial" w:cs="Arial"/>
                <w:b/>
                <w:color w:val="FF0000"/>
                <w:u w:val="single"/>
              </w:rPr>
              <w:t xml:space="preserve">En rose : </w:t>
            </w:r>
            <w:r w:rsidR="00CF0AB0">
              <w:rPr>
                <w:rFonts w:ascii="Arial" w:hAnsi="Arial" w:cs="Arial"/>
                <w:b/>
                <w:color w:val="FF0000"/>
                <w:u w:val="single"/>
              </w:rPr>
              <w:t>Données du titulaire</w:t>
            </w:r>
          </w:p>
        </w:tc>
      </w:tr>
    </w:tbl>
    <w:p w14:paraId="6B63B95E" w14:textId="77777777" w:rsidR="00D31658" w:rsidRPr="00A631A8" w:rsidRDefault="00D31658">
      <w:pPr>
        <w:rPr>
          <w:rFonts w:ascii="Arial" w:hAnsi="Arial" w:cs="Arial"/>
        </w:rPr>
      </w:pPr>
    </w:p>
    <w:tbl>
      <w:tblPr>
        <w:tblStyle w:val="Grilledutableau"/>
        <w:tblW w:w="0" w:type="auto"/>
        <w:tblLook w:val="04A0" w:firstRow="1" w:lastRow="0" w:firstColumn="1" w:lastColumn="0" w:noHBand="0" w:noVBand="1"/>
      </w:tblPr>
      <w:tblGrid>
        <w:gridCol w:w="4531"/>
        <w:gridCol w:w="4531"/>
      </w:tblGrid>
      <w:tr w:rsidR="00D31658" w:rsidRPr="00A631A8" w14:paraId="68C3259A" w14:textId="77777777" w:rsidTr="00D31658">
        <w:trPr>
          <w:trHeight w:val="549"/>
        </w:trPr>
        <w:tc>
          <w:tcPr>
            <w:tcW w:w="4531" w:type="dxa"/>
            <w:shd w:val="clear" w:color="auto" w:fill="DEEAF6" w:themeFill="accent1" w:themeFillTint="33"/>
            <w:vAlign w:val="center"/>
          </w:tcPr>
          <w:p w14:paraId="6D117BBD" w14:textId="4278D138" w:rsidR="00D31658" w:rsidRPr="00A631A8" w:rsidRDefault="00D31658" w:rsidP="0056354C">
            <w:pPr>
              <w:rPr>
                <w:rFonts w:ascii="Arial" w:hAnsi="Arial" w:cs="Arial"/>
              </w:rPr>
            </w:pPr>
            <w:r w:rsidRPr="00A631A8">
              <w:rPr>
                <w:rFonts w:ascii="Arial" w:hAnsi="Arial" w:cs="Arial"/>
              </w:rPr>
              <w:t xml:space="preserve">PCS n° : </w:t>
            </w:r>
          </w:p>
        </w:tc>
        <w:tc>
          <w:tcPr>
            <w:tcW w:w="4531" w:type="dxa"/>
            <w:shd w:val="clear" w:color="auto" w:fill="DEEAF6" w:themeFill="accent1" w:themeFillTint="33"/>
            <w:vAlign w:val="center"/>
          </w:tcPr>
          <w:p w14:paraId="52C4F3A0" w14:textId="45D13997" w:rsidR="00D31658" w:rsidRPr="00A631A8" w:rsidRDefault="00D31658" w:rsidP="00605D62">
            <w:pPr>
              <w:rPr>
                <w:rFonts w:ascii="Arial" w:hAnsi="Arial" w:cs="Arial"/>
              </w:rPr>
            </w:pPr>
            <w:r w:rsidRPr="00A631A8">
              <w:rPr>
                <w:rFonts w:ascii="Arial" w:hAnsi="Arial" w:cs="Arial"/>
              </w:rPr>
              <w:t>Marché</w:t>
            </w:r>
            <w:r w:rsidR="00605D62">
              <w:rPr>
                <w:rFonts w:ascii="Arial" w:hAnsi="Arial" w:cs="Arial"/>
              </w:rPr>
              <w:t xml:space="preserve"> / Accord </w:t>
            </w:r>
            <w:r w:rsidRPr="00A631A8">
              <w:rPr>
                <w:rFonts w:ascii="Arial" w:hAnsi="Arial" w:cs="Arial"/>
              </w:rPr>
              <w:t xml:space="preserve">N° : </w:t>
            </w:r>
          </w:p>
        </w:tc>
      </w:tr>
    </w:tbl>
    <w:p w14:paraId="2186750A" w14:textId="77777777" w:rsidR="00D31658" w:rsidRPr="00A631A8" w:rsidRDefault="00D31658" w:rsidP="00D31658">
      <w:pPr>
        <w:rPr>
          <w:rFonts w:ascii="Arial" w:hAnsi="Arial" w:cs="Arial"/>
        </w:rPr>
      </w:pPr>
    </w:p>
    <w:tbl>
      <w:tblPr>
        <w:tblStyle w:val="Grilledutableau"/>
        <w:tblW w:w="0" w:type="auto"/>
        <w:tblLook w:val="04A0" w:firstRow="1" w:lastRow="0" w:firstColumn="1" w:lastColumn="0" w:noHBand="0" w:noVBand="1"/>
      </w:tblPr>
      <w:tblGrid>
        <w:gridCol w:w="1129"/>
        <w:gridCol w:w="2694"/>
        <w:gridCol w:w="5239"/>
      </w:tblGrid>
      <w:tr w:rsidR="00D31658" w:rsidRPr="00A631A8" w14:paraId="55646C76" w14:textId="77777777" w:rsidTr="00D31658">
        <w:trPr>
          <w:trHeight w:val="397"/>
        </w:trPr>
        <w:tc>
          <w:tcPr>
            <w:tcW w:w="1129" w:type="dxa"/>
            <w:shd w:val="clear" w:color="auto" w:fill="DEEAF6" w:themeFill="accent1" w:themeFillTint="33"/>
            <w:vAlign w:val="center"/>
          </w:tcPr>
          <w:p w14:paraId="3E44D048" w14:textId="77777777" w:rsidR="00D31658" w:rsidRPr="00A631A8" w:rsidRDefault="00D31658" w:rsidP="00D31658">
            <w:pPr>
              <w:jc w:val="center"/>
              <w:rPr>
                <w:rFonts w:ascii="Arial" w:hAnsi="Arial" w:cs="Arial"/>
                <w:i/>
              </w:rPr>
            </w:pPr>
            <w:r w:rsidRPr="00A631A8">
              <w:rPr>
                <w:rFonts w:ascii="Arial" w:hAnsi="Arial" w:cs="Arial"/>
                <w:i/>
              </w:rPr>
              <w:t>Indice</w:t>
            </w:r>
          </w:p>
        </w:tc>
        <w:tc>
          <w:tcPr>
            <w:tcW w:w="2694" w:type="dxa"/>
            <w:shd w:val="clear" w:color="auto" w:fill="DEEAF6" w:themeFill="accent1" w:themeFillTint="33"/>
            <w:vAlign w:val="center"/>
          </w:tcPr>
          <w:p w14:paraId="70F73737" w14:textId="77777777" w:rsidR="00D31658" w:rsidRPr="00A631A8" w:rsidRDefault="00D31658" w:rsidP="00D31658">
            <w:pPr>
              <w:jc w:val="center"/>
              <w:rPr>
                <w:rFonts w:ascii="Arial" w:hAnsi="Arial" w:cs="Arial"/>
                <w:i/>
              </w:rPr>
            </w:pPr>
            <w:r w:rsidRPr="00A631A8">
              <w:rPr>
                <w:rFonts w:ascii="Arial" w:hAnsi="Arial" w:cs="Arial"/>
                <w:i/>
              </w:rPr>
              <w:t>Date de l’indice</w:t>
            </w:r>
          </w:p>
        </w:tc>
        <w:tc>
          <w:tcPr>
            <w:tcW w:w="5239" w:type="dxa"/>
            <w:shd w:val="clear" w:color="auto" w:fill="DEEAF6" w:themeFill="accent1" w:themeFillTint="33"/>
            <w:vAlign w:val="center"/>
          </w:tcPr>
          <w:p w14:paraId="570E29BF" w14:textId="77777777" w:rsidR="00D31658" w:rsidRPr="00A631A8" w:rsidRDefault="00D31658" w:rsidP="00D31658">
            <w:pPr>
              <w:jc w:val="center"/>
              <w:rPr>
                <w:rFonts w:ascii="Arial" w:hAnsi="Arial" w:cs="Arial"/>
                <w:i/>
              </w:rPr>
            </w:pPr>
            <w:r w:rsidRPr="00A631A8">
              <w:rPr>
                <w:rFonts w:ascii="Arial" w:hAnsi="Arial" w:cs="Arial"/>
                <w:i/>
              </w:rPr>
              <w:t>Objet</w:t>
            </w:r>
          </w:p>
        </w:tc>
      </w:tr>
      <w:tr w:rsidR="00D31658" w:rsidRPr="00A631A8" w14:paraId="78CE6A28" w14:textId="77777777" w:rsidTr="00D31658">
        <w:trPr>
          <w:trHeight w:val="397"/>
        </w:trPr>
        <w:tc>
          <w:tcPr>
            <w:tcW w:w="1129" w:type="dxa"/>
            <w:shd w:val="clear" w:color="auto" w:fill="DEEAF6" w:themeFill="accent1" w:themeFillTint="33"/>
            <w:vAlign w:val="center"/>
          </w:tcPr>
          <w:p w14:paraId="08A1D02D" w14:textId="77777777" w:rsidR="00D31658" w:rsidRPr="00A631A8" w:rsidRDefault="00D31658" w:rsidP="00D31658">
            <w:pPr>
              <w:jc w:val="center"/>
              <w:rPr>
                <w:rFonts w:ascii="Arial" w:hAnsi="Arial" w:cs="Arial"/>
              </w:rPr>
            </w:pPr>
            <w:r w:rsidRPr="00A631A8">
              <w:rPr>
                <w:rFonts w:ascii="Arial" w:hAnsi="Arial" w:cs="Arial"/>
              </w:rPr>
              <w:t>0</w:t>
            </w:r>
          </w:p>
        </w:tc>
        <w:sdt>
          <w:sdtPr>
            <w:rPr>
              <w:rFonts w:ascii="Arial" w:hAnsi="Arial" w:cs="Arial"/>
              <w:i/>
            </w:rPr>
            <w:id w:val="1397549719"/>
            <w:placeholder>
              <w:docPart w:val="127A25B935154B9E8FB03802196B8A13"/>
            </w:placeholder>
            <w:date w:fullDate="2026-03-05T00:00:00Z">
              <w:dateFormat w:val="dd/MM/yyyy"/>
              <w:lid w:val="fr-FR"/>
              <w:storeMappedDataAs w:val="dateTime"/>
              <w:calendar w:val="gregorian"/>
            </w:date>
          </w:sdtPr>
          <w:sdtEndPr/>
          <w:sdtContent>
            <w:tc>
              <w:tcPr>
                <w:tcW w:w="2694" w:type="dxa"/>
                <w:shd w:val="clear" w:color="auto" w:fill="DEEAF6" w:themeFill="accent1" w:themeFillTint="33"/>
                <w:vAlign w:val="center"/>
              </w:tcPr>
              <w:p w14:paraId="42BBF1A4" w14:textId="2A3D9312" w:rsidR="00D31658" w:rsidRPr="00EC71EF" w:rsidRDefault="00660B33" w:rsidP="005B01F1">
                <w:pPr>
                  <w:jc w:val="center"/>
                  <w:rPr>
                    <w:rFonts w:ascii="Arial" w:hAnsi="Arial" w:cs="Arial"/>
                    <w:i/>
                  </w:rPr>
                </w:pPr>
                <w:r>
                  <w:rPr>
                    <w:rFonts w:ascii="Arial" w:hAnsi="Arial" w:cs="Arial"/>
                    <w:i/>
                  </w:rPr>
                  <w:t>05/03</w:t>
                </w:r>
                <w:r w:rsidR="00A22983">
                  <w:rPr>
                    <w:rFonts w:ascii="Arial" w:hAnsi="Arial" w:cs="Arial"/>
                    <w:i/>
                  </w:rPr>
                  <w:t>/202</w:t>
                </w:r>
                <w:r>
                  <w:rPr>
                    <w:rFonts w:ascii="Arial" w:hAnsi="Arial" w:cs="Arial"/>
                    <w:i/>
                  </w:rPr>
                  <w:t>6</w:t>
                </w:r>
              </w:p>
            </w:tc>
          </w:sdtContent>
        </w:sdt>
        <w:tc>
          <w:tcPr>
            <w:tcW w:w="5239" w:type="dxa"/>
            <w:shd w:val="clear" w:color="auto" w:fill="DEEAF6" w:themeFill="accent1" w:themeFillTint="33"/>
            <w:vAlign w:val="center"/>
          </w:tcPr>
          <w:p w14:paraId="3F31E942" w14:textId="77777777" w:rsidR="00D31658" w:rsidRPr="00B47CDF" w:rsidRDefault="00BC5F83" w:rsidP="00D31658">
            <w:pPr>
              <w:jc w:val="center"/>
              <w:rPr>
                <w:rFonts w:ascii="Arial" w:hAnsi="Arial" w:cs="Arial"/>
              </w:rPr>
            </w:pPr>
            <w:r w:rsidRPr="00B47CDF">
              <w:rPr>
                <w:rFonts w:ascii="Arial" w:hAnsi="Arial" w:cs="Arial"/>
              </w:rPr>
              <w:t>Edition initiale</w:t>
            </w:r>
          </w:p>
        </w:tc>
      </w:tr>
      <w:tr w:rsidR="00D31658" w:rsidRPr="00A631A8" w14:paraId="2EC7847D" w14:textId="77777777" w:rsidTr="00D31658">
        <w:trPr>
          <w:trHeight w:val="397"/>
        </w:trPr>
        <w:tc>
          <w:tcPr>
            <w:tcW w:w="1129" w:type="dxa"/>
            <w:shd w:val="clear" w:color="auto" w:fill="DEEAF6" w:themeFill="accent1" w:themeFillTint="33"/>
            <w:vAlign w:val="center"/>
          </w:tcPr>
          <w:p w14:paraId="21CB70ED" w14:textId="77777777" w:rsidR="00D31658" w:rsidRPr="00A631A8" w:rsidRDefault="00D31658" w:rsidP="00D31658">
            <w:pPr>
              <w:jc w:val="center"/>
              <w:rPr>
                <w:rFonts w:ascii="Arial" w:hAnsi="Arial" w:cs="Arial"/>
              </w:rPr>
            </w:pPr>
            <w:r w:rsidRPr="00A631A8">
              <w:rPr>
                <w:rFonts w:ascii="Arial" w:hAnsi="Arial" w:cs="Arial"/>
              </w:rPr>
              <w:t>1</w:t>
            </w:r>
          </w:p>
        </w:tc>
        <w:sdt>
          <w:sdtPr>
            <w:rPr>
              <w:rFonts w:ascii="Arial" w:hAnsi="Arial" w:cs="Arial"/>
              <w:i/>
            </w:rPr>
            <w:id w:val="1454059869"/>
            <w:placeholder>
              <w:docPart w:val="B88D9E81F0FF468DAF4882DF3B9483AC"/>
            </w:placeholder>
            <w:showingPlcHdr/>
            <w:date w:fullDate="2022-04-08T00:00:00Z">
              <w:dateFormat w:val="dd/MM/yyyy"/>
              <w:lid w:val="fr-FR"/>
              <w:storeMappedDataAs w:val="dateTime"/>
              <w:calendar w:val="gregorian"/>
            </w:date>
          </w:sdtPr>
          <w:sdtEndPr/>
          <w:sdtContent>
            <w:tc>
              <w:tcPr>
                <w:tcW w:w="2694" w:type="dxa"/>
                <w:shd w:val="clear" w:color="auto" w:fill="DEEAF6" w:themeFill="accent1" w:themeFillTint="33"/>
                <w:vAlign w:val="center"/>
              </w:tcPr>
              <w:p w14:paraId="14B7F942" w14:textId="41026EF5" w:rsidR="00D31658" w:rsidRPr="00EC71EF" w:rsidRDefault="00190666" w:rsidP="00096E9D">
                <w:pPr>
                  <w:jc w:val="center"/>
                  <w:rPr>
                    <w:rFonts w:ascii="Arial" w:hAnsi="Arial" w:cs="Arial"/>
                    <w:i/>
                  </w:rPr>
                </w:pPr>
                <w:r>
                  <w:rPr>
                    <w:rStyle w:val="Textedelespacerserv"/>
                  </w:rPr>
                  <w:t>E</w:t>
                </w:r>
                <w:r w:rsidRPr="00997A5D">
                  <w:rPr>
                    <w:rStyle w:val="Textedelespacerserv"/>
                  </w:rPr>
                  <w:t>ntre</w:t>
                </w:r>
                <w:r>
                  <w:rPr>
                    <w:rStyle w:val="Textedelespacerserv"/>
                  </w:rPr>
                  <w:t>z</w:t>
                </w:r>
                <w:r w:rsidRPr="00997A5D">
                  <w:rPr>
                    <w:rStyle w:val="Textedelespacerserv"/>
                  </w:rPr>
                  <w:t xml:space="preserve"> une date.</w:t>
                </w:r>
              </w:p>
            </w:tc>
          </w:sdtContent>
        </w:sdt>
        <w:tc>
          <w:tcPr>
            <w:tcW w:w="5239" w:type="dxa"/>
            <w:shd w:val="clear" w:color="auto" w:fill="DEEAF6" w:themeFill="accent1" w:themeFillTint="33"/>
            <w:vAlign w:val="center"/>
          </w:tcPr>
          <w:p w14:paraId="70E2258D" w14:textId="21F09990" w:rsidR="00D31658" w:rsidRPr="00A631A8" w:rsidRDefault="00D31658" w:rsidP="00D31658">
            <w:pPr>
              <w:jc w:val="center"/>
              <w:rPr>
                <w:rFonts w:ascii="Arial" w:hAnsi="Arial" w:cs="Arial"/>
              </w:rPr>
            </w:pPr>
          </w:p>
        </w:tc>
      </w:tr>
      <w:tr w:rsidR="00D31658" w:rsidRPr="00A631A8" w14:paraId="0BBC8A42" w14:textId="77777777" w:rsidTr="00D31658">
        <w:trPr>
          <w:trHeight w:val="397"/>
        </w:trPr>
        <w:tc>
          <w:tcPr>
            <w:tcW w:w="1129" w:type="dxa"/>
            <w:shd w:val="clear" w:color="auto" w:fill="DEEAF6" w:themeFill="accent1" w:themeFillTint="33"/>
            <w:vAlign w:val="center"/>
          </w:tcPr>
          <w:p w14:paraId="37328966" w14:textId="77777777" w:rsidR="00D31658" w:rsidRPr="00A631A8" w:rsidRDefault="00D31658" w:rsidP="00D31658">
            <w:pPr>
              <w:jc w:val="center"/>
              <w:rPr>
                <w:rFonts w:ascii="Arial" w:hAnsi="Arial" w:cs="Arial"/>
              </w:rPr>
            </w:pPr>
            <w:r w:rsidRPr="00A631A8">
              <w:rPr>
                <w:rFonts w:ascii="Arial" w:hAnsi="Arial" w:cs="Arial"/>
              </w:rPr>
              <w:t>2</w:t>
            </w:r>
          </w:p>
        </w:tc>
        <w:sdt>
          <w:sdtPr>
            <w:rPr>
              <w:rFonts w:ascii="Arial" w:hAnsi="Arial" w:cs="Arial"/>
              <w:i/>
            </w:rPr>
            <w:id w:val="418370145"/>
            <w:placeholder>
              <w:docPart w:val="13D6056FDB304536AF8A9A71511545F5"/>
            </w:placeholder>
            <w:showingPlcHdr/>
            <w:date w:fullDate="2022-06-21T00:00:00Z">
              <w:dateFormat w:val="dd/MM/yyyy"/>
              <w:lid w:val="fr-FR"/>
              <w:storeMappedDataAs w:val="dateTime"/>
              <w:calendar w:val="gregorian"/>
            </w:date>
          </w:sdtPr>
          <w:sdtEndPr/>
          <w:sdtContent>
            <w:tc>
              <w:tcPr>
                <w:tcW w:w="2694" w:type="dxa"/>
                <w:shd w:val="clear" w:color="auto" w:fill="DEEAF6" w:themeFill="accent1" w:themeFillTint="33"/>
                <w:vAlign w:val="center"/>
              </w:tcPr>
              <w:p w14:paraId="28CDEDAA" w14:textId="607DC644" w:rsidR="00D31658" w:rsidRPr="00EC71EF" w:rsidRDefault="00190666" w:rsidP="00D31658">
                <w:pPr>
                  <w:jc w:val="center"/>
                  <w:rPr>
                    <w:rFonts w:ascii="Arial" w:hAnsi="Arial" w:cs="Arial"/>
                    <w:i/>
                  </w:rPr>
                </w:pPr>
                <w:r>
                  <w:rPr>
                    <w:rStyle w:val="Textedelespacerserv"/>
                  </w:rPr>
                  <w:t>E</w:t>
                </w:r>
                <w:r w:rsidRPr="00997A5D">
                  <w:rPr>
                    <w:rStyle w:val="Textedelespacerserv"/>
                  </w:rPr>
                  <w:t>ntre</w:t>
                </w:r>
                <w:r>
                  <w:rPr>
                    <w:rStyle w:val="Textedelespacerserv"/>
                  </w:rPr>
                  <w:t>z</w:t>
                </w:r>
                <w:r w:rsidRPr="00997A5D">
                  <w:rPr>
                    <w:rStyle w:val="Textedelespacerserv"/>
                  </w:rPr>
                  <w:t xml:space="preserve"> une date.</w:t>
                </w:r>
              </w:p>
            </w:tc>
          </w:sdtContent>
        </w:sdt>
        <w:tc>
          <w:tcPr>
            <w:tcW w:w="5239" w:type="dxa"/>
            <w:shd w:val="clear" w:color="auto" w:fill="DEEAF6" w:themeFill="accent1" w:themeFillTint="33"/>
            <w:vAlign w:val="center"/>
          </w:tcPr>
          <w:p w14:paraId="7F2363E7" w14:textId="263FF36B" w:rsidR="00D31658" w:rsidRPr="00A631A8" w:rsidRDefault="00D31658" w:rsidP="00AB5102">
            <w:pPr>
              <w:jc w:val="center"/>
              <w:rPr>
                <w:rFonts w:ascii="Arial" w:hAnsi="Arial" w:cs="Arial"/>
              </w:rPr>
            </w:pPr>
          </w:p>
        </w:tc>
      </w:tr>
      <w:tr w:rsidR="00D31658" w:rsidRPr="00A631A8" w14:paraId="762829E8" w14:textId="77777777" w:rsidTr="00D31658">
        <w:trPr>
          <w:trHeight w:val="397"/>
        </w:trPr>
        <w:tc>
          <w:tcPr>
            <w:tcW w:w="1129" w:type="dxa"/>
            <w:shd w:val="clear" w:color="auto" w:fill="DEEAF6" w:themeFill="accent1" w:themeFillTint="33"/>
            <w:vAlign w:val="center"/>
          </w:tcPr>
          <w:p w14:paraId="5B10CAD6" w14:textId="77777777" w:rsidR="00D31658" w:rsidRPr="00A631A8" w:rsidRDefault="00D31658" w:rsidP="00D31658">
            <w:pPr>
              <w:jc w:val="center"/>
              <w:rPr>
                <w:rFonts w:ascii="Arial" w:hAnsi="Arial" w:cs="Arial"/>
              </w:rPr>
            </w:pPr>
            <w:r w:rsidRPr="00A631A8">
              <w:rPr>
                <w:rFonts w:ascii="Arial" w:hAnsi="Arial" w:cs="Arial"/>
              </w:rPr>
              <w:t>3</w:t>
            </w:r>
          </w:p>
        </w:tc>
        <w:sdt>
          <w:sdtPr>
            <w:rPr>
              <w:rFonts w:ascii="Arial" w:hAnsi="Arial" w:cs="Arial"/>
              <w:i/>
            </w:rPr>
            <w:id w:val="479200380"/>
            <w:placeholder>
              <w:docPart w:val="EF7E777E83164C03B7D3F0EDBE388641"/>
            </w:placeholder>
            <w:date>
              <w:dateFormat w:val="dd/MM/yyyy"/>
              <w:lid w:val="fr-FR"/>
              <w:storeMappedDataAs w:val="dateTime"/>
              <w:calendar w:val="gregorian"/>
            </w:date>
          </w:sdtPr>
          <w:sdtEndPr/>
          <w:sdtContent>
            <w:tc>
              <w:tcPr>
                <w:tcW w:w="2694" w:type="dxa"/>
                <w:shd w:val="clear" w:color="auto" w:fill="DEEAF6" w:themeFill="accent1" w:themeFillTint="33"/>
                <w:vAlign w:val="center"/>
              </w:tcPr>
              <w:p w14:paraId="2E424ACF" w14:textId="56C9BA18" w:rsidR="00D31658" w:rsidRPr="00EC71EF" w:rsidRDefault="00D22B37" w:rsidP="00D31658">
                <w:pPr>
                  <w:jc w:val="center"/>
                  <w:rPr>
                    <w:rFonts w:ascii="Arial" w:hAnsi="Arial" w:cs="Arial"/>
                    <w:i/>
                  </w:rPr>
                </w:pPr>
                <w:r w:rsidRPr="00EC71EF">
                  <w:rPr>
                    <w:rFonts w:ascii="Arial" w:hAnsi="Arial" w:cs="Arial"/>
                    <w:i/>
                  </w:rPr>
                  <w:t>Entrez une date</w:t>
                </w:r>
              </w:p>
            </w:tc>
          </w:sdtContent>
        </w:sdt>
        <w:tc>
          <w:tcPr>
            <w:tcW w:w="5239" w:type="dxa"/>
            <w:shd w:val="clear" w:color="auto" w:fill="DEEAF6" w:themeFill="accent1" w:themeFillTint="33"/>
            <w:vAlign w:val="center"/>
          </w:tcPr>
          <w:p w14:paraId="403CC396" w14:textId="77777777" w:rsidR="00D31658" w:rsidRPr="00A631A8" w:rsidRDefault="00D31658" w:rsidP="00D31658">
            <w:pPr>
              <w:jc w:val="center"/>
              <w:rPr>
                <w:rFonts w:ascii="Arial" w:hAnsi="Arial" w:cs="Arial"/>
              </w:rPr>
            </w:pPr>
          </w:p>
        </w:tc>
      </w:tr>
      <w:tr w:rsidR="00D31658" w:rsidRPr="00A631A8" w14:paraId="3E082FD8" w14:textId="77777777" w:rsidTr="00D31658">
        <w:trPr>
          <w:trHeight w:val="397"/>
        </w:trPr>
        <w:tc>
          <w:tcPr>
            <w:tcW w:w="1129" w:type="dxa"/>
            <w:shd w:val="clear" w:color="auto" w:fill="DEEAF6" w:themeFill="accent1" w:themeFillTint="33"/>
            <w:vAlign w:val="center"/>
          </w:tcPr>
          <w:p w14:paraId="7DDC9001" w14:textId="77777777" w:rsidR="00D31658" w:rsidRPr="00A631A8" w:rsidRDefault="00D31658" w:rsidP="00D31658">
            <w:pPr>
              <w:jc w:val="center"/>
              <w:rPr>
                <w:rFonts w:ascii="Arial" w:hAnsi="Arial" w:cs="Arial"/>
              </w:rPr>
            </w:pPr>
            <w:r w:rsidRPr="00A631A8">
              <w:rPr>
                <w:rFonts w:ascii="Arial" w:hAnsi="Arial" w:cs="Arial"/>
              </w:rPr>
              <w:t>4</w:t>
            </w:r>
          </w:p>
        </w:tc>
        <w:sdt>
          <w:sdtPr>
            <w:rPr>
              <w:rFonts w:ascii="Arial" w:hAnsi="Arial" w:cs="Arial"/>
              <w:i/>
            </w:rPr>
            <w:id w:val="687403291"/>
            <w:placeholder>
              <w:docPart w:val="246510D8944C452FBDCA80ECA331CCB7"/>
            </w:placeholder>
            <w:date>
              <w:dateFormat w:val="dd/MM/yyyy"/>
              <w:lid w:val="fr-FR"/>
              <w:storeMappedDataAs w:val="dateTime"/>
              <w:calendar w:val="gregorian"/>
            </w:date>
          </w:sdtPr>
          <w:sdtEndPr/>
          <w:sdtContent>
            <w:tc>
              <w:tcPr>
                <w:tcW w:w="2694" w:type="dxa"/>
                <w:shd w:val="clear" w:color="auto" w:fill="DEEAF6" w:themeFill="accent1" w:themeFillTint="33"/>
                <w:vAlign w:val="center"/>
              </w:tcPr>
              <w:p w14:paraId="118D77C5" w14:textId="3DE49418" w:rsidR="00D31658" w:rsidRPr="00EC71EF" w:rsidRDefault="00D22B37" w:rsidP="00D31658">
                <w:pPr>
                  <w:jc w:val="center"/>
                  <w:rPr>
                    <w:rFonts w:ascii="Arial" w:hAnsi="Arial" w:cs="Arial"/>
                    <w:i/>
                  </w:rPr>
                </w:pPr>
                <w:r w:rsidRPr="00EC71EF">
                  <w:rPr>
                    <w:rFonts w:ascii="Arial" w:hAnsi="Arial" w:cs="Arial"/>
                    <w:i/>
                  </w:rPr>
                  <w:t>Entrez une date</w:t>
                </w:r>
              </w:p>
            </w:tc>
          </w:sdtContent>
        </w:sdt>
        <w:tc>
          <w:tcPr>
            <w:tcW w:w="5239" w:type="dxa"/>
            <w:shd w:val="clear" w:color="auto" w:fill="DEEAF6" w:themeFill="accent1" w:themeFillTint="33"/>
            <w:vAlign w:val="center"/>
          </w:tcPr>
          <w:p w14:paraId="7B38685A" w14:textId="77777777" w:rsidR="00D31658" w:rsidRPr="00A631A8" w:rsidRDefault="00D31658" w:rsidP="00D31658">
            <w:pPr>
              <w:jc w:val="center"/>
              <w:rPr>
                <w:rFonts w:ascii="Arial" w:hAnsi="Arial" w:cs="Arial"/>
              </w:rPr>
            </w:pPr>
          </w:p>
        </w:tc>
      </w:tr>
      <w:tr w:rsidR="00D31658" w:rsidRPr="00A631A8" w14:paraId="78995243" w14:textId="77777777" w:rsidTr="00D31658">
        <w:trPr>
          <w:trHeight w:val="397"/>
        </w:trPr>
        <w:tc>
          <w:tcPr>
            <w:tcW w:w="1129" w:type="dxa"/>
            <w:shd w:val="clear" w:color="auto" w:fill="DEEAF6" w:themeFill="accent1" w:themeFillTint="33"/>
            <w:vAlign w:val="center"/>
          </w:tcPr>
          <w:p w14:paraId="5B2041B7" w14:textId="77777777" w:rsidR="00D31658" w:rsidRPr="00A631A8" w:rsidRDefault="00D31658" w:rsidP="00D31658">
            <w:pPr>
              <w:jc w:val="center"/>
              <w:rPr>
                <w:rFonts w:ascii="Arial" w:hAnsi="Arial" w:cs="Arial"/>
              </w:rPr>
            </w:pPr>
            <w:r w:rsidRPr="00A631A8">
              <w:rPr>
                <w:rFonts w:ascii="Arial" w:hAnsi="Arial" w:cs="Arial"/>
              </w:rPr>
              <w:t>5</w:t>
            </w:r>
          </w:p>
        </w:tc>
        <w:sdt>
          <w:sdtPr>
            <w:rPr>
              <w:rFonts w:ascii="Arial" w:hAnsi="Arial" w:cs="Arial"/>
              <w:i/>
            </w:rPr>
            <w:id w:val="-1714336136"/>
            <w:placeholder>
              <w:docPart w:val="20D292F81B3D4D4BB7D6E4F67A4ED43C"/>
            </w:placeholder>
            <w:date>
              <w:dateFormat w:val="dd/MM/yyyy"/>
              <w:lid w:val="fr-FR"/>
              <w:storeMappedDataAs w:val="dateTime"/>
              <w:calendar w:val="gregorian"/>
            </w:date>
          </w:sdtPr>
          <w:sdtEndPr/>
          <w:sdtContent>
            <w:tc>
              <w:tcPr>
                <w:tcW w:w="2694" w:type="dxa"/>
                <w:shd w:val="clear" w:color="auto" w:fill="DEEAF6" w:themeFill="accent1" w:themeFillTint="33"/>
                <w:vAlign w:val="center"/>
              </w:tcPr>
              <w:p w14:paraId="7F85F7EC" w14:textId="31E26FC4" w:rsidR="00D31658" w:rsidRPr="00EC71EF" w:rsidRDefault="00D22B37" w:rsidP="00D31658">
                <w:pPr>
                  <w:jc w:val="center"/>
                  <w:rPr>
                    <w:rFonts w:ascii="Arial" w:hAnsi="Arial" w:cs="Arial"/>
                    <w:i/>
                  </w:rPr>
                </w:pPr>
                <w:r w:rsidRPr="00EC71EF">
                  <w:rPr>
                    <w:rFonts w:ascii="Arial" w:hAnsi="Arial" w:cs="Arial"/>
                    <w:i/>
                  </w:rPr>
                  <w:t>Entrez une date</w:t>
                </w:r>
              </w:p>
            </w:tc>
          </w:sdtContent>
        </w:sdt>
        <w:tc>
          <w:tcPr>
            <w:tcW w:w="5239" w:type="dxa"/>
            <w:shd w:val="clear" w:color="auto" w:fill="DEEAF6" w:themeFill="accent1" w:themeFillTint="33"/>
            <w:vAlign w:val="center"/>
          </w:tcPr>
          <w:p w14:paraId="51850EE5" w14:textId="77777777" w:rsidR="00D31658" w:rsidRPr="00A631A8" w:rsidRDefault="00D31658" w:rsidP="00D31658">
            <w:pPr>
              <w:jc w:val="center"/>
              <w:rPr>
                <w:rFonts w:ascii="Arial" w:hAnsi="Arial" w:cs="Arial"/>
              </w:rPr>
            </w:pPr>
          </w:p>
        </w:tc>
      </w:tr>
    </w:tbl>
    <w:p w14:paraId="2CF5C3D6" w14:textId="77777777" w:rsidR="00D31658" w:rsidRPr="00A631A8" w:rsidRDefault="00D31658" w:rsidP="00D31658">
      <w:pPr>
        <w:rPr>
          <w:rFonts w:ascii="Arial" w:hAnsi="Arial" w:cs="Arial"/>
        </w:rPr>
      </w:pPr>
    </w:p>
    <w:tbl>
      <w:tblPr>
        <w:tblStyle w:val="Grilledutableau"/>
        <w:tblW w:w="0" w:type="auto"/>
        <w:tblLook w:val="04A0" w:firstRow="1" w:lastRow="0" w:firstColumn="1" w:lastColumn="0" w:noHBand="0" w:noVBand="1"/>
      </w:tblPr>
      <w:tblGrid>
        <w:gridCol w:w="3020"/>
        <w:gridCol w:w="3021"/>
        <w:gridCol w:w="3021"/>
      </w:tblGrid>
      <w:tr w:rsidR="00D31658" w:rsidRPr="00A631A8" w14:paraId="5C21CF64" w14:textId="77777777" w:rsidTr="00D31658">
        <w:trPr>
          <w:trHeight w:val="397"/>
        </w:trPr>
        <w:tc>
          <w:tcPr>
            <w:tcW w:w="9062" w:type="dxa"/>
            <w:gridSpan w:val="3"/>
            <w:shd w:val="clear" w:color="auto" w:fill="DEEAF6" w:themeFill="accent1" w:themeFillTint="33"/>
            <w:vAlign w:val="center"/>
          </w:tcPr>
          <w:p w14:paraId="6B66A701" w14:textId="77777777" w:rsidR="00D31658" w:rsidRPr="00A631A8" w:rsidRDefault="00D31658" w:rsidP="00D31658">
            <w:pPr>
              <w:rPr>
                <w:rFonts w:ascii="Arial" w:hAnsi="Arial" w:cs="Arial"/>
              </w:rPr>
            </w:pPr>
            <w:r w:rsidRPr="00A631A8">
              <w:rPr>
                <w:rFonts w:ascii="Arial" w:hAnsi="Arial" w:cs="Arial"/>
              </w:rPr>
              <w:t>Plans contractuels de sécurité liés au présent plan contractuel de sécurité :</w:t>
            </w:r>
          </w:p>
        </w:tc>
      </w:tr>
      <w:tr w:rsidR="00D31658" w:rsidRPr="00A631A8" w14:paraId="5654E5A2" w14:textId="77777777" w:rsidTr="00D31658">
        <w:trPr>
          <w:trHeight w:val="397"/>
        </w:trPr>
        <w:tc>
          <w:tcPr>
            <w:tcW w:w="9062" w:type="dxa"/>
            <w:gridSpan w:val="3"/>
            <w:shd w:val="clear" w:color="auto" w:fill="DEEAF6" w:themeFill="accent1" w:themeFillTint="33"/>
            <w:vAlign w:val="center"/>
          </w:tcPr>
          <w:p w14:paraId="181E1D40" w14:textId="77777777" w:rsidR="00D31658" w:rsidRPr="00A631A8" w:rsidRDefault="00D31658" w:rsidP="00D31658">
            <w:pPr>
              <w:rPr>
                <w:rFonts w:ascii="Arial" w:hAnsi="Arial" w:cs="Arial"/>
              </w:rPr>
            </w:pPr>
            <w:r w:rsidRPr="00A631A8">
              <w:rPr>
                <w:rFonts w:ascii="Arial" w:hAnsi="Arial" w:cs="Arial"/>
                <w:b/>
                <w:sz w:val="20"/>
              </w:rPr>
              <w:t>Cotraitance :</w:t>
            </w:r>
          </w:p>
        </w:tc>
      </w:tr>
      <w:tr w:rsidR="00D31658" w:rsidRPr="00A631A8" w14:paraId="312E10BE" w14:textId="77777777" w:rsidTr="00D31658">
        <w:trPr>
          <w:trHeight w:val="397"/>
        </w:trPr>
        <w:tc>
          <w:tcPr>
            <w:tcW w:w="3020" w:type="dxa"/>
            <w:shd w:val="clear" w:color="auto" w:fill="DEEAF6" w:themeFill="accent1" w:themeFillTint="33"/>
            <w:vAlign w:val="center"/>
          </w:tcPr>
          <w:p w14:paraId="11FA5956" w14:textId="77777777" w:rsidR="00D31658" w:rsidRPr="00A631A8" w:rsidRDefault="00D31658" w:rsidP="00D31658">
            <w:pPr>
              <w:pStyle w:val="TableParagraph"/>
              <w:spacing w:before="59"/>
              <w:rPr>
                <w:sz w:val="20"/>
              </w:rPr>
            </w:pPr>
            <w:r w:rsidRPr="00A631A8">
              <w:rPr>
                <w:sz w:val="20"/>
              </w:rPr>
              <w:t>Société :</w:t>
            </w:r>
          </w:p>
        </w:tc>
        <w:tc>
          <w:tcPr>
            <w:tcW w:w="3021" w:type="dxa"/>
            <w:shd w:val="clear" w:color="auto" w:fill="DEEAF6" w:themeFill="accent1" w:themeFillTint="33"/>
            <w:vAlign w:val="center"/>
          </w:tcPr>
          <w:p w14:paraId="4C41F7C8" w14:textId="77777777" w:rsidR="00D31658" w:rsidRPr="00A631A8" w:rsidRDefault="00D31658" w:rsidP="00D31658">
            <w:pPr>
              <w:pStyle w:val="TableParagraph"/>
              <w:spacing w:before="59"/>
              <w:ind w:left="108"/>
              <w:rPr>
                <w:sz w:val="20"/>
              </w:rPr>
            </w:pPr>
            <w:r w:rsidRPr="00A631A8">
              <w:rPr>
                <w:sz w:val="20"/>
              </w:rPr>
              <w:t>Réf :</w:t>
            </w:r>
          </w:p>
        </w:tc>
        <w:tc>
          <w:tcPr>
            <w:tcW w:w="3021" w:type="dxa"/>
            <w:shd w:val="clear" w:color="auto" w:fill="DEEAF6" w:themeFill="accent1" w:themeFillTint="33"/>
            <w:vAlign w:val="center"/>
          </w:tcPr>
          <w:p w14:paraId="19CB8EB2" w14:textId="77777777" w:rsidR="00D31658" w:rsidRPr="00A631A8" w:rsidRDefault="00D31658" w:rsidP="00D31658">
            <w:pPr>
              <w:pStyle w:val="TableParagraph"/>
              <w:spacing w:before="59"/>
              <w:ind w:left="111"/>
              <w:rPr>
                <w:sz w:val="20"/>
              </w:rPr>
            </w:pPr>
            <w:r w:rsidRPr="00A631A8">
              <w:rPr>
                <w:sz w:val="20"/>
              </w:rPr>
              <w:t>Date :</w:t>
            </w:r>
          </w:p>
        </w:tc>
      </w:tr>
      <w:tr w:rsidR="00D31658" w:rsidRPr="00A631A8" w14:paraId="2C6D6615" w14:textId="77777777" w:rsidTr="00D31658">
        <w:trPr>
          <w:trHeight w:val="397"/>
        </w:trPr>
        <w:tc>
          <w:tcPr>
            <w:tcW w:w="3020" w:type="dxa"/>
            <w:shd w:val="clear" w:color="auto" w:fill="DEEAF6" w:themeFill="accent1" w:themeFillTint="33"/>
            <w:vAlign w:val="center"/>
          </w:tcPr>
          <w:p w14:paraId="4F4506D7" w14:textId="77777777" w:rsidR="00D31658" w:rsidRPr="00A631A8" w:rsidRDefault="00D31658" w:rsidP="00D31658">
            <w:pPr>
              <w:rPr>
                <w:rFonts w:ascii="Arial" w:hAnsi="Arial" w:cs="Arial"/>
              </w:rPr>
            </w:pPr>
          </w:p>
        </w:tc>
        <w:tc>
          <w:tcPr>
            <w:tcW w:w="3021" w:type="dxa"/>
            <w:shd w:val="clear" w:color="auto" w:fill="DEEAF6" w:themeFill="accent1" w:themeFillTint="33"/>
            <w:vAlign w:val="center"/>
          </w:tcPr>
          <w:p w14:paraId="26243A54" w14:textId="77777777" w:rsidR="00D31658" w:rsidRPr="00A631A8" w:rsidRDefault="00D31658" w:rsidP="00D31658">
            <w:pPr>
              <w:rPr>
                <w:rFonts w:ascii="Arial" w:hAnsi="Arial" w:cs="Arial"/>
              </w:rPr>
            </w:pPr>
          </w:p>
        </w:tc>
        <w:sdt>
          <w:sdtPr>
            <w:rPr>
              <w:rFonts w:ascii="Arial" w:hAnsi="Arial" w:cs="Arial"/>
              <w:i/>
            </w:rPr>
            <w:id w:val="373349200"/>
            <w:placeholder>
              <w:docPart w:val="AB019CDB537645EB9D240338A6766BC1"/>
            </w:placeholder>
            <w:date>
              <w:dateFormat w:val="dd/MM/yyyy"/>
              <w:lid w:val="fr-FR"/>
              <w:storeMappedDataAs w:val="dateTime"/>
              <w:calendar w:val="gregorian"/>
            </w:date>
          </w:sdtPr>
          <w:sdtEndPr/>
          <w:sdtContent>
            <w:tc>
              <w:tcPr>
                <w:tcW w:w="3021" w:type="dxa"/>
                <w:shd w:val="clear" w:color="auto" w:fill="DEEAF6" w:themeFill="accent1" w:themeFillTint="33"/>
                <w:vAlign w:val="center"/>
              </w:tcPr>
              <w:p w14:paraId="56DE6249" w14:textId="7884A38F" w:rsidR="00D31658" w:rsidRPr="00A631A8" w:rsidRDefault="00D22B37" w:rsidP="00162F0B">
                <w:pPr>
                  <w:jc w:val="center"/>
                  <w:rPr>
                    <w:rFonts w:ascii="Arial" w:hAnsi="Arial" w:cs="Arial"/>
                  </w:rPr>
                </w:pPr>
                <w:r w:rsidRPr="00EC71EF">
                  <w:rPr>
                    <w:rFonts w:ascii="Arial" w:hAnsi="Arial" w:cs="Arial"/>
                    <w:i/>
                  </w:rPr>
                  <w:t>Entrez une date</w:t>
                </w:r>
              </w:p>
            </w:tc>
          </w:sdtContent>
        </w:sdt>
      </w:tr>
      <w:tr w:rsidR="00D31658" w:rsidRPr="00A631A8" w14:paraId="0FC7C899" w14:textId="77777777" w:rsidTr="00D31658">
        <w:trPr>
          <w:trHeight w:val="397"/>
        </w:trPr>
        <w:tc>
          <w:tcPr>
            <w:tcW w:w="9062" w:type="dxa"/>
            <w:gridSpan w:val="3"/>
            <w:shd w:val="clear" w:color="auto" w:fill="DEEAF6" w:themeFill="accent1" w:themeFillTint="33"/>
            <w:vAlign w:val="center"/>
          </w:tcPr>
          <w:p w14:paraId="7BF20C1E" w14:textId="77777777" w:rsidR="00D31658" w:rsidRPr="00A631A8" w:rsidRDefault="00D31658" w:rsidP="00D31658">
            <w:pPr>
              <w:pStyle w:val="TableParagraph"/>
              <w:spacing w:before="59"/>
              <w:rPr>
                <w:b/>
                <w:sz w:val="20"/>
              </w:rPr>
            </w:pPr>
            <w:r w:rsidRPr="00A631A8">
              <w:rPr>
                <w:b/>
                <w:sz w:val="20"/>
              </w:rPr>
              <w:t>Sous-traitance :</w:t>
            </w:r>
          </w:p>
        </w:tc>
      </w:tr>
      <w:tr w:rsidR="00D31658" w:rsidRPr="00A631A8" w14:paraId="66BB9886" w14:textId="77777777" w:rsidTr="00D31658">
        <w:trPr>
          <w:trHeight w:val="397"/>
        </w:trPr>
        <w:tc>
          <w:tcPr>
            <w:tcW w:w="3020" w:type="dxa"/>
            <w:shd w:val="clear" w:color="auto" w:fill="DEEAF6" w:themeFill="accent1" w:themeFillTint="33"/>
            <w:vAlign w:val="center"/>
          </w:tcPr>
          <w:p w14:paraId="7E67460F" w14:textId="77777777" w:rsidR="00D31658" w:rsidRPr="00A631A8" w:rsidRDefault="00D31658" w:rsidP="00D31658">
            <w:pPr>
              <w:pStyle w:val="TableParagraph"/>
              <w:spacing w:before="59"/>
              <w:rPr>
                <w:sz w:val="20"/>
              </w:rPr>
            </w:pPr>
            <w:r w:rsidRPr="00A631A8">
              <w:rPr>
                <w:sz w:val="20"/>
              </w:rPr>
              <w:t>Société :</w:t>
            </w:r>
          </w:p>
        </w:tc>
        <w:tc>
          <w:tcPr>
            <w:tcW w:w="3021" w:type="dxa"/>
            <w:shd w:val="clear" w:color="auto" w:fill="DEEAF6" w:themeFill="accent1" w:themeFillTint="33"/>
            <w:vAlign w:val="center"/>
          </w:tcPr>
          <w:p w14:paraId="5AF79B4B" w14:textId="77777777" w:rsidR="00D31658" w:rsidRPr="00A631A8" w:rsidRDefault="00D31658" w:rsidP="00D31658">
            <w:pPr>
              <w:pStyle w:val="TableParagraph"/>
              <w:spacing w:before="59"/>
              <w:ind w:left="108"/>
              <w:rPr>
                <w:sz w:val="20"/>
              </w:rPr>
            </w:pPr>
            <w:r w:rsidRPr="00A631A8">
              <w:rPr>
                <w:sz w:val="20"/>
              </w:rPr>
              <w:t>Réf :</w:t>
            </w:r>
          </w:p>
        </w:tc>
        <w:tc>
          <w:tcPr>
            <w:tcW w:w="3021" w:type="dxa"/>
            <w:shd w:val="clear" w:color="auto" w:fill="DEEAF6" w:themeFill="accent1" w:themeFillTint="33"/>
            <w:vAlign w:val="center"/>
          </w:tcPr>
          <w:p w14:paraId="680D712C" w14:textId="77777777" w:rsidR="00D31658" w:rsidRPr="00A631A8" w:rsidRDefault="00D31658" w:rsidP="00D31658">
            <w:pPr>
              <w:pStyle w:val="TableParagraph"/>
              <w:spacing w:before="59"/>
              <w:ind w:left="111"/>
              <w:rPr>
                <w:sz w:val="20"/>
              </w:rPr>
            </w:pPr>
            <w:r w:rsidRPr="00A631A8">
              <w:rPr>
                <w:sz w:val="20"/>
              </w:rPr>
              <w:t>Date :</w:t>
            </w:r>
          </w:p>
        </w:tc>
      </w:tr>
      <w:tr w:rsidR="00D31658" w:rsidRPr="00A631A8" w14:paraId="5CCE4D86" w14:textId="77777777" w:rsidTr="00D31658">
        <w:trPr>
          <w:trHeight w:val="397"/>
        </w:trPr>
        <w:tc>
          <w:tcPr>
            <w:tcW w:w="3020" w:type="dxa"/>
            <w:shd w:val="clear" w:color="auto" w:fill="DEEAF6" w:themeFill="accent1" w:themeFillTint="33"/>
            <w:vAlign w:val="center"/>
          </w:tcPr>
          <w:p w14:paraId="45D729F7" w14:textId="77777777" w:rsidR="00D31658" w:rsidRPr="00A631A8" w:rsidRDefault="00D31658" w:rsidP="00D31658">
            <w:pPr>
              <w:rPr>
                <w:rFonts w:ascii="Arial" w:hAnsi="Arial" w:cs="Arial"/>
              </w:rPr>
            </w:pPr>
          </w:p>
        </w:tc>
        <w:tc>
          <w:tcPr>
            <w:tcW w:w="3021" w:type="dxa"/>
            <w:shd w:val="clear" w:color="auto" w:fill="DEEAF6" w:themeFill="accent1" w:themeFillTint="33"/>
            <w:vAlign w:val="center"/>
          </w:tcPr>
          <w:p w14:paraId="6A71C809" w14:textId="77777777" w:rsidR="00D31658" w:rsidRPr="00A631A8" w:rsidRDefault="00D31658" w:rsidP="00D31658">
            <w:pPr>
              <w:rPr>
                <w:rFonts w:ascii="Arial" w:hAnsi="Arial" w:cs="Arial"/>
              </w:rPr>
            </w:pPr>
          </w:p>
        </w:tc>
        <w:sdt>
          <w:sdtPr>
            <w:rPr>
              <w:rFonts w:ascii="Arial" w:hAnsi="Arial" w:cs="Arial"/>
              <w:i/>
            </w:rPr>
            <w:id w:val="-1455949504"/>
            <w:placeholder>
              <w:docPart w:val="87F099097E354A12B441D909F884A440"/>
            </w:placeholder>
            <w:date>
              <w:dateFormat w:val="dd/MM/yyyy"/>
              <w:lid w:val="fr-FR"/>
              <w:storeMappedDataAs w:val="dateTime"/>
              <w:calendar w:val="gregorian"/>
            </w:date>
          </w:sdtPr>
          <w:sdtEndPr/>
          <w:sdtContent>
            <w:tc>
              <w:tcPr>
                <w:tcW w:w="3021" w:type="dxa"/>
                <w:shd w:val="clear" w:color="auto" w:fill="DEEAF6" w:themeFill="accent1" w:themeFillTint="33"/>
                <w:vAlign w:val="center"/>
              </w:tcPr>
              <w:p w14:paraId="2A140346" w14:textId="1EEA7539" w:rsidR="00D31658" w:rsidRPr="00A631A8" w:rsidRDefault="00D22B37" w:rsidP="00162F0B">
                <w:pPr>
                  <w:jc w:val="center"/>
                  <w:rPr>
                    <w:rFonts w:ascii="Arial" w:hAnsi="Arial" w:cs="Arial"/>
                  </w:rPr>
                </w:pPr>
                <w:r w:rsidRPr="00EC71EF">
                  <w:rPr>
                    <w:rFonts w:ascii="Arial" w:hAnsi="Arial" w:cs="Arial"/>
                    <w:i/>
                  </w:rPr>
                  <w:t>Entrez une date</w:t>
                </w:r>
              </w:p>
            </w:tc>
          </w:sdtContent>
        </w:sdt>
      </w:tr>
    </w:tbl>
    <w:p w14:paraId="7180F740" w14:textId="77777777" w:rsidR="00D31658" w:rsidRPr="00A631A8" w:rsidRDefault="00D31658" w:rsidP="00D31658">
      <w:pPr>
        <w:rPr>
          <w:rFonts w:ascii="Arial" w:hAnsi="Arial" w:cs="Arial"/>
        </w:rPr>
      </w:pPr>
    </w:p>
    <w:p w14:paraId="7B9A4FD4" w14:textId="77777777" w:rsidR="00B27484" w:rsidRPr="00A631A8" w:rsidRDefault="00B27484" w:rsidP="00D31658">
      <w:pPr>
        <w:rPr>
          <w:rFonts w:ascii="Arial" w:hAnsi="Arial" w:cs="Arial"/>
        </w:rPr>
      </w:pPr>
    </w:p>
    <w:p w14:paraId="69F56256" w14:textId="77777777" w:rsidR="00B27484" w:rsidRPr="00A631A8" w:rsidRDefault="00B27484" w:rsidP="00D31658">
      <w:pPr>
        <w:rPr>
          <w:rFonts w:ascii="Arial" w:hAnsi="Arial" w:cs="Arial"/>
        </w:rPr>
      </w:pPr>
    </w:p>
    <w:p w14:paraId="05CA73DC" w14:textId="52CD9AC3" w:rsidR="00B27484" w:rsidRPr="00A631A8" w:rsidRDefault="00096E9D" w:rsidP="00A36C4E">
      <w:pPr>
        <w:tabs>
          <w:tab w:val="left" w:pos="5085"/>
        </w:tabs>
        <w:rPr>
          <w:rFonts w:ascii="Arial" w:hAnsi="Arial" w:cs="Arial"/>
        </w:rPr>
      </w:pPr>
      <w:r>
        <w:rPr>
          <w:rFonts w:ascii="Arial" w:hAnsi="Arial" w:cs="Arial"/>
        </w:rPr>
        <w:tab/>
      </w:r>
    </w:p>
    <w:p w14:paraId="42CB60A4" w14:textId="77777777" w:rsidR="00B27484" w:rsidRPr="00A631A8" w:rsidRDefault="00B27484" w:rsidP="00D31658">
      <w:pPr>
        <w:rPr>
          <w:rFonts w:ascii="Arial" w:hAnsi="Arial" w:cs="Arial"/>
        </w:rPr>
      </w:pPr>
    </w:p>
    <w:p w14:paraId="0F474361" w14:textId="77777777" w:rsidR="00B27484" w:rsidRPr="00A631A8" w:rsidRDefault="00B27484" w:rsidP="00D31658">
      <w:pPr>
        <w:rPr>
          <w:rFonts w:ascii="Arial" w:hAnsi="Arial" w:cs="Arial"/>
        </w:rPr>
      </w:pPr>
    </w:p>
    <w:p w14:paraId="3BF0A4E0" w14:textId="77777777" w:rsidR="00B27484" w:rsidRPr="00A631A8" w:rsidRDefault="00B27484" w:rsidP="00D31658">
      <w:pPr>
        <w:rPr>
          <w:rFonts w:ascii="Arial" w:hAnsi="Arial" w:cs="Arial"/>
        </w:rPr>
      </w:pPr>
    </w:p>
    <w:p w14:paraId="19F1E78A" w14:textId="21D162A8" w:rsidR="00B27484" w:rsidRDefault="00B27484" w:rsidP="00D31658">
      <w:pPr>
        <w:rPr>
          <w:rFonts w:ascii="Arial" w:hAnsi="Arial" w:cs="Arial"/>
        </w:rPr>
      </w:pPr>
    </w:p>
    <w:p w14:paraId="78C2940E" w14:textId="6CD673D8" w:rsidR="0070734E" w:rsidRDefault="0070734E" w:rsidP="00D31658">
      <w:pPr>
        <w:rPr>
          <w:rFonts w:ascii="Arial" w:hAnsi="Arial" w:cs="Arial"/>
        </w:rPr>
      </w:pPr>
    </w:p>
    <w:p w14:paraId="7A27199B" w14:textId="5F1585D3" w:rsidR="0070734E" w:rsidRDefault="0070734E" w:rsidP="00D31658">
      <w:pPr>
        <w:rPr>
          <w:rFonts w:ascii="Arial" w:hAnsi="Arial" w:cs="Arial"/>
        </w:rPr>
      </w:pPr>
    </w:p>
    <w:sdt>
      <w:sdtPr>
        <w:rPr>
          <w:rFonts w:asciiTheme="minorHAnsi" w:eastAsiaTheme="minorHAnsi" w:hAnsiTheme="minorHAnsi" w:cstheme="minorBidi"/>
          <w:color w:val="auto"/>
          <w:sz w:val="22"/>
          <w:szCs w:val="22"/>
          <w:lang w:eastAsia="en-US"/>
        </w:rPr>
        <w:id w:val="150027588"/>
        <w:docPartObj>
          <w:docPartGallery w:val="Table of Contents"/>
          <w:docPartUnique/>
        </w:docPartObj>
      </w:sdtPr>
      <w:sdtEndPr>
        <w:rPr>
          <w:b/>
          <w:bCs/>
        </w:rPr>
      </w:sdtEndPr>
      <w:sdtContent>
        <w:p w14:paraId="242F1898" w14:textId="0B3F4A01" w:rsidR="001021EC" w:rsidRPr="00B47CDF" w:rsidRDefault="002246AE" w:rsidP="00B47CDF">
          <w:pPr>
            <w:pStyle w:val="En-ttedetabledesmatires"/>
            <w:jc w:val="center"/>
            <w:rPr>
              <w:b/>
              <w:sz w:val="2"/>
            </w:rPr>
          </w:pPr>
          <w:r w:rsidRPr="00B47CDF">
            <w:rPr>
              <w:b/>
            </w:rPr>
            <w:t>Table des matières</w:t>
          </w:r>
          <w:r w:rsidR="00AA5FE9">
            <w:rPr>
              <w:b/>
            </w:rPr>
            <w:br/>
          </w:r>
          <w:r w:rsidR="000C2A6A">
            <w:rPr>
              <w:b/>
            </w:rPr>
            <w:br/>
          </w:r>
        </w:p>
        <w:p w14:paraId="68B0185E" w14:textId="18B2389F" w:rsidR="0044139C" w:rsidRDefault="002246AE">
          <w:pPr>
            <w:pStyle w:val="TM1"/>
            <w:tabs>
              <w:tab w:val="left" w:pos="440"/>
            </w:tabs>
            <w:rPr>
              <w:rFonts w:eastAsiaTheme="minorEastAsia"/>
              <w:b w:val="0"/>
              <w:lang w:eastAsia="fr-FR" w:bidi="ar-SA"/>
            </w:rPr>
          </w:pPr>
          <w:r>
            <w:fldChar w:fldCharType="begin"/>
          </w:r>
          <w:r>
            <w:instrText xml:space="preserve"> TOC \o "1-3" \h \z \u </w:instrText>
          </w:r>
          <w:r>
            <w:fldChar w:fldCharType="separate"/>
          </w:r>
          <w:hyperlink w:anchor="_Toc223602361" w:history="1">
            <w:r w:rsidR="0044139C" w:rsidRPr="00E2633B">
              <w:rPr>
                <w:rStyle w:val="Lienhypertexte"/>
              </w:rPr>
              <w:t>1.</w:t>
            </w:r>
            <w:r w:rsidR="0044139C">
              <w:rPr>
                <w:rFonts w:eastAsiaTheme="minorEastAsia"/>
                <w:b w:val="0"/>
                <w:lang w:eastAsia="fr-FR" w:bidi="ar-SA"/>
              </w:rPr>
              <w:tab/>
            </w:r>
            <w:r w:rsidR="0044139C" w:rsidRPr="00E2633B">
              <w:rPr>
                <w:rStyle w:val="Lienhypertexte"/>
              </w:rPr>
              <w:t>SENSIBILITE ET LIEUX D’EXECUTION DE LA PRESTATION</w:t>
            </w:r>
            <w:r w:rsidR="0044139C">
              <w:rPr>
                <w:webHidden/>
              </w:rPr>
              <w:tab/>
            </w:r>
            <w:r w:rsidR="0044139C">
              <w:rPr>
                <w:webHidden/>
              </w:rPr>
              <w:fldChar w:fldCharType="begin"/>
            </w:r>
            <w:r w:rsidR="0044139C">
              <w:rPr>
                <w:webHidden/>
              </w:rPr>
              <w:instrText xml:space="preserve"> PAGEREF _Toc223602361 \h </w:instrText>
            </w:r>
            <w:r w:rsidR="0044139C">
              <w:rPr>
                <w:webHidden/>
              </w:rPr>
            </w:r>
            <w:r w:rsidR="0044139C">
              <w:rPr>
                <w:webHidden/>
              </w:rPr>
              <w:fldChar w:fldCharType="separate"/>
            </w:r>
            <w:r w:rsidR="009B3F19">
              <w:rPr>
                <w:webHidden/>
              </w:rPr>
              <w:t>3</w:t>
            </w:r>
            <w:r w:rsidR="0044139C">
              <w:rPr>
                <w:webHidden/>
              </w:rPr>
              <w:fldChar w:fldCharType="end"/>
            </w:r>
          </w:hyperlink>
        </w:p>
        <w:p w14:paraId="46A3C669" w14:textId="1418DCC5" w:rsidR="0044139C" w:rsidRDefault="007163DB">
          <w:pPr>
            <w:pStyle w:val="TM1"/>
            <w:tabs>
              <w:tab w:val="left" w:pos="440"/>
            </w:tabs>
            <w:rPr>
              <w:rFonts w:eastAsiaTheme="minorEastAsia"/>
              <w:b w:val="0"/>
              <w:lang w:eastAsia="fr-FR" w:bidi="ar-SA"/>
            </w:rPr>
          </w:pPr>
          <w:hyperlink w:anchor="_Toc223602362" w:history="1">
            <w:r w:rsidR="0044139C" w:rsidRPr="00E2633B">
              <w:rPr>
                <w:rStyle w:val="Lienhypertexte"/>
              </w:rPr>
              <w:t>2.</w:t>
            </w:r>
            <w:r w:rsidR="0044139C">
              <w:rPr>
                <w:rFonts w:eastAsiaTheme="minorEastAsia"/>
                <w:b w:val="0"/>
                <w:lang w:eastAsia="fr-FR" w:bidi="ar-SA"/>
              </w:rPr>
              <w:tab/>
            </w:r>
            <w:r w:rsidR="0044139C" w:rsidRPr="00E2633B">
              <w:rPr>
                <w:rStyle w:val="Lienhypertexte"/>
              </w:rPr>
              <w:t>IDENTIFICATION ET ENQUETE ADMINSITRATIVE DES ENTREPRISES</w:t>
            </w:r>
            <w:r w:rsidR="0044139C">
              <w:rPr>
                <w:webHidden/>
              </w:rPr>
              <w:tab/>
            </w:r>
            <w:r w:rsidR="0044139C">
              <w:rPr>
                <w:webHidden/>
              </w:rPr>
              <w:fldChar w:fldCharType="begin"/>
            </w:r>
            <w:r w:rsidR="0044139C">
              <w:rPr>
                <w:webHidden/>
              </w:rPr>
              <w:instrText xml:space="preserve"> PAGEREF _Toc223602362 \h </w:instrText>
            </w:r>
            <w:r w:rsidR="0044139C">
              <w:rPr>
                <w:webHidden/>
              </w:rPr>
            </w:r>
            <w:r w:rsidR="0044139C">
              <w:rPr>
                <w:webHidden/>
              </w:rPr>
              <w:fldChar w:fldCharType="separate"/>
            </w:r>
            <w:r w:rsidR="009B3F19">
              <w:rPr>
                <w:webHidden/>
              </w:rPr>
              <w:t>5</w:t>
            </w:r>
            <w:r w:rsidR="0044139C">
              <w:rPr>
                <w:webHidden/>
              </w:rPr>
              <w:fldChar w:fldCharType="end"/>
            </w:r>
          </w:hyperlink>
        </w:p>
        <w:p w14:paraId="13FF7214" w14:textId="08DB6C7B" w:rsidR="0044139C" w:rsidRDefault="007163DB">
          <w:pPr>
            <w:pStyle w:val="TM2"/>
            <w:tabs>
              <w:tab w:val="left" w:pos="880"/>
              <w:tab w:val="right" w:leader="dot" w:pos="9062"/>
            </w:tabs>
            <w:rPr>
              <w:rFonts w:eastAsiaTheme="minorEastAsia"/>
              <w:noProof/>
              <w:lang w:eastAsia="fr-FR"/>
            </w:rPr>
          </w:pPr>
          <w:hyperlink w:anchor="_Toc223602363" w:history="1">
            <w:r w:rsidR="0044139C" w:rsidRPr="00E2633B">
              <w:rPr>
                <w:rStyle w:val="Lienhypertexte"/>
                <w:noProof/>
                <w:lang w:bidi="fr-FR"/>
              </w:rPr>
              <w:t>2.1.</w:t>
            </w:r>
            <w:r w:rsidR="0044139C">
              <w:rPr>
                <w:rFonts w:eastAsiaTheme="minorEastAsia"/>
                <w:noProof/>
                <w:lang w:eastAsia="fr-FR"/>
              </w:rPr>
              <w:tab/>
            </w:r>
            <w:r w:rsidR="0044139C" w:rsidRPr="00E2633B">
              <w:rPr>
                <w:rStyle w:val="Lienhypertexte"/>
                <w:noProof/>
                <w:lang w:bidi="fr-FR"/>
              </w:rPr>
              <w:t>En cas de GME</w:t>
            </w:r>
            <w:r w:rsidR="0044139C">
              <w:rPr>
                <w:noProof/>
                <w:webHidden/>
              </w:rPr>
              <w:tab/>
            </w:r>
            <w:r w:rsidR="0044139C">
              <w:rPr>
                <w:noProof/>
                <w:webHidden/>
              </w:rPr>
              <w:fldChar w:fldCharType="begin"/>
            </w:r>
            <w:r w:rsidR="0044139C">
              <w:rPr>
                <w:noProof/>
                <w:webHidden/>
              </w:rPr>
              <w:instrText xml:space="preserve"> PAGEREF _Toc223602363 \h </w:instrText>
            </w:r>
            <w:r w:rsidR="0044139C">
              <w:rPr>
                <w:noProof/>
                <w:webHidden/>
              </w:rPr>
            </w:r>
            <w:r w:rsidR="0044139C">
              <w:rPr>
                <w:noProof/>
                <w:webHidden/>
              </w:rPr>
              <w:fldChar w:fldCharType="separate"/>
            </w:r>
            <w:r w:rsidR="009B3F19">
              <w:rPr>
                <w:noProof/>
                <w:webHidden/>
              </w:rPr>
              <w:t>5</w:t>
            </w:r>
            <w:r w:rsidR="0044139C">
              <w:rPr>
                <w:noProof/>
                <w:webHidden/>
              </w:rPr>
              <w:fldChar w:fldCharType="end"/>
            </w:r>
          </w:hyperlink>
        </w:p>
        <w:p w14:paraId="49C82B21" w14:textId="0199A1CB" w:rsidR="0044139C" w:rsidRDefault="007163DB">
          <w:pPr>
            <w:pStyle w:val="TM1"/>
            <w:tabs>
              <w:tab w:val="left" w:pos="440"/>
            </w:tabs>
            <w:rPr>
              <w:rFonts w:eastAsiaTheme="minorEastAsia"/>
              <w:b w:val="0"/>
              <w:lang w:eastAsia="fr-FR" w:bidi="ar-SA"/>
            </w:rPr>
          </w:pPr>
          <w:hyperlink w:anchor="_Toc223602364" w:history="1">
            <w:r w:rsidR="0044139C" w:rsidRPr="00E2633B">
              <w:rPr>
                <w:rStyle w:val="Lienhypertexte"/>
              </w:rPr>
              <w:t>3.</w:t>
            </w:r>
            <w:r w:rsidR="0044139C">
              <w:rPr>
                <w:rFonts w:eastAsiaTheme="minorEastAsia"/>
                <w:b w:val="0"/>
                <w:lang w:eastAsia="fr-FR" w:bidi="ar-SA"/>
              </w:rPr>
              <w:tab/>
            </w:r>
            <w:r w:rsidR="0044139C" w:rsidRPr="00E2633B">
              <w:rPr>
                <w:rStyle w:val="Lienhypertexte"/>
              </w:rPr>
              <w:t>CAHIER DES PRESCRIPTIONS DE PROTECTION DU SECRET (CPPS)</w:t>
            </w:r>
            <w:r w:rsidR="0044139C">
              <w:rPr>
                <w:webHidden/>
              </w:rPr>
              <w:tab/>
            </w:r>
            <w:r w:rsidR="0044139C">
              <w:rPr>
                <w:webHidden/>
              </w:rPr>
              <w:fldChar w:fldCharType="begin"/>
            </w:r>
            <w:r w:rsidR="0044139C">
              <w:rPr>
                <w:webHidden/>
              </w:rPr>
              <w:instrText xml:space="preserve"> PAGEREF _Toc223602364 \h </w:instrText>
            </w:r>
            <w:r w:rsidR="0044139C">
              <w:rPr>
                <w:webHidden/>
              </w:rPr>
            </w:r>
            <w:r w:rsidR="0044139C">
              <w:rPr>
                <w:webHidden/>
              </w:rPr>
              <w:fldChar w:fldCharType="separate"/>
            </w:r>
            <w:r w:rsidR="009B3F19">
              <w:rPr>
                <w:webHidden/>
              </w:rPr>
              <w:t>6</w:t>
            </w:r>
            <w:r w:rsidR="0044139C">
              <w:rPr>
                <w:webHidden/>
              </w:rPr>
              <w:fldChar w:fldCharType="end"/>
            </w:r>
          </w:hyperlink>
        </w:p>
        <w:p w14:paraId="1F2B5DDE" w14:textId="4DDCD9C8" w:rsidR="0044139C" w:rsidRDefault="007163DB">
          <w:pPr>
            <w:pStyle w:val="TM2"/>
            <w:tabs>
              <w:tab w:val="left" w:pos="880"/>
              <w:tab w:val="right" w:leader="dot" w:pos="9062"/>
            </w:tabs>
            <w:rPr>
              <w:rFonts w:eastAsiaTheme="minorEastAsia"/>
              <w:noProof/>
              <w:lang w:eastAsia="fr-FR"/>
            </w:rPr>
          </w:pPr>
          <w:hyperlink w:anchor="_Toc223602365" w:history="1">
            <w:r w:rsidR="0044139C" w:rsidRPr="00E2633B">
              <w:rPr>
                <w:rStyle w:val="Lienhypertexte"/>
                <w:noProof/>
                <w:lang w:bidi="fr-FR"/>
              </w:rPr>
              <w:t>3.1.</w:t>
            </w:r>
            <w:r w:rsidR="0044139C">
              <w:rPr>
                <w:rFonts w:eastAsiaTheme="minorEastAsia"/>
                <w:noProof/>
                <w:lang w:eastAsia="fr-FR"/>
              </w:rPr>
              <w:tab/>
            </w:r>
            <w:r w:rsidR="0044139C" w:rsidRPr="00E2633B">
              <w:rPr>
                <w:rStyle w:val="Lienhypertexte"/>
                <w:noProof/>
                <w:lang w:bidi="fr-FR"/>
              </w:rPr>
              <w:t>Objet et présentation des travaux protégés</w:t>
            </w:r>
            <w:r w:rsidR="0044139C">
              <w:rPr>
                <w:noProof/>
                <w:webHidden/>
              </w:rPr>
              <w:tab/>
            </w:r>
            <w:r w:rsidR="0044139C">
              <w:rPr>
                <w:noProof/>
                <w:webHidden/>
              </w:rPr>
              <w:fldChar w:fldCharType="begin"/>
            </w:r>
            <w:r w:rsidR="0044139C">
              <w:rPr>
                <w:noProof/>
                <w:webHidden/>
              </w:rPr>
              <w:instrText xml:space="preserve"> PAGEREF _Toc223602365 \h </w:instrText>
            </w:r>
            <w:r w:rsidR="0044139C">
              <w:rPr>
                <w:noProof/>
                <w:webHidden/>
              </w:rPr>
            </w:r>
            <w:r w:rsidR="0044139C">
              <w:rPr>
                <w:noProof/>
                <w:webHidden/>
              </w:rPr>
              <w:fldChar w:fldCharType="separate"/>
            </w:r>
            <w:r w:rsidR="009B3F19">
              <w:rPr>
                <w:noProof/>
                <w:webHidden/>
              </w:rPr>
              <w:t>6</w:t>
            </w:r>
            <w:r w:rsidR="0044139C">
              <w:rPr>
                <w:noProof/>
                <w:webHidden/>
              </w:rPr>
              <w:fldChar w:fldCharType="end"/>
            </w:r>
          </w:hyperlink>
        </w:p>
        <w:p w14:paraId="5DBCCF0F" w14:textId="494784A2" w:rsidR="0044139C" w:rsidRDefault="007163DB">
          <w:pPr>
            <w:pStyle w:val="TM2"/>
            <w:tabs>
              <w:tab w:val="left" w:pos="880"/>
              <w:tab w:val="right" w:leader="dot" w:pos="9062"/>
            </w:tabs>
            <w:rPr>
              <w:rFonts w:eastAsiaTheme="minorEastAsia"/>
              <w:noProof/>
              <w:lang w:eastAsia="fr-FR"/>
            </w:rPr>
          </w:pPr>
          <w:hyperlink w:anchor="_Toc223602366" w:history="1">
            <w:r w:rsidR="0044139C" w:rsidRPr="00E2633B">
              <w:rPr>
                <w:rStyle w:val="Lienhypertexte"/>
                <w:noProof/>
                <w:lang w:bidi="fr-FR"/>
              </w:rPr>
              <w:t>3.2.</w:t>
            </w:r>
            <w:r w:rsidR="0044139C">
              <w:rPr>
                <w:rFonts w:eastAsiaTheme="minorEastAsia"/>
                <w:noProof/>
                <w:lang w:eastAsia="fr-FR"/>
              </w:rPr>
              <w:tab/>
            </w:r>
            <w:r w:rsidR="0044139C" w:rsidRPr="00E2633B">
              <w:rPr>
                <w:rStyle w:val="Lienhypertexte"/>
                <w:noProof/>
                <w:lang w:bidi="fr-FR"/>
              </w:rPr>
              <w:t>Synthèse de la prestation Sensible</w:t>
            </w:r>
            <w:r w:rsidR="0044139C">
              <w:rPr>
                <w:noProof/>
                <w:webHidden/>
              </w:rPr>
              <w:tab/>
            </w:r>
            <w:r w:rsidR="0044139C">
              <w:rPr>
                <w:noProof/>
                <w:webHidden/>
              </w:rPr>
              <w:fldChar w:fldCharType="begin"/>
            </w:r>
            <w:r w:rsidR="0044139C">
              <w:rPr>
                <w:noProof/>
                <w:webHidden/>
              </w:rPr>
              <w:instrText xml:space="preserve"> PAGEREF _Toc223602366 \h </w:instrText>
            </w:r>
            <w:r w:rsidR="0044139C">
              <w:rPr>
                <w:noProof/>
                <w:webHidden/>
              </w:rPr>
            </w:r>
            <w:r w:rsidR="0044139C">
              <w:rPr>
                <w:noProof/>
                <w:webHidden/>
              </w:rPr>
              <w:fldChar w:fldCharType="separate"/>
            </w:r>
            <w:r w:rsidR="009B3F19">
              <w:rPr>
                <w:noProof/>
                <w:webHidden/>
              </w:rPr>
              <w:t>6</w:t>
            </w:r>
            <w:r w:rsidR="0044139C">
              <w:rPr>
                <w:noProof/>
                <w:webHidden/>
              </w:rPr>
              <w:fldChar w:fldCharType="end"/>
            </w:r>
          </w:hyperlink>
        </w:p>
        <w:p w14:paraId="2F60623E" w14:textId="19019E0B" w:rsidR="0044139C" w:rsidRDefault="007163DB">
          <w:pPr>
            <w:pStyle w:val="TM2"/>
            <w:tabs>
              <w:tab w:val="left" w:pos="880"/>
              <w:tab w:val="right" w:leader="dot" w:pos="9062"/>
            </w:tabs>
            <w:rPr>
              <w:rFonts w:eastAsiaTheme="minorEastAsia"/>
              <w:noProof/>
              <w:lang w:eastAsia="fr-FR"/>
            </w:rPr>
          </w:pPr>
          <w:hyperlink w:anchor="_Toc223602367" w:history="1">
            <w:r w:rsidR="0044139C" w:rsidRPr="00E2633B">
              <w:rPr>
                <w:rStyle w:val="Lienhypertexte"/>
                <w:noProof/>
                <w:lang w:bidi="fr-FR"/>
              </w:rPr>
              <w:t>3.3.</w:t>
            </w:r>
            <w:r w:rsidR="0044139C">
              <w:rPr>
                <w:rFonts w:eastAsiaTheme="minorEastAsia"/>
                <w:noProof/>
                <w:lang w:eastAsia="fr-FR"/>
              </w:rPr>
              <w:tab/>
            </w:r>
            <w:r w:rsidR="0044139C" w:rsidRPr="00E2633B">
              <w:rPr>
                <w:rStyle w:val="Lienhypertexte"/>
                <w:noProof/>
                <w:lang w:bidi="fr-FR"/>
              </w:rPr>
              <w:t>Système d’information (informatique)</w:t>
            </w:r>
            <w:r w:rsidR="0044139C">
              <w:rPr>
                <w:noProof/>
                <w:webHidden/>
              </w:rPr>
              <w:tab/>
            </w:r>
            <w:r w:rsidR="0044139C">
              <w:rPr>
                <w:noProof/>
                <w:webHidden/>
              </w:rPr>
              <w:fldChar w:fldCharType="begin"/>
            </w:r>
            <w:r w:rsidR="0044139C">
              <w:rPr>
                <w:noProof/>
                <w:webHidden/>
              </w:rPr>
              <w:instrText xml:space="preserve"> PAGEREF _Toc223602367 \h </w:instrText>
            </w:r>
            <w:r w:rsidR="0044139C">
              <w:rPr>
                <w:noProof/>
                <w:webHidden/>
              </w:rPr>
            </w:r>
            <w:r w:rsidR="0044139C">
              <w:rPr>
                <w:noProof/>
                <w:webHidden/>
              </w:rPr>
              <w:fldChar w:fldCharType="separate"/>
            </w:r>
            <w:r w:rsidR="009B3F19">
              <w:rPr>
                <w:noProof/>
                <w:webHidden/>
              </w:rPr>
              <w:t>6</w:t>
            </w:r>
            <w:r w:rsidR="0044139C">
              <w:rPr>
                <w:noProof/>
                <w:webHidden/>
              </w:rPr>
              <w:fldChar w:fldCharType="end"/>
            </w:r>
          </w:hyperlink>
        </w:p>
        <w:p w14:paraId="1FA5BEAA" w14:textId="67FC0CD9" w:rsidR="0044139C" w:rsidRDefault="007163DB">
          <w:pPr>
            <w:pStyle w:val="TM2"/>
            <w:tabs>
              <w:tab w:val="left" w:pos="880"/>
              <w:tab w:val="right" w:leader="dot" w:pos="9062"/>
            </w:tabs>
            <w:rPr>
              <w:rFonts w:eastAsiaTheme="minorEastAsia"/>
              <w:noProof/>
              <w:lang w:eastAsia="fr-FR"/>
            </w:rPr>
          </w:pPr>
          <w:hyperlink w:anchor="_Toc223602368" w:history="1">
            <w:r w:rsidR="0044139C" w:rsidRPr="00E2633B">
              <w:rPr>
                <w:rStyle w:val="Lienhypertexte"/>
                <w:noProof/>
                <w:lang w:bidi="fr-FR"/>
              </w:rPr>
              <w:t>3.4.</w:t>
            </w:r>
            <w:r w:rsidR="0044139C">
              <w:rPr>
                <w:rFonts w:eastAsiaTheme="minorEastAsia"/>
                <w:noProof/>
                <w:lang w:eastAsia="fr-FR"/>
              </w:rPr>
              <w:tab/>
            </w:r>
            <w:r w:rsidR="0044139C" w:rsidRPr="00E2633B">
              <w:rPr>
                <w:rStyle w:val="Lienhypertexte"/>
                <w:noProof/>
                <w:lang w:bidi="fr-FR"/>
              </w:rPr>
              <w:t>Transport, stockage d’informations, de documents ou d’objets</w:t>
            </w:r>
            <w:r w:rsidR="0044139C">
              <w:rPr>
                <w:noProof/>
                <w:webHidden/>
              </w:rPr>
              <w:tab/>
            </w:r>
            <w:r w:rsidR="0044139C">
              <w:rPr>
                <w:noProof/>
                <w:webHidden/>
              </w:rPr>
              <w:fldChar w:fldCharType="begin"/>
            </w:r>
            <w:r w:rsidR="0044139C">
              <w:rPr>
                <w:noProof/>
                <w:webHidden/>
              </w:rPr>
              <w:instrText xml:space="preserve"> PAGEREF _Toc223602368 \h </w:instrText>
            </w:r>
            <w:r w:rsidR="0044139C">
              <w:rPr>
                <w:noProof/>
                <w:webHidden/>
              </w:rPr>
            </w:r>
            <w:r w:rsidR="0044139C">
              <w:rPr>
                <w:noProof/>
                <w:webHidden/>
              </w:rPr>
              <w:fldChar w:fldCharType="separate"/>
            </w:r>
            <w:r w:rsidR="009B3F19">
              <w:rPr>
                <w:noProof/>
                <w:webHidden/>
              </w:rPr>
              <w:t>7</w:t>
            </w:r>
            <w:r w:rsidR="0044139C">
              <w:rPr>
                <w:noProof/>
                <w:webHidden/>
              </w:rPr>
              <w:fldChar w:fldCharType="end"/>
            </w:r>
          </w:hyperlink>
        </w:p>
        <w:p w14:paraId="349046F1" w14:textId="6C84D52B" w:rsidR="0044139C" w:rsidRDefault="007163DB">
          <w:pPr>
            <w:pStyle w:val="TM2"/>
            <w:tabs>
              <w:tab w:val="left" w:pos="880"/>
              <w:tab w:val="right" w:leader="dot" w:pos="9062"/>
            </w:tabs>
            <w:rPr>
              <w:rFonts w:eastAsiaTheme="minorEastAsia"/>
              <w:noProof/>
              <w:lang w:eastAsia="fr-FR"/>
            </w:rPr>
          </w:pPr>
          <w:hyperlink w:anchor="_Toc223602369" w:history="1">
            <w:r w:rsidR="0044139C" w:rsidRPr="00E2633B">
              <w:rPr>
                <w:rStyle w:val="Lienhypertexte"/>
                <w:noProof/>
                <w:lang w:bidi="fr-FR"/>
              </w:rPr>
              <w:t>3.5.</w:t>
            </w:r>
            <w:r w:rsidR="0044139C">
              <w:rPr>
                <w:rFonts w:eastAsiaTheme="minorEastAsia"/>
                <w:noProof/>
                <w:lang w:eastAsia="fr-FR"/>
              </w:rPr>
              <w:tab/>
            </w:r>
            <w:r w:rsidR="0044139C" w:rsidRPr="00E2633B">
              <w:rPr>
                <w:rStyle w:val="Lienhypertexte"/>
                <w:noProof/>
                <w:lang w:bidi="fr-FR"/>
              </w:rPr>
              <w:t>Accès au système d’information du CEA</w:t>
            </w:r>
            <w:r w:rsidR="0044139C">
              <w:rPr>
                <w:noProof/>
                <w:webHidden/>
              </w:rPr>
              <w:tab/>
            </w:r>
            <w:r w:rsidR="0044139C">
              <w:rPr>
                <w:noProof/>
                <w:webHidden/>
              </w:rPr>
              <w:fldChar w:fldCharType="begin"/>
            </w:r>
            <w:r w:rsidR="0044139C">
              <w:rPr>
                <w:noProof/>
                <w:webHidden/>
              </w:rPr>
              <w:instrText xml:space="preserve"> PAGEREF _Toc223602369 \h </w:instrText>
            </w:r>
            <w:r w:rsidR="0044139C">
              <w:rPr>
                <w:noProof/>
                <w:webHidden/>
              </w:rPr>
            </w:r>
            <w:r w:rsidR="0044139C">
              <w:rPr>
                <w:noProof/>
                <w:webHidden/>
              </w:rPr>
              <w:fldChar w:fldCharType="separate"/>
            </w:r>
            <w:r w:rsidR="009B3F19">
              <w:rPr>
                <w:noProof/>
                <w:webHidden/>
              </w:rPr>
              <w:t>7</w:t>
            </w:r>
            <w:r w:rsidR="0044139C">
              <w:rPr>
                <w:noProof/>
                <w:webHidden/>
              </w:rPr>
              <w:fldChar w:fldCharType="end"/>
            </w:r>
          </w:hyperlink>
        </w:p>
        <w:p w14:paraId="1DFE5475" w14:textId="1E5B2688" w:rsidR="0044139C" w:rsidRDefault="007163DB">
          <w:pPr>
            <w:pStyle w:val="TM2"/>
            <w:tabs>
              <w:tab w:val="left" w:pos="880"/>
              <w:tab w:val="right" w:leader="dot" w:pos="9062"/>
            </w:tabs>
            <w:rPr>
              <w:rFonts w:eastAsiaTheme="minorEastAsia"/>
              <w:noProof/>
              <w:lang w:eastAsia="fr-FR"/>
            </w:rPr>
          </w:pPr>
          <w:hyperlink w:anchor="_Toc223602370" w:history="1">
            <w:r w:rsidR="0044139C" w:rsidRPr="00E2633B">
              <w:rPr>
                <w:rStyle w:val="Lienhypertexte"/>
                <w:noProof/>
                <w:lang w:bidi="fr-FR"/>
              </w:rPr>
              <w:t>3.6.</w:t>
            </w:r>
            <w:r w:rsidR="0044139C">
              <w:rPr>
                <w:rFonts w:eastAsiaTheme="minorEastAsia"/>
                <w:noProof/>
                <w:lang w:eastAsia="fr-FR"/>
              </w:rPr>
              <w:tab/>
            </w:r>
            <w:r w:rsidR="0044139C" w:rsidRPr="00E2633B">
              <w:rPr>
                <w:rStyle w:val="Lienhypertexte"/>
                <w:noProof/>
                <w:lang w:bidi="fr-FR"/>
              </w:rPr>
              <w:t>Publication, communication, exposition, publicité</w:t>
            </w:r>
            <w:r w:rsidR="0044139C">
              <w:rPr>
                <w:noProof/>
                <w:webHidden/>
              </w:rPr>
              <w:tab/>
            </w:r>
            <w:r w:rsidR="0044139C">
              <w:rPr>
                <w:noProof/>
                <w:webHidden/>
              </w:rPr>
              <w:fldChar w:fldCharType="begin"/>
            </w:r>
            <w:r w:rsidR="0044139C">
              <w:rPr>
                <w:noProof/>
                <w:webHidden/>
              </w:rPr>
              <w:instrText xml:space="preserve"> PAGEREF _Toc223602370 \h </w:instrText>
            </w:r>
            <w:r w:rsidR="0044139C">
              <w:rPr>
                <w:noProof/>
                <w:webHidden/>
              </w:rPr>
            </w:r>
            <w:r w:rsidR="0044139C">
              <w:rPr>
                <w:noProof/>
                <w:webHidden/>
              </w:rPr>
              <w:fldChar w:fldCharType="separate"/>
            </w:r>
            <w:r w:rsidR="009B3F19">
              <w:rPr>
                <w:noProof/>
                <w:webHidden/>
              </w:rPr>
              <w:t>7</w:t>
            </w:r>
            <w:r w:rsidR="0044139C">
              <w:rPr>
                <w:noProof/>
                <w:webHidden/>
              </w:rPr>
              <w:fldChar w:fldCharType="end"/>
            </w:r>
          </w:hyperlink>
        </w:p>
        <w:p w14:paraId="40FADC3A" w14:textId="3C689537" w:rsidR="0044139C" w:rsidRDefault="007163DB">
          <w:pPr>
            <w:pStyle w:val="TM2"/>
            <w:tabs>
              <w:tab w:val="left" w:pos="880"/>
              <w:tab w:val="right" w:leader="dot" w:pos="9062"/>
            </w:tabs>
            <w:rPr>
              <w:rFonts w:eastAsiaTheme="minorEastAsia"/>
              <w:noProof/>
              <w:lang w:eastAsia="fr-FR"/>
            </w:rPr>
          </w:pPr>
          <w:hyperlink w:anchor="_Toc223602371" w:history="1">
            <w:r w:rsidR="0044139C" w:rsidRPr="00E2633B">
              <w:rPr>
                <w:rStyle w:val="Lienhypertexte"/>
                <w:noProof/>
                <w:lang w:bidi="fr-FR"/>
              </w:rPr>
              <w:t>3.7.</w:t>
            </w:r>
            <w:r w:rsidR="0044139C">
              <w:rPr>
                <w:rFonts w:eastAsiaTheme="minorEastAsia"/>
                <w:noProof/>
                <w:lang w:eastAsia="fr-FR"/>
              </w:rPr>
              <w:tab/>
            </w:r>
            <w:r w:rsidR="0044139C" w:rsidRPr="00E2633B">
              <w:rPr>
                <w:rStyle w:val="Lienhypertexte"/>
                <w:noProof/>
                <w:lang w:bidi="fr-FR"/>
              </w:rPr>
              <w:t>Achèvement des travaux</w:t>
            </w:r>
            <w:r w:rsidR="0044139C">
              <w:rPr>
                <w:noProof/>
                <w:webHidden/>
              </w:rPr>
              <w:tab/>
            </w:r>
            <w:r w:rsidR="0044139C">
              <w:rPr>
                <w:noProof/>
                <w:webHidden/>
              </w:rPr>
              <w:fldChar w:fldCharType="begin"/>
            </w:r>
            <w:r w:rsidR="0044139C">
              <w:rPr>
                <w:noProof/>
                <w:webHidden/>
              </w:rPr>
              <w:instrText xml:space="preserve"> PAGEREF _Toc223602371 \h </w:instrText>
            </w:r>
            <w:r w:rsidR="0044139C">
              <w:rPr>
                <w:noProof/>
                <w:webHidden/>
              </w:rPr>
            </w:r>
            <w:r w:rsidR="0044139C">
              <w:rPr>
                <w:noProof/>
                <w:webHidden/>
              </w:rPr>
              <w:fldChar w:fldCharType="separate"/>
            </w:r>
            <w:r w:rsidR="009B3F19">
              <w:rPr>
                <w:noProof/>
                <w:webHidden/>
              </w:rPr>
              <w:t>8</w:t>
            </w:r>
            <w:r w:rsidR="0044139C">
              <w:rPr>
                <w:noProof/>
                <w:webHidden/>
              </w:rPr>
              <w:fldChar w:fldCharType="end"/>
            </w:r>
          </w:hyperlink>
        </w:p>
        <w:p w14:paraId="72DF8119" w14:textId="62F1B877" w:rsidR="0044139C" w:rsidRDefault="007163DB">
          <w:pPr>
            <w:pStyle w:val="TM2"/>
            <w:tabs>
              <w:tab w:val="left" w:pos="880"/>
              <w:tab w:val="right" w:leader="dot" w:pos="9062"/>
            </w:tabs>
            <w:rPr>
              <w:rFonts w:eastAsiaTheme="minorEastAsia"/>
              <w:noProof/>
              <w:lang w:eastAsia="fr-FR"/>
            </w:rPr>
          </w:pPr>
          <w:hyperlink w:anchor="_Toc223602372" w:history="1">
            <w:r w:rsidR="0044139C" w:rsidRPr="00E2633B">
              <w:rPr>
                <w:rStyle w:val="Lienhypertexte"/>
                <w:noProof/>
                <w:lang w:bidi="fr-FR"/>
              </w:rPr>
              <w:t>3.8.</w:t>
            </w:r>
            <w:r w:rsidR="0044139C">
              <w:rPr>
                <w:rFonts w:eastAsiaTheme="minorEastAsia"/>
                <w:noProof/>
                <w:lang w:eastAsia="fr-FR"/>
              </w:rPr>
              <w:tab/>
            </w:r>
            <w:r w:rsidR="0044139C" w:rsidRPr="00E2633B">
              <w:rPr>
                <w:rStyle w:val="Lienhypertexte"/>
                <w:noProof/>
                <w:lang w:bidi="fr-FR"/>
              </w:rPr>
              <w:t>Sous-traitance : obligations du titulaire</w:t>
            </w:r>
            <w:r w:rsidR="0044139C">
              <w:rPr>
                <w:noProof/>
                <w:webHidden/>
              </w:rPr>
              <w:tab/>
            </w:r>
            <w:r w:rsidR="0044139C">
              <w:rPr>
                <w:noProof/>
                <w:webHidden/>
              </w:rPr>
              <w:fldChar w:fldCharType="begin"/>
            </w:r>
            <w:r w:rsidR="0044139C">
              <w:rPr>
                <w:noProof/>
                <w:webHidden/>
              </w:rPr>
              <w:instrText xml:space="preserve"> PAGEREF _Toc223602372 \h </w:instrText>
            </w:r>
            <w:r w:rsidR="0044139C">
              <w:rPr>
                <w:noProof/>
                <w:webHidden/>
              </w:rPr>
            </w:r>
            <w:r w:rsidR="0044139C">
              <w:rPr>
                <w:noProof/>
                <w:webHidden/>
              </w:rPr>
              <w:fldChar w:fldCharType="separate"/>
            </w:r>
            <w:r w:rsidR="009B3F19">
              <w:rPr>
                <w:noProof/>
                <w:webHidden/>
              </w:rPr>
              <w:t>8</w:t>
            </w:r>
            <w:r w:rsidR="0044139C">
              <w:rPr>
                <w:noProof/>
                <w:webHidden/>
              </w:rPr>
              <w:fldChar w:fldCharType="end"/>
            </w:r>
          </w:hyperlink>
        </w:p>
        <w:p w14:paraId="036888BB" w14:textId="4E1CB6A3" w:rsidR="0044139C" w:rsidRDefault="007163DB">
          <w:pPr>
            <w:pStyle w:val="TM2"/>
            <w:tabs>
              <w:tab w:val="left" w:pos="880"/>
              <w:tab w:val="right" w:leader="dot" w:pos="9062"/>
            </w:tabs>
            <w:rPr>
              <w:rFonts w:eastAsiaTheme="minorEastAsia"/>
              <w:noProof/>
              <w:lang w:eastAsia="fr-FR"/>
            </w:rPr>
          </w:pPr>
          <w:hyperlink w:anchor="_Toc223602373" w:history="1">
            <w:r w:rsidR="0044139C" w:rsidRPr="00E2633B">
              <w:rPr>
                <w:rStyle w:val="Lienhypertexte"/>
                <w:noProof/>
                <w:lang w:bidi="fr-FR"/>
              </w:rPr>
              <w:t>3.9.</w:t>
            </w:r>
            <w:r w:rsidR="0044139C">
              <w:rPr>
                <w:rFonts w:eastAsiaTheme="minorEastAsia"/>
                <w:noProof/>
                <w:lang w:eastAsia="fr-FR"/>
              </w:rPr>
              <w:tab/>
            </w:r>
            <w:r w:rsidR="0044139C" w:rsidRPr="00E2633B">
              <w:rPr>
                <w:rStyle w:val="Lienhypertexte"/>
                <w:noProof/>
                <w:lang w:bidi="fr-FR"/>
              </w:rPr>
              <w:t>Contrôles et inspections</w:t>
            </w:r>
            <w:r w:rsidR="0044139C">
              <w:rPr>
                <w:noProof/>
                <w:webHidden/>
              </w:rPr>
              <w:tab/>
            </w:r>
            <w:r w:rsidR="0044139C">
              <w:rPr>
                <w:noProof/>
                <w:webHidden/>
              </w:rPr>
              <w:fldChar w:fldCharType="begin"/>
            </w:r>
            <w:r w:rsidR="0044139C">
              <w:rPr>
                <w:noProof/>
                <w:webHidden/>
              </w:rPr>
              <w:instrText xml:space="preserve"> PAGEREF _Toc223602373 \h </w:instrText>
            </w:r>
            <w:r w:rsidR="0044139C">
              <w:rPr>
                <w:noProof/>
                <w:webHidden/>
              </w:rPr>
            </w:r>
            <w:r w:rsidR="0044139C">
              <w:rPr>
                <w:noProof/>
                <w:webHidden/>
              </w:rPr>
              <w:fldChar w:fldCharType="separate"/>
            </w:r>
            <w:r w:rsidR="009B3F19">
              <w:rPr>
                <w:noProof/>
                <w:webHidden/>
              </w:rPr>
              <w:t>8</w:t>
            </w:r>
            <w:r w:rsidR="0044139C">
              <w:rPr>
                <w:noProof/>
                <w:webHidden/>
              </w:rPr>
              <w:fldChar w:fldCharType="end"/>
            </w:r>
          </w:hyperlink>
        </w:p>
        <w:p w14:paraId="5C523018" w14:textId="26828C48" w:rsidR="0044139C" w:rsidRDefault="007163DB">
          <w:pPr>
            <w:pStyle w:val="TM1"/>
            <w:tabs>
              <w:tab w:val="left" w:pos="440"/>
            </w:tabs>
            <w:rPr>
              <w:rFonts w:eastAsiaTheme="minorEastAsia"/>
              <w:b w:val="0"/>
              <w:lang w:eastAsia="fr-FR" w:bidi="ar-SA"/>
            </w:rPr>
          </w:pPr>
          <w:hyperlink w:anchor="_Toc223602374" w:history="1">
            <w:r w:rsidR="0044139C" w:rsidRPr="00E2633B">
              <w:rPr>
                <w:rStyle w:val="Lienhypertexte"/>
              </w:rPr>
              <w:t>4.</w:t>
            </w:r>
            <w:r w:rsidR="0044139C">
              <w:rPr>
                <w:rFonts w:eastAsiaTheme="minorEastAsia"/>
                <w:b w:val="0"/>
                <w:lang w:eastAsia="fr-FR" w:bidi="ar-SA"/>
              </w:rPr>
              <w:tab/>
            </w:r>
            <w:r w:rsidR="0044139C" w:rsidRPr="00E2633B">
              <w:rPr>
                <w:rStyle w:val="Lienhypertexte"/>
              </w:rPr>
              <w:t>FICHE DE RENSEIGNEMENT DU TITULAIRE ou du   MANDATAIRE (si GME)</w:t>
            </w:r>
            <w:r w:rsidR="0044139C">
              <w:rPr>
                <w:webHidden/>
              </w:rPr>
              <w:tab/>
            </w:r>
            <w:r w:rsidR="0044139C">
              <w:rPr>
                <w:webHidden/>
              </w:rPr>
              <w:fldChar w:fldCharType="begin"/>
            </w:r>
            <w:r w:rsidR="0044139C">
              <w:rPr>
                <w:webHidden/>
              </w:rPr>
              <w:instrText xml:space="preserve"> PAGEREF _Toc223602374 \h </w:instrText>
            </w:r>
            <w:r w:rsidR="0044139C">
              <w:rPr>
                <w:webHidden/>
              </w:rPr>
            </w:r>
            <w:r w:rsidR="0044139C">
              <w:rPr>
                <w:webHidden/>
              </w:rPr>
              <w:fldChar w:fldCharType="separate"/>
            </w:r>
            <w:r w:rsidR="009B3F19">
              <w:rPr>
                <w:webHidden/>
              </w:rPr>
              <w:t>9</w:t>
            </w:r>
            <w:r w:rsidR="0044139C">
              <w:rPr>
                <w:webHidden/>
              </w:rPr>
              <w:fldChar w:fldCharType="end"/>
            </w:r>
          </w:hyperlink>
        </w:p>
        <w:p w14:paraId="580BF178" w14:textId="4F273923" w:rsidR="0044139C" w:rsidRDefault="007163DB">
          <w:pPr>
            <w:pStyle w:val="TM2"/>
            <w:tabs>
              <w:tab w:val="left" w:pos="880"/>
              <w:tab w:val="right" w:leader="dot" w:pos="9062"/>
            </w:tabs>
            <w:rPr>
              <w:rFonts w:eastAsiaTheme="minorEastAsia"/>
              <w:noProof/>
              <w:lang w:eastAsia="fr-FR"/>
            </w:rPr>
          </w:pPr>
          <w:hyperlink w:anchor="_Toc223602375" w:history="1">
            <w:r w:rsidR="0044139C" w:rsidRPr="00E2633B">
              <w:rPr>
                <w:rStyle w:val="Lienhypertexte"/>
                <w:noProof/>
                <w:lang w:bidi="fr-FR"/>
              </w:rPr>
              <w:t>4.1.</w:t>
            </w:r>
            <w:r w:rsidR="0044139C">
              <w:rPr>
                <w:rFonts w:eastAsiaTheme="minorEastAsia"/>
                <w:noProof/>
                <w:lang w:eastAsia="fr-FR"/>
              </w:rPr>
              <w:tab/>
            </w:r>
            <w:r w:rsidR="0044139C" w:rsidRPr="00E2633B">
              <w:rPr>
                <w:rStyle w:val="Lienhypertexte"/>
                <w:noProof/>
                <w:lang w:bidi="fr-FR"/>
              </w:rPr>
              <w:t>Système d’information du CEA</w:t>
            </w:r>
            <w:r w:rsidR="0044139C">
              <w:rPr>
                <w:noProof/>
                <w:webHidden/>
              </w:rPr>
              <w:tab/>
            </w:r>
            <w:r w:rsidR="0044139C">
              <w:rPr>
                <w:noProof/>
                <w:webHidden/>
              </w:rPr>
              <w:fldChar w:fldCharType="begin"/>
            </w:r>
            <w:r w:rsidR="0044139C">
              <w:rPr>
                <w:noProof/>
                <w:webHidden/>
              </w:rPr>
              <w:instrText xml:space="preserve"> PAGEREF _Toc223602375 \h </w:instrText>
            </w:r>
            <w:r w:rsidR="0044139C">
              <w:rPr>
                <w:noProof/>
                <w:webHidden/>
              </w:rPr>
            </w:r>
            <w:r w:rsidR="0044139C">
              <w:rPr>
                <w:noProof/>
                <w:webHidden/>
              </w:rPr>
              <w:fldChar w:fldCharType="separate"/>
            </w:r>
            <w:r w:rsidR="009B3F19">
              <w:rPr>
                <w:noProof/>
                <w:webHidden/>
              </w:rPr>
              <w:t>9</w:t>
            </w:r>
            <w:r w:rsidR="0044139C">
              <w:rPr>
                <w:noProof/>
                <w:webHidden/>
              </w:rPr>
              <w:fldChar w:fldCharType="end"/>
            </w:r>
          </w:hyperlink>
        </w:p>
        <w:p w14:paraId="5D3B5FE2" w14:textId="10D2845D" w:rsidR="0044139C" w:rsidRDefault="007163DB">
          <w:pPr>
            <w:pStyle w:val="TM2"/>
            <w:tabs>
              <w:tab w:val="left" w:pos="880"/>
              <w:tab w:val="right" w:leader="dot" w:pos="9062"/>
            </w:tabs>
            <w:rPr>
              <w:rFonts w:eastAsiaTheme="minorEastAsia"/>
              <w:noProof/>
              <w:lang w:eastAsia="fr-FR"/>
            </w:rPr>
          </w:pPr>
          <w:hyperlink w:anchor="_Toc223602376" w:history="1">
            <w:r w:rsidR="0044139C" w:rsidRPr="00E2633B">
              <w:rPr>
                <w:rStyle w:val="Lienhypertexte"/>
                <w:noProof/>
                <w:lang w:bidi="fr-FR"/>
              </w:rPr>
              <w:t>4.2.</w:t>
            </w:r>
            <w:r w:rsidR="0044139C">
              <w:rPr>
                <w:rFonts w:eastAsiaTheme="minorEastAsia"/>
                <w:noProof/>
                <w:lang w:eastAsia="fr-FR"/>
              </w:rPr>
              <w:tab/>
            </w:r>
            <w:r w:rsidR="0044139C" w:rsidRPr="00E2633B">
              <w:rPr>
                <w:rStyle w:val="Lienhypertexte"/>
                <w:noProof/>
                <w:lang w:bidi="fr-FR"/>
              </w:rPr>
              <w:t>Système d’information du titulaire</w:t>
            </w:r>
            <w:r w:rsidR="0044139C">
              <w:rPr>
                <w:noProof/>
                <w:webHidden/>
              </w:rPr>
              <w:tab/>
            </w:r>
            <w:r w:rsidR="0044139C">
              <w:rPr>
                <w:noProof/>
                <w:webHidden/>
              </w:rPr>
              <w:fldChar w:fldCharType="begin"/>
            </w:r>
            <w:r w:rsidR="0044139C">
              <w:rPr>
                <w:noProof/>
                <w:webHidden/>
              </w:rPr>
              <w:instrText xml:space="preserve"> PAGEREF _Toc223602376 \h </w:instrText>
            </w:r>
            <w:r w:rsidR="0044139C">
              <w:rPr>
                <w:noProof/>
                <w:webHidden/>
              </w:rPr>
            </w:r>
            <w:r w:rsidR="0044139C">
              <w:rPr>
                <w:noProof/>
                <w:webHidden/>
              </w:rPr>
              <w:fldChar w:fldCharType="separate"/>
            </w:r>
            <w:r w:rsidR="009B3F19">
              <w:rPr>
                <w:noProof/>
                <w:webHidden/>
              </w:rPr>
              <w:t>10</w:t>
            </w:r>
            <w:r w:rsidR="0044139C">
              <w:rPr>
                <w:noProof/>
                <w:webHidden/>
              </w:rPr>
              <w:fldChar w:fldCharType="end"/>
            </w:r>
          </w:hyperlink>
        </w:p>
        <w:p w14:paraId="49DA5265" w14:textId="42611ED2" w:rsidR="0044139C" w:rsidRDefault="007163DB">
          <w:pPr>
            <w:pStyle w:val="TM1"/>
            <w:tabs>
              <w:tab w:val="left" w:pos="440"/>
            </w:tabs>
            <w:rPr>
              <w:rFonts w:eastAsiaTheme="minorEastAsia"/>
              <w:b w:val="0"/>
              <w:lang w:eastAsia="fr-FR" w:bidi="ar-SA"/>
            </w:rPr>
          </w:pPr>
          <w:hyperlink w:anchor="_Toc223602377" w:history="1">
            <w:r w:rsidR="0044139C" w:rsidRPr="00E2633B">
              <w:rPr>
                <w:rStyle w:val="Lienhypertexte"/>
              </w:rPr>
              <w:t>5.</w:t>
            </w:r>
            <w:r w:rsidR="0044139C">
              <w:rPr>
                <w:rFonts w:eastAsiaTheme="minorEastAsia"/>
                <w:b w:val="0"/>
                <w:lang w:eastAsia="fr-FR" w:bidi="ar-SA"/>
              </w:rPr>
              <w:tab/>
            </w:r>
            <w:r w:rsidR="0044139C" w:rsidRPr="00E2633B">
              <w:rPr>
                <w:rStyle w:val="Lienhypertexte"/>
              </w:rPr>
              <w:t>LISTE DES DOCUMENTS ET OBJETS DR DETENUS PAR LE CEA ET MIS A LA DISPOSITION  DU TITULAIRE SUR SITE</w:t>
            </w:r>
            <w:r w:rsidR="0044139C">
              <w:rPr>
                <w:webHidden/>
              </w:rPr>
              <w:tab/>
            </w:r>
            <w:r w:rsidR="0044139C">
              <w:rPr>
                <w:webHidden/>
              </w:rPr>
              <w:fldChar w:fldCharType="begin"/>
            </w:r>
            <w:r w:rsidR="0044139C">
              <w:rPr>
                <w:webHidden/>
              </w:rPr>
              <w:instrText xml:space="preserve"> PAGEREF _Toc223602377 \h </w:instrText>
            </w:r>
            <w:r w:rsidR="0044139C">
              <w:rPr>
                <w:webHidden/>
              </w:rPr>
            </w:r>
            <w:r w:rsidR="0044139C">
              <w:rPr>
                <w:webHidden/>
              </w:rPr>
              <w:fldChar w:fldCharType="separate"/>
            </w:r>
            <w:r w:rsidR="009B3F19">
              <w:rPr>
                <w:webHidden/>
              </w:rPr>
              <w:t>12</w:t>
            </w:r>
            <w:r w:rsidR="0044139C">
              <w:rPr>
                <w:webHidden/>
              </w:rPr>
              <w:fldChar w:fldCharType="end"/>
            </w:r>
          </w:hyperlink>
        </w:p>
        <w:p w14:paraId="5797B8BE" w14:textId="588C0AE5" w:rsidR="0044139C" w:rsidRDefault="007163DB">
          <w:pPr>
            <w:pStyle w:val="TM2"/>
            <w:tabs>
              <w:tab w:val="left" w:pos="880"/>
              <w:tab w:val="right" w:leader="dot" w:pos="9062"/>
            </w:tabs>
            <w:rPr>
              <w:rFonts w:eastAsiaTheme="minorEastAsia"/>
              <w:noProof/>
              <w:lang w:eastAsia="fr-FR"/>
            </w:rPr>
          </w:pPr>
          <w:hyperlink w:anchor="_Toc223602378" w:history="1">
            <w:r w:rsidR="0044139C" w:rsidRPr="00E2633B">
              <w:rPr>
                <w:rStyle w:val="Lienhypertexte"/>
                <w:noProof/>
                <w:lang w:bidi="fr-FR"/>
              </w:rPr>
              <w:t>5.1.</w:t>
            </w:r>
            <w:r w:rsidR="0044139C">
              <w:rPr>
                <w:rFonts w:eastAsiaTheme="minorEastAsia"/>
                <w:noProof/>
                <w:lang w:eastAsia="fr-FR"/>
              </w:rPr>
              <w:tab/>
            </w:r>
            <w:r w:rsidR="0044139C" w:rsidRPr="00E2633B">
              <w:rPr>
                <w:rStyle w:val="Lienhypertexte"/>
                <w:noProof/>
                <w:lang w:bidi="fr-FR"/>
              </w:rPr>
              <w:t>Liste de documents et objets DR Transmis au titulaire par le CEA</w:t>
            </w:r>
            <w:r w:rsidR="0044139C">
              <w:rPr>
                <w:noProof/>
                <w:webHidden/>
              </w:rPr>
              <w:tab/>
            </w:r>
            <w:r w:rsidR="0044139C">
              <w:rPr>
                <w:noProof/>
                <w:webHidden/>
              </w:rPr>
              <w:fldChar w:fldCharType="begin"/>
            </w:r>
            <w:r w:rsidR="0044139C">
              <w:rPr>
                <w:noProof/>
                <w:webHidden/>
              </w:rPr>
              <w:instrText xml:space="preserve"> PAGEREF _Toc223602378 \h </w:instrText>
            </w:r>
            <w:r w:rsidR="0044139C">
              <w:rPr>
                <w:noProof/>
                <w:webHidden/>
              </w:rPr>
            </w:r>
            <w:r w:rsidR="0044139C">
              <w:rPr>
                <w:noProof/>
                <w:webHidden/>
              </w:rPr>
              <w:fldChar w:fldCharType="separate"/>
            </w:r>
            <w:r w:rsidR="009B3F19">
              <w:rPr>
                <w:noProof/>
                <w:webHidden/>
              </w:rPr>
              <w:t>12</w:t>
            </w:r>
            <w:r w:rsidR="0044139C">
              <w:rPr>
                <w:noProof/>
                <w:webHidden/>
              </w:rPr>
              <w:fldChar w:fldCharType="end"/>
            </w:r>
          </w:hyperlink>
        </w:p>
        <w:p w14:paraId="729738DF" w14:textId="10289EAA" w:rsidR="0044139C" w:rsidRDefault="007163DB">
          <w:pPr>
            <w:pStyle w:val="TM1"/>
            <w:tabs>
              <w:tab w:val="left" w:pos="440"/>
            </w:tabs>
            <w:rPr>
              <w:rFonts w:eastAsiaTheme="minorEastAsia"/>
              <w:b w:val="0"/>
              <w:lang w:eastAsia="fr-FR" w:bidi="ar-SA"/>
            </w:rPr>
          </w:pPr>
          <w:hyperlink w:anchor="_Toc223602379" w:history="1">
            <w:r w:rsidR="0044139C" w:rsidRPr="00E2633B">
              <w:rPr>
                <w:rStyle w:val="Lienhypertexte"/>
              </w:rPr>
              <w:t>6.</w:t>
            </w:r>
            <w:r w:rsidR="0044139C">
              <w:rPr>
                <w:rFonts w:eastAsiaTheme="minorEastAsia"/>
                <w:b w:val="0"/>
                <w:lang w:eastAsia="fr-FR" w:bidi="ar-SA"/>
              </w:rPr>
              <w:tab/>
            </w:r>
            <w:r w:rsidR="0044139C" w:rsidRPr="00E2633B">
              <w:rPr>
                <w:rStyle w:val="Lienhypertexte"/>
              </w:rPr>
              <w:t>LISTE DES DOCUMENTS ET OBJETS DR  LIVRES PAR LE TITULAIRE AU CEA</w:t>
            </w:r>
            <w:r w:rsidR="0044139C">
              <w:rPr>
                <w:webHidden/>
              </w:rPr>
              <w:tab/>
            </w:r>
            <w:r w:rsidR="0044139C">
              <w:rPr>
                <w:webHidden/>
              </w:rPr>
              <w:fldChar w:fldCharType="begin"/>
            </w:r>
            <w:r w:rsidR="0044139C">
              <w:rPr>
                <w:webHidden/>
              </w:rPr>
              <w:instrText xml:space="preserve"> PAGEREF _Toc223602379 \h </w:instrText>
            </w:r>
            <w:r w:rsidR="0044139C">
              <w:rPr>
                <w:webHidden/>
              </w:rPr>
            </w:r>
            <w:r w:rsidR="0044139C">
              <w:rPr>
                <w:webHidden/>
              </w:rPr>
              <w:fldChar w:fldCharType="separate"/>
            </w:r>
            <w:r w:rsidR="009B3F19">
              <w:rPr>
                <w:webHidden/>
              </w:rPr>
              <w:t>13</w:t>
            </w:r>
            <w:r w:rsidR="0044139C">
              <w:rPr>
                <w:webHidden/>
              </w:rPr>
              <w:fldChar w:fldCharType="end"/>
            </w:r>
          </w:hyperlink>
        </w:p>
        <w:p w14:paraId="2E6DB9C6" w14:textId="52C77671" w:rsidR="0044139C" w:rsidRDefault="007163DB">
          <w:pPr>
            <w:pStyle w:val="TM1"/>
            <w:tabs>
              <w:tab w:val="left" w:pos="440"/>
            </w:tabs>
            <w:rPr>
              <w:rFonts w:eastAsiaTheme="minorEastAsia"/>
              <w:b w:val="0"/>
              <w:lang w:eastAsia="fr-FR" w:bidi="ar-SA"/>
            </w:rPr>
          </w:pPr>
          <w:hyperlink w:anchor="_Toc223602380" w:history="1">
            <w:r w:rsidR="0044139C" w:rsidRPr="00E2633B">
              <w:rPr>
                <w:rStyle w:val="Lienhypertexte"/>
              </w:rPr>
              <w:t>7.</w:t>
            </w:r>
            <w:r w:rsidR="0044139C">
              <w:rPr>
                <w:rFonts w:eastAsiaTheme="minorEastAsia"/>
                <w:b w:val="0"/>
                <w:lang w:eastAsia="fr-FR" w:bidi="ar-SA"/>
              </w:rPr>
              <w:tab/>
            </w:r>
            <w:r w:rsidR="0044139C" w:rsidRPr="00E2633B">
              <w:rPr>
                <w:rStyle w:val="Lienhypertexte"/>
              </w:rPr>
              <w:t>FICHE DE RENSEIGNEMENT DU SOUS-TRAITANT</w:t>
            </w:r>
            <w:r w:rsidR="0044139C">
              <w:rPr>
                <w:webHidden/>
              </w:rPr>
              <w:tab/>
            </w:r>
            <w:r w:rsidR="0044139C">
              <w:rPr>
                <w:webHidden/>
              </w:rPr>
              <w:fldChar w:fldCharType="begin"/>
            </w:r>
            <w:r w:rsidR="0044139C">
              <w:rPr>
                <w:webHidden/>
              </w:rPr>
              <w:instrText xml:space="preserve"> PAGEREF _Toc223602380 \h </w:instrText>
            </w:r>
            <w:r w:rsidR="0044139C">
              <w:rPr>
                <w:webHidden/>
              </w:rPr>
            </w:r>
            <w:r w:rsidR="0044139C">
              <w:rPr>
                <w:webHidden/>
              </w:rPr>
              <w:fldChar w:fldCharType="separate"/>
            </w:r>
            <w:r w:rsidR="009B3F19">
              <w:rPr>
                <w:webHidden/>
              </w:rPr>
              <w:t>13</w:t>
            </w:r>
            <w:r w:rsidR="0044139C">
              <w:rPr>
                <w:webHidden/>
              </w:rPr>
              <w:fldChar w:fldCharType="end"/>
            </w:r>
          </w:hyperlink>
        </w:p>
        <w:p w14:paraId="427CB706" w14:textId="6A660442" w:rsidR="0044139C" w:rsidRDefault="007163DB">
          <w:pPr>
            <w:pStyle w:val="TM2"/>
            <w:tabs>
              <w:tab w:val="left" w:pos="880"/>
              <w:tab w:val="right" w:leader="dot" w:pos="9062"/>
            </w:tabs>
            <w:rPr>
              <w:rFonts w:eastAsiaTheme="minorEastAsia"/>
              <w:noProof/>
              <w:lang w:eastAsia="fr-FR"/>
            </w:rPr>
          </w:pPr>
          <w:hyperlink w:anchor="_Toc223602381" w:history="1">
            <w:r w:rsidR="0044139C" w:rsidRPr="00E2633B">
              <w:rPr>
                <w:rStyle w:val="Lienhypertexte"/>
                <w:noProof/>
                <w:lang w:bidi="fr-FR"/>
              </w:rPr>
              <w:t>7.1.</w:t>
            </w:r>
            <w:r w:rsidR="0044139C">
              <w:rPr>
                <w:rFonts w:eastAsiaTheme="minorEastAsia"/>
                <w:noProof/>
                <w:lang w:eastAsia="fr-FR"/>
              </w:rPr>
              <w:tab/>
            </w:r>
            <w:r w:rsidR="0044139C" w:rsidRPr="00E2633B">
              <w:rPr>
                <w:rStyle w:val="Lienhypertexte"/>
                <w:noProof/>
                <w:lang w:bidi="fr-FR"/>
              </w:rPr>
              <w:t>Système d’information du CEA</w:t>
            </w:r>
            <w:r w:rsidR="0044139C">
              <w:rPr>
                <w:noProof/>
                <w:webHidden/>
              </w:rPr>
              <w:tab/>
            </w:r>
            <w:r w:rsidR="0044139C">
              <w:rPr>
                <w:noProof/>
                <w:webHidden/>
              </w:rPr>
              <w:fldChar w:fldCharType="begin"/>
            </w:r>
            <w:r w:rsidR="0044139C">
              <w:rPr>
                <w:noProof/>
                <w:webHidden/>
              </w:rPr>
              <w:instrText xml:space="preserve"> PAGEREF _Toc223602381 \h </w:instrText>
            </w:r>
            <w:r w:rsidR="0044139C">
              <w:rPr>
                <w:noProof/>
                <w:webHidden/>
              </w:rPr>
            </w:r>
            <w:r w:rsidR="0044139C">
              <w:rPr>
                <w:noProof/>
                <w:webHidden/>
              </w:rPr>
              <w:fldChar w:fldCharType="separate"/>
            </w:r>
            <w:r w:rsidR="009B3F19">
              <w:rPr>
                <w:noProof/>
                <w:webHidden/>
              </w:rPr>
              <w:t>13</w:t>
            </w:r>
            <w:r w:rsidR="0044139C">
              <w:rPr>
                <w:noProof/>
                <w:webHidden/>
              </w:rPr>
              <w:fldChar w:fldCharType="end"/>
            </w:r>
          </w:hyperlink>
        </w:p>
        <w:p w14:paraId="45862FB4" w14:textId="159DEA19" w:rsidR="0044139C" w:rsidRDefault="007163DB">
          <w:pPr>
            <w:pStyle w:val="TM2"/>
            <w:tabs>
              <w:tab w:val="left" w:pos="880"/>
              <w:tab w:val="right" w:leader="dot" w:pos="9062"/>
            </w:tabs>
            <w:rPr>
              <w:rFonts w:eastAsiaTheme="minorEastAsia"/>
              <w:noProof/>
              <w:lang w:eastAsia="fr-FR"/>
            </w:rPr>
          </w:pPr>
          <w:hyperlink w:anchor="_Toc223602382" w:history="1">
            <w:r w:rsidR="0044139C" w:rsidRPr="00E2633B">
              <w:rPr>
                <w:rStyle w:val="Lienhypertexte"/>
                <w:noProof/>
                <w:lang w:bidi="fr-FR"/>
              </w:rPr>
              <w:t>7.2.</w:t>
            </w:r>
            <w:r w:rsidR="0044139C">
              <w:rPr>
                <w:rFonts w:eastAsiaTheme="minorEastAsia"/>
                <w:noProof/>
                <w:lang w:eastAsia="fr-FR"/>
              </w:rPr>
              <w:tab/>
            </w:r>
            <w:r w:rsidR="0044139C" w:rsidRPr="00E2633B">
              <w:rPr>
                <w:rStyle w:val="Lienhypertexte"/>
                <w:noProof/>
                <w:lang w:bidi="fr-FR"/>
              </w:rPr>
              <w:t>Système d’information du sous-traitant</w:t>
            </w:r>
            <w:r w:rsidR="0044139C">
              <w:rPr>
                <w:noProof/>
                <w:webHidden/>
              </w:rPr>
              <w:tab/>
            </w:r>
            <w:r w:rsidR="0044139C">
              <w:rPr>
                <w:noProof/>
                <w:webHidden/>
              </w:rPr>
              <w:fldChar w:fldCharType="begin"/>
            </w:r>
            <w:r w:rsidR="0044139C">
              <w:rPr>
                <w:noProof/>
                <w:webHidden/>
              </w:rPr>
              <w:instrText xml:space="preserve"> PAGEREF _Toc223602382 \h </w:instrText>
            </w:r>
            <w:r w:rsidR="0044139C">
              <w:rPr>
                <w:noProof/>
                <w:webHidden/>
              </w:rPr>
            </w:r>
            <w:r w:rsidR="0044139C">
              <w:rPr>
                <w:noProof/>
                <w:webHidden/>
              </w:rPr>
              <w:fldChar w:fldCharType="separate"/>
            </w:r>
            <w:r w:rsidR="009B3F19">
              <w:rPr>
                <w:noProof/>
                <w:webHidden/>
              </w:rPr>
              <w:t>14</w:t>
            </w:r>
            <w:r w:rsidR="0044139C">
              <w:rPr>
                <w:noProof/>
                <w:webHidden/>
              </w:rPr>
              <w:fldChar w:fldCharType="end"/>
            </w:r>
          </w:hyperlink>
        </w:p>
        <w:p w14:paraId="47E0F404" w14:textId="4C80EEA6" w:rsidR="0044139C" w:rsidRDefault="007163DB">
          <w:pPr>
            <w:pStyle w:val="TM1"/>
            <w:tabs>
              <w:tab w:val="left" w:pos="440"/>
            </w:tabs>
            <w:rPr>
              <w:rFonts w:eastAsiaTheme="minorEastAsia"/>
              <w:b w:val="0"/>
              <w:lang w:eastAsia="fr-FR" w:bidi="ar-SA"/>
            </w:rPr>
          </w:pPr>
          <w:hyperlink w:anchor="_Toc223602383" w:history="1">
            <w:r w:rsidR="0044139C" w:rsidRPr="00E2633B">
              <w:rPr>
                <w:rStyle w:val="Lienhypertexte"/>
              </w:rPr>
              <w:t>8.</w:t>
            </w:r>
            <w:r w:rsidR="0044139C">
              <w:rPr>
                <w:rFonts w:eastAsiaTheme="minorEastAsia"/>
                <w:b w:val="0"/>
                <w:lang w:eastAsia="fr-FR" w:bidi="ar-SA"/>
              </w:rPr>
              <w:tab/>
            </w:r>
            <w:r w:rsidR="0044139C" w:rsidRPr="00E2633B">
              <w:rPr>
                <w:rStyle w:val="Lienhypertexte"/>
              </w:rPr>
              <w:t>ENGAGEMENT</w:t>
            </w:r>
            <w:r w:rsidR="0044139C">
              <w:rPr>
                <w:webHidden/>
              </w:rPr>
              <w:tab/>
            </w:r>
            <w:r w:rsidR="0044139C">
              <w:rPr>
                <w:webHidden/>
              </w:rPr>
              <w:fldChar w:fldCharType="begin"/>
            </w:r>
            <w:r w:rsidR="0044139C">
              <w:rPr>
                <w:webHidden/>
              </w:rPr>
              <w:instrText xml:space="preserve"> PAGEREF _Toc223602383 \h </w:instrText>
            </w:r>
            <w:r w:rsidR="0044139C">
              <w:rPr>
                <w:webHidden/>
              </w:rPr>
            </w:r>
            <w:r w:rsidR="0044139C">
              <w:rPr>
                <w:webHidden/>
              </w:rPr>
              <w:fldChar w:fldCharType="separate"/>
            </w:r>
            <w:r w:rsidR="009B3F19">
              <w:rPr>
                <w:webHidden/>
              </w:rPr>
              <w:t>15</w:t>
            </w:r>
            <w:r w:rsidR="0044139C">
              <w:rPr>
                <w:webHidden/>
              </w:rPr>
              <w:fldChar w:fldCharType="end"/>
            </w:r>
          </w:hyperlink>
        </w:p>
        <w:p w14:paraId="1BFE1F50" w14:textId="021BCA61" w:rsidR="0044139C" w:rsidRDefault="007163DB">
          <w:pPr>
            <w:pStyle w:val="TM2"/>
            <w:tabs>
              <w:tab w:val="left" w:pos="880"/>
              <w:tab w:val="right" w:leader="dot" w:pos="9062"/>
            </w:tabs>
            <w:rPr>
              <w:rFonts w:eastAsiaTheme="minorEastAsia"/>
              <w:noProof/>
              <w:lang w:eastAsia="fr-FR"/>
            </w:rPr>
          </w:pPr>
          <w:hyperlink w:anchor="_Toc223602384" w:history="1">
            <w:r w:rsidR="0044139C" w:rsidRPr="00E2633B">
              <w:rPr>
                <w:rStyle w:val="Lienhypertexte"/>
                <w:noProof/>
                <w:lang w:bidi="fr-FR"/>
              </w:rPr>
              <w:t>8.1.</w:t>
            </w:r>
            <w:r w:rsidR="0044139C">
              <w:rPr>
                <w:rFonts w:eastAsiaTheme="minorEastAsia"/>
                <w:noProof/>
                <w:lang w:eastAsia="fr-FR"/>
              </w:rPr>
              <w:tab/>
            </w:r>
            <w:r w:rsidR="0044139C" w:rsidRPr="00E2633B">
              <w:rPr>
                <w:rStyle w:val="Lienhypertexte"/>
                <w:noProof/>
                <w:lang w:bidi="fr-FR"/>
              </w:rPr>
              <w:t>Engagement du titulaire</w:t>
            </w:r>
            <w:r w:rsidR="0044139C">
              <w:rPr>
                <w:noProof/>
                <w:webHidden/>
              </w:rPr>
              <w:tab/>
            </w:r>
            <w:r w:rsidR="0044139C">
              <w:rPr>
                <w:noProof/>
                <w:webHidden/>
              </w:rPr>
              <w:fldChar w:fldCharType="begin"/>
            </w:r>
            <w:r w:rsidR="0044139C">
              <w:rPr>
                <w:noProof/>
                <w:webHidden/>
              </w:rPr>
              <w:instrText xml:space="preserve"> PAGEREF _Toc223602384 \h </w:instrText>
            </w:r>
            <w:r w:rsidR="0044139C">
              <w:rPr>
                <w:noProof/>
                <w:webHidden/>
              </w:rPr>
            </w:r>
            <w:r w:rsidR="0044139C">
              <w:rPr>
                <w:noProof/>
                <w:webHidden/>
              </w:rPr>
              <w:fldChar w:fldCharType="separate"/>
            </w:r>
            <w:r w:rsidR="009B3F19">
              <w:rPr>
                <w:noProof/>
                <w:webHidden/>
              </w:rPr>
              <w:t>15</w:t>
            </w:r>
            <w:r w:rsidR="0044139C">
              <w:rPr>
                <w:noProof/>
                <w:webHidden/>
              </w:rPr>
              <w:fldChar w:fldCharType="end"/>
            </w:r>
          </w:hyperlink>
        </w:p>
        <w:p w14:paraId="7F03FC14" w14:textId="34F7A4D8" w:rsidR="0044139C" w:rsidRDefault="007163DB">
          <w:pPr>
            <w:pStyle w:val="TM1"/>
            <w:tabs>
              <w:tab w:val="left" w:pos="440"/>
            </w:tabs>
            <w:rPr>
              <w:rFonts w:eastAsiaTheme="minorEastAsia"/>
              <w:b w:val="0"/>
              <w:lang w:eastAsia="fr-FR" w:bidi="ar-SA"/>
            </w:rPr>
          </w:pPr>
          <w:hyperlink w:anchor="_Toc223602385" w:history="1">
            <w:r w:rsidR="0044139C" w:rsidRPr="00E2633B">
              <w:rPr>
                <w:rStyle w:val="Lienhypertexte"/>
              </w:rPr>
              <w:t>9.</w:t>
            </w:r>
            <w:r w:rsidR="0044139C">
              <w:rPr>
                <w:rFonts w:eastAsiaTheme="minorEastAsia"/>
                <w:b w:val="0"/>
                <w:lang w:eastAsia="fr-FR" w:bidi="ar-SA"/>
              </w:rPr>
              <w:tab/>
            </w:r>
            <w:r w:rsidR="0044139C" w:rsidRPr="00E2633B">
              <w:rPr>
                <w:rStyle w:val="Lienhypertexte"/>
              </w:rPr>
              <w:t>FICHE DE CLOTURE DU PLAN CONTRACTUEL DE SECURITE (FICPCS)</w:t>
            </w:r>
            <w:r w:rsidR="0044139C">
              <w:rPr>
                <w:webHidden/>
              </w:rPr>
              <w:tab/>
            </w:r>
            <w:r w:rsidR="0044139C">
              <w:rPr>
                <w:webHidden/>
              </w:rPr>
              <w:fldChar w:fldCharType="begin"/>
            </w:r>
            <w:r w:rsidR="0044139C">
              <w:rPr>
                <w:webHidden/>
              </w:rPr>
              <w:instrText xml:space="preserve"> PAGEREF _Toc223602385 \h </w:instrText>
            </w:r>
            <w:r w:rsidR="0044139C">
              <w:rPr>
                <w:webHidden/>
              </w:rPr>
            </w:r>
            <w:r w:rsidR="0044139C">
              <w:rPr>
                <w:webHidden/>
              </w:rPr>
              <w:fldChar w:fldCharType="separate"/>
            </w:r>
            <w:r w:rsidR="009B3F19">
              <w:rPr>
                <w:webHidden/>
              </w:rPr>
              <w:t>18</w:t>
            </w:r>
            <w:r w:rsidR="0044139C">
              <w:rPr>
                <w:webHidden/>
              </w:rPr>
              <w:fldChar w:fldCharType="end"/>
            </w:r>
          </w:hyperlink>
        </w:p>
        <w:p w14:paraId="6EE0F9F5" w14:textId="56EA780F" w:rsidR="002246AE" w:rsidRDefault="002246AE">
          <w:r>
            <w:rPr>
              <w:b/>
              <w:bCs/>
            </w:rPr>
            <w:fldChar w:fldCharType="end"/>
          </w:r>
        </w:p>
      </w:sdtContent>
    </w:sdt>
    <w:p w14:paraId="0CD770F2" w14:textId="47C6DDE4" w:rsidR="0070734E" w:rsidRDefault="0070734E" w:rsidP="00D31658">
      <w:pPr>
        <w:rPr>
          <w:rFonts w:ascii="Arial" w:hAnsi="Arial" w:cs="Arial"/>
          <w:sz w:val="12"/>
        </w:rPr>
      </w:pPr>
    </w:p>
    <w:p w14:paraId="333B5683" w14:textId="67C03064" w:rsidR="001D25C9" w:rsidRDefault="001D25C9" w:rsidP="00D31658">
      <w:pPr>
        <w:rPr>
          <w:rFonts w:ascii="Arial" w:hAnsi="Arial" w:cs="Arial"/>
          <w:sz w:val="12"/>
        </w:rPr>
      </w:pPr>
    </w:p>
    <w:p w14:paraId="530D69FB" w14:textId="23472415" w:rsidR="001D25C9" w:rsidRDefault="001D25C9" w:rsidP="00D31658">
      <w:pPr>
        <w:rPr>
          <w:rFonts w:ascii="Arial" w:hAnsi="Arial" w:cs="Arial"/>
          <w:sz w:val="12"/>
        </w:rPr>
      </w:pPr>
    </w:p>
    <w:p w14:paraId="7B400AEC" w14:textId="5088E8B0" w:rsidR="001D25C9" w:rsidRDefault="001D25C9" w:rsidP="00D31658">
      <w:pPr>
        <w:rPr>
          <w:rFonts w:ascii="Arial" w:hAnsi="Arial" w:cs="Arial"/>
          <w:sz w:val="12"/>
        </w:rPr>
      </w:pPr>
    </w:p>
    <w:p w14:paraId="0C1C42C9" w14:textId="271A77D2" w:rsidR="001D25C9" w:rsidRDefault="001D25C9" w:rsidP="00D31658">
      <w:pPr>
        <w:rPr>
          <w:rFonts w:ascii="Arial" w:hAnsi="Arial" w:cs="Arial"/>
          <w:sz w:val="12"/>
        </w:rPr>
      </w:pPr>
    </w:p>
    <w:tbl>
      <w:tblPr>
        <w:tblStyle w:val="Grilledutableau"/>
        <w:tblW w:w="11058" w:type="dxa"/>
        <w:tblInd w:w="-998" w:type="dxa"/>
        <w:tblLook w:val="04A0" w:firstRow="1" w:lastRow="0" w:firstColumn="1" w:lastColumn="0" w:noHBand="0" w:noVBand="1"/>
      </w:tblPr>
      <w:tblGrid>
        <w:gridCol w:w="11058"/>
      </w:tblGrid>
      <w:tr w:rsidR="00B27484" w:rsidRPr="00A631A8" w14:paraId="286DD2DF" w14:textId="77777777" w:rsidTr="00B47CDF">
        <w:tc>
          <w:tcPr>
            <w:tcW w:w="11058" w:type="dxa"/>
          </w:tcPr>
          <w:p w14:paraId="436C2FAD" w14:textId="214652F3" w:rsidR="00B27484" w:rsidRPr="00B47CDF" w:rsidRDefault="00B27484" w:rsidP="00B47CDF">
            <w:pPr>
              <w:pStyle w:val="Titre1"/>
              <w:numPr>
                <w:ilvl w:val="0"/>
                <w:numId w:val="5"/>
              </w:numPr>
              <w:outlineLvl w:val="0"/>
            </w:pPr>
            <w:bookmarkStart w:id="0" w:name="_Toc96080534"/>
            <w:bookmarkStart w:id="1" w:name="_Toc96080571"/>
            <w:bookmarkStart w:id="2" w:name="_Toc96080623"/>
            <w:bookmarkStart w:id="3" w:name="_Toc96081650"/>
            <w:bookmarkStart w:id="4" w:name="_Toc96080535"/>
            <w:bookmarkStart w:id="5" w:name="_Toc96080572"/>
            <w:bookmarkStart w:id="6" w:name="_Toc96080624"/>
            <w:bookmarkStart w:id="7" w:name="_Toc96081651"/>
            <w:bookmarkStart w:id="8" w:name="_Toc96080536"/>
            <w:bookmarkStart w:id="9" w:name="_Toc96080573"/>
            <w:bookmarkStart w:id="10" w:name="_Toc96080625"/>
            <w:bookmarkStart w:id="11" w:name="_Toc96081652"/>
            <w:bookmarkStart w:id="12" w:name="_Toc96080537"/>
            <w:bookmarkStart w:id="13" w:name="_Toc96080574"/>
            <w:bookmarkStart w:id="14" w:name="_Toc96080626"/>
            <w:bookmarkStart w:id="15" w:name="_Toc96081653"/>
            <w:bookmarkStart w:id="16" w:name="_Toc22360236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B47CDF">
              <w:lastRenderedPageBreak/>
              <w:t>SENSIBILITE ET LIEUX D’EXECUTION DE LA PRESTATION</w:t>
            </w:r>
            <w:bookmarkEnd w:id="16"/>
          </w:p>
        </w:tc>
      </w:tr>
    </w:tbl>
    <w:p w14:paraId="183F7261" w14:textId="22ED99A7" w:rsidR="00B27484" w:rsidRPr="00B47CDF" w:rsidRDefault="00B27484" w:rsidP="00D31658">
      <w:pPr>
        <w:rPr>
          <w:rFonts w:ascii="Arial" w:hAnsi="Arial" w:cs="Arial"/>
          <w:sz w:val="4"/>
        </w:rPr>
      </w:pPr>
    </w:p>
    <w:tbl>
      <w:tblPr>
        <w:tblStyle w:val="Grilledutableau"/>
        <w:tblW w:w="11058" w:type="dxa"/>
        <w:tblInd w:w="-998" w:type="dxa"/>
        <w:tblLook w:val="04A0" w:firstRow="1" w:lastRow="0" w:firstColumn="1" w:lastColumn="0" w:noHBand="0" w:noVBand="1"/>
      </w:tblPr>
      <w:tblGrid>
        <w:gridCol w:w="1638"/>
        <w:gridCol w:w="1907"/>
        <w:gridCol w:w="2528"/>
        <w:gridCol w:w="1299"/>
        <w:gridCol w:w="1843"/>
        <w:gridCol w:w="1843"/>
      </w:tblGrid>
      <w:tr w:rsidR="00ED5F9B" w:rsidRPr="00A631A8" w14:paraId="57B1C5CB" w14:textId="67787FF6" w:rsidTr="00AB5102">
        <w:trPr>
          <w:trHeight w:val="3333"/>
        </w:trPr>
        <w:tc>
          <w:tcPr>
            <w:tcW w:w="1638" w:type="dxa"/>
            <w:shd w:val="clear" w:color="auto" w:fill="DEEAF6" w:themeFill="accent1" w:themeFillTint="33"/>
          </w:tcPr>
          <w:p w14:paraId="5513C403" w14:textId="77777777" w:rsidR="00ED5F9B" w:rsidRPr="00AA0649" w:rsidRDefault="00ED5F9B" w:rsidP="001B7B66">
            <w:pPr>
              <w:jc w:val="center"/>
              <w:rPr>
                <w:rFonts w:ascii="Arial" w:hAnsi="Arial" w:cs="Arial"/>
                <w:sz w:val="20"/>
                <w:szCs w:val="20"/>
              </w:rPr>
            </w:pPr>
            <w:r w:rsidRPr="00AA0649">
              <w:rPr>
                <w:rFonts w:ascii="Arial" w:hAnsi="Arial" w:cs="Arial"/>
                <w:sz w:val="20"/>
                <w:szCs w:val="20"/>
              </w:rPr>
              <w:t>Niveau de classification du marché :</w:t>
            </w:r>
          </w:p>
          <w:p w14:paraId="72537995" w14:textId="77777777" w:rsidR="00ED5F9B" w:rsidRPr="00AA0649" w:rsidRDefault="00ED5F9B" w:rsidP="001B7B66">
            <w:pPr>
              <w:jc w:val="center"/>
              <w:rPr>
                <w:rFonts w:ascii="Arial" w:hAnsi="Arial" w:cs="Arial"/>
                <w:sz w:val="20"/>
                <w:szCs w:val="20"/>
              </w:rPr>
            </w:pPr>
          </w:p>
          <w:p w14:paraId="34735039" w14:textId="7A441A99" w:rsidR="00ED5F9B" w:rsidRPr="00AB5102" w:rsidRDefault="007163DB" w:rsidP="00A36C4E">
            <w:pPr>
              <w:rPr>
                <w:rFonts w:ascii="Arial" w:hAnsi="Arial" w:cs="Arial"/>
                <w:b/>
                <w:sz w:val="20"/>
                <w:szCs w:val="20"/>
              </w:rPr>
            </w:pPr>
            <w:sdt>
              <w:sdtPr>
                <w:rPr>
                  <w:rFonts w:ascii="Arial" w:hAnsi="Arial" w:cs="Arial"/>
                  <w:b/>
                  <w:color w:val="0070C0"/>
                  <w:sz w:val="20"/>
                  <w:szCs w:val="20"/>
                </w:rPr>
                <w:id w:val="806132211"/>
                <w14:checkbox>
                  <w14:checked w14:val="1"/>
                  <w14:checkedState w14:val="2612" w14:font="MS Gothic"/>
                  <w14:uncheckedState w14:val="2610" w14:font="MS Gothic"/>
                </w14:checkbox>
              </w:sdtPr>
              <w:sdtEndPr/>
              <w:sdtContent>
                <w:r w:rsidR="00190666" w:rsidRPr="00DF7D7D">
                  <w:rPr>
                    <w:rFonts w:ascii="MS Gothic" w:eastAsia="MS Gothic" w:hAnsi="MS Gothic" w:cs="Arial" w:hint="eastAsia"/>
                    <w:b/>
                    <w:color w:val="0070C0"/>
                    <w:sz w:val="20"/>
                    <w:szCs w:val="20"/>
                  </w:rPr>
                  <w:t>☒</w:t>
                </w:r>
              </w:sdtContent>
            </w:sdt>
            <w:r w:rsidR="00ED5F9B" w:rsidRPr="00DF7D7D">
              <w:rPr>
                <w:rFonts w:ascii="Arial" w:hAnsi="Arial" w:cs="Arial"/>
                <w:b/>
                <w:color w:val="0070C0"/>
                <w:sz w:val="20"/>
                <w:szCs w:val="20"/>
              </w:rPr>
              <w:t xml:space="preserve"> Sensible</w:t>
            </w:r>
            <w:r w:rsidR="00ED5F9B" w:rsidRPr="00DF7D7D">
              <w:rPr>
                <w:rFonts w:ascii="Arial" w:hAnsi="Arial" w:cs="Arial"/>
                <w:b/>
                <w:color w:val="0070C0"/>
                <w:sz w:val="20"/>
                <w:szCs w:val="20"/>
              </w:rPr>
              <w:br/>
              <w:t xml:space="preserve">   </w:t>
            </w:r>
            <w:sdt>
              <w:sdtPr>
                <w:rPr>
                  <w:rFonts w:ascii="Arial" w:hAnsi="Arial" w:cs="Arial"/>
                  <w:b/>
                  <w:color w:val="0070C0"/>
                  <w:sz w:val="20"/>
                  <w:szCs w:val="20"/>
                </w:rPr>
                <w:id w:val="897942558"/>
                <w14:checkbox>
                  <w14:checked w14:val="1"/>
                  <w14:checkedState w14:val="2612" w14:font="MS Gothic"/>
                  <w14:uncheckedState w14:val="2610" w14:font="MS Gothic"/>
                </w14:checkbox>
              </w:sdtPr>
              <w:sdtEndPr/>
              <w:sdtContent>
                <w:r w:rsidR="00190666" w:rsidRPr="00DF7D7D">
                  <w:rPr>
                    <w:rFonts w:ascii="MS Gothic" w:eastAsia="MS Gothic" w:hAnsi="MS Gothic" w:cs="Arial" w:hint="eastAsia"/>
                    <w:b/>
                    <w:color w:val="0070C0"/>
                    <w:sz w:val="20"/>
                    <w:szCs w:val="20"/>
                  </w:rPr>
                  <w:t>☒</w:t>
                </w:r>
              </w:sdtContent>
            </w:sdt>
            <w:r w:rsidR="00ED5F9B" w:rsidRPr="00DF7D7D">
              <w:rPr>
                <w:rFonts w:ascii="Arial" w:hAnsi="Arial" w:cs="Arial"/>
                <w:b/>
                <w:color w:val="0070C0"/>
                <w:sz w:val="20"/>
                <w:szCs w:val="20"/>
              </w:rPr>
              <w:t xml:space="preserve"> avec EA</w:t>
            </w:r>
            <w:r w:rsidR="00ED5F9B" w:rsidRPr="00AB5102">
              <w:rPr>
                <w:rFonts w:ascii="Arial" w:hAnsi="Arial" w:cs="Arial"/>
                <w:b/>
                <w:sz w:val="20"/>
                <w:szCs w:val="20"/>
              </w:rPr>
              <w:br/>
              <w:t xml:space="preserve">   </w:t>
            </w:r>
            <w:sdt>
              <w:sdtPr>
                <w:rPr>
                  <w:rFonts w:ascii="Arial" w:hAnsi="Arial" w:cs="Arial"/>
                  <w:b/>
                  <w:sz w:val="20"/>
                  <w:szCs w:val="20"/>
                </w:rPr>
                <w:id w:val="308679415"/>
                <w14:checkbox>
                  <w14:checked w14:val="0"/>
                  <w14:checkedState w14:val="2612" w14:font="MS Gothic"/>
                  <w14:uncheckedState w14:val="2610" w14:font="MS Gothic"/>
                </w14:checkbox>
              </w:sdtPr>
              <w:sdtEndPr/>
              <w:sdtContent>
                <w:r w:rsidR="00624684">
                  <w:rPr>
                    <w:rFonts w:ascii="MS Gothic" w:eastAsia="MS Gothic" w:hAnsi="MS Gothic" w:cs="Arial" w:hint="eastAsia"/>
                    <w:b/>
                    <w:sz w:val="20"/>
                    <w:szCs w:val="20"/>
                  </w:rPr>
                  <w:t>☐</w:t>
                </w:r>
              </w:sdtContent>
            </w:sdt>
            <w:r w:rsidR="00ED5F9B" w:rsidRPr="00AB5102">
              <w:rPr>
                <w:rFonts w:ascii="Arial" w:hAnsi="Arial" w:cs="Arial"/>
                <w:b/>
                <w:sz w:val="20"/>
                <w:szCs w:val="20"/>
              </w:rPr>
              <w:t xml:space="preserve"> sans EA</w:t>
            </w:r>
          </w:p>
        </w:tc>
        <w:tc>
          <w:tcPr>
            <w:tcW w:w="1907" w:type="dxa"/>
            <w:shd w:val="clear" w:color="auto" w:fill="DEEAF6" w:themeFill="accent1" w:themeFillTint="33"/>
          </w:tcPr>
          <w:p w14:paraId="2D1B1846" w14:textId="2AA519FE" w:rsidR="00ED5F9B" w:rsidRPr="00336201" w:rsidRDefault="00ED5F9B" w:rsidP="00ED5F9B">
            <w:pPr>
              <w:jc w:val="center"/>
              <w:rPr>
                <w:rFonts w:ascii="Arial" w:hAnsi="Arial" w:cs="Arial"/>
                <w:sz w:val="20"/>
                <w:szCs w:val="20"/>
              </w:rPr>
            </w:pPr>
            <w:r w:rsidRPr="00336201">
              <w:rPr>
                <w:rFonts w:ascii="Arial" w:hAnsi="Arial" w:cs="Arial"/>
                <w:sz w:val="20"/>
                <w:szCs w:val="20"/>
              </w:rPr>
              <w:t>Niveau de détention :</w:t>
            </w:r>
          </w:p>
          <w:p w14:paraId="037EEFCE" w14:textId="69B1085A" w:rsidR="00ED5F9B" w:rsidRDefault="00ED5F9B" w:rsidP="00ED5F9B">
            <w:pPr>
              <w:jc w:val="center"/>
              <w:rPr>
                <w:rFonts w:ascii="Arial" w:hAnsi="Arial" w:cs="Arial"/>
                <w:sz w:val="20"/>
                <w:szCs w:val="20"/>
              </w:rPr>
            </w:pPr>
          </w:p>
          <w:p w14:paraId="479A4B59" w14:textId="77777777" w:rsidR="00ED5F9B" w:rsidRDefault="00ED5F9B" w:rsidP="00ED5F9B">
            <w:pPr>
              <w:jc w:val="center"/>
              <w:rPr>
                <w:rFonts w:ascii="Arial" w:hAnsi="Arial" w:cs="Arial"/>
                <w:sz w:val="20"/>
                <w:szCs w:val="20"/>
              </w:rPr>
            </w:pPr>
          </w:p>
          <w:p w14:paraId="7EACA8A1" w14:textId="402F181E" w:rsidR="00AB5102" w:rsidRDefault="00AB5102" w:rsidP="00AB5102">
            <w:pPr>
              <w:tabs>
                <w:tab w:val="left" w:pos="462"/>
                <w:tab w:val="center" w:pos="942"/>
              </w:tabs>
              <w:rPr>
                <w:rFonts w:ascii="Arial" w:hAnsi="Arial" w:cs="Arial"/>
                <w:sz w:val="20"/>
                <w:szCs w:val="20"/>
              </w:rPr>
            </w:pPr>
          </w:p>
          <w:p w14:paraId="69BD1621" w14:textId="77777777" w:rsidR="00AB5102" w:rsidRDefault="00AB5102" w:rsidP="00AB5102">
            <w:pPr>
              <w:tabs>
                <w:tab w:val="left" w:pos="462"/>
                <w:tab w:val="center" w:pos="942"/>
              </w:tabs>
              <w:rPr>
                <w:rFonts w:ascii="Arial" w:hAnsi="Arial" w:cs="Arial"/>
                <w:sz w:val="20"/>
                <w:szCs w:val="20"/>
              </w:rPr>
            </w:pPr>
          </w:p>
          <w:p w14:paraId="069300A2" w14:textId="7AABAAE3" w:rsidR="00AB5102" w:rsidRPr="00AA0649" w:rsidRDefault="007163DB" w:rsidP="00ED5F9B">
            <w:pPr>
              <w:jc w:val="center"/>
              <w:rPr>
                <w:rFonts w:ascii="Arial" w:hAnsi="Arial" w:cs="Arial"/>
                <w:sz w:val="20"/>
                <w:szCs w:val="20"/>
              </w:rPr>
            </w:pPr>
            <w:sdt>
              <w:sdtPr>
                <w:rPr>
                  <w:rStyle w:val="Styletexte"/>
                  <w:color w:val="0070C0"/>
                </w:rPr>
                <w:id w:val="203602443"/>
                <w:placeholder>
                  <w:docPart w:val="9B931F4DD9ED43049A7AF603E398767D"/>
                </w:placeholder>
                <w:dropDownList>
                  <w:listItem w:value="Choisissez un élément."/>
                  <w:listItem w:displayText="DR" w:value="DR"/>
                  <w:listItem w:displayText="Confidentiel personnel" w:value="Confidentiel personnel"/>
                  <w:listItem w:displayText="Sensible" w:value="Sensible"/>
                </w:dropDownList>
              </w:sdtPr>
              <w:sdtEndPr>
                <w:rPr>
                  <w:rStyle w:val="Styletexte"/>
                </w:rPr>
              </w:sdtEndPr>
              <w:sdtContent>
                <w:r w:rsidR="000725AE" w:rsidRPr="00DF7D7D">
                  <w:rPr>
                    <w:rStyle w:val="Styletexte"/>
                    <w:color w:val="0070C0"/>
                  </w:rPr>
                  <w:t>DR</w:t>
                </w:r>
              </w:sdtContent>
            </w:sdt>
          </w:p>
        </w:tc>
        <w:tc>
          <w:tcPr>
            <w:tcW w:w="3827" w:type="dxa"/>
            <w:gridSpan w:val="2"/>
            <w:shd w:val="clear" w:color="auto" w:fill="DEEAF6" w:themeFill="accent1" w:themeFillTint="33"/>
            <w:vAlign w:val="center"/>
          </w:tcPr>
          <w:p w14:paraId="10A12AC6" w14:textId="77777777" w:rsidR="00ED5F9B" w:rsidRPr="00AA0649" w:rsidRDefault="00ED5F9B" w:rsidP="00AB5102">
            <w:pPr>
              <w:rPr>
                <w:rFonts w:ascii="Arial" w:hAnsi="Arial" w:cs="Arial"/>
                <w:sz w:val="20"/>
                <w:szCs w:val="20"/>
              </w:rPr>
            </w:pPr>
          </w:p>
          <w:p w14:paraId="3564DAD0" w14:textId="707E089D" w:rsidR="00AB5102" w:rsidRDefault="00AB5102" w:rsidP="00AB5102">
            <w:pPr>
              <w:rPr>
                <w:rFonts w:ascii="Arial" w:hAnsi="Arial" w:cs="Arial"/>
                <w:b/>
                <w:sz w:val="20"/>
                <w:szCs w:val="20"/>
              </w:rPr>
            </w:pPr>
            <w:r>
              <w:rPr>
                <w:rFonts w:ascii="Arial" w:hAnsi="Arial" w:cs="Arial"/>
                <w:b/>
                <w:sz w:val="20"/>
                <w:szCs w:val="20"/>
              </w:rPr>
              <w:t xml:space="preserve">               </w:t>
            </w:r>
            <w:sdt>
              <w:sdtPr>
                <w:rPr>
                  <w:rFonts w:ascii="Arial" w:hAnsi="Arial" w:cs="Arial"/>
                  <w:b/>
                  <w:sz w:val="20"/>
                  <w:szCs w:val="20"/>
                </w:rPr>
                <w:id w:val="850299603"/>
                <w14:checkbox>
                  <w14:checked w14:val="0"/>
                  <w14:checkedState w14:val="2612" w14:font="MS Gothic"/>
                  <w14:uncheckedState w14:val="2610" w14:font="MS Gothic"/>
                </w14:checkbox>
              </w:sdtPr>
              <w:sdtEndPr/>
              <w:sdtContent>
                <w:r>
                  <w:rPr>
                    <w:rFonts w:ascii="MS Gothic" w:eastAsia="MS Gothic" w:hAnsi="MS Gothic" w:cs="Arial" w:hint="eastAsia"/>
                    <w:b/>
                    <w:sz w:val="20"/>
                    <w:szCs w:val="20"/>
                  </w:rPr>
                  <w:t>☐</w:t>
                </w:r>
              </w:sdtContent>
            </w:sdt>
            <w:r w:rsidR="00ED5F9B" w:rsidRPr="00AB5102">
              <w:rPr>
                <w:rFonts w:ascii="Arial" w:hAnsi="Arial" w:cs="Arial"/>
                <w:b/>
                <w:sz w:val="20"/>
                <w:szCs w:val="20"/>
              </w:rPr>
              <w:t xml:space="preserve"> Spécial </w:t>
            </w:r>
            <w:r>
              <w:rPr>
                <w:rFonts w:ascii="Arial" w:hAnsi="Arial" w:cs="Arial"/>
                <w:b/>
                <w:sz w:val="20"/>
                <w:szCs w:val="20"/>
              </w:rPr>
              <w:t>France</w:t>
            </w:r>
          </w:p>
          <w:p w14:paraId="398252DD" w14:textId="195AEEFB" w:rsidR="00ED5F9B" w:rsidRPr="00AA0649" w:rsidRDefault="00ED5F9B" w:rsidP="00AB5102">
            <w:pPr>
              <w:pStyle w:val="TableParagraph"/>
              <w:spacing w:before="175"/>
              <w:rPr>
                <w:sz w:val="20"/>
                <w:szCs w:val="20"/>
              </w:rPr>
            </w:pPr>
            <w:r>
              <w:rPr>
                <w:sz w:val="20"/>
                <w:szCs w:val="20"/>
              </w:rPr>
              <w:br/>
            </w:r>
            <w:r w:rsidRPr="00AB5102">
              <w:rPr>
                <w:sz w:val="18"/>
                <w:szCs w:val="20"/>
              </w:rPr>
              <w:t>Dans la mesure où le marché porte la mention complémentaire « Spécial France » au sens de l’IGI 1300, le Titulaire s’engage à s’y conformer.</w:t>
            </w:r>
            <w:r w:rsidR="00AB5102">
              <w:rPr>
                <w:sz w:val="18"/>
                <w:szCs w:val="20"/>
              </w:rPr>
              <w:br/>
            </w:r>
            <w:r w:rsidRPr="00AB5102">
              <w:rPr>
                <w:sz w:val="18"/>
                <w:szCs w:val="20"/>
              </w:rPr>
              <w:t>Le Titulaire doit être une société de nationalité française et le Titulaire s’engage, en particulier, pour toute la durée du marché et à n’affecter aux prestations concernées que du personnel de nationalité française dans les conditions définies ci-après.</w:t>
            </w:r>
          </w:p>
        </w:tc>
        <w:tc>
          <w:tcPr>
            <w:tcW w:w="1843" w:type="dxa"/>
            <w:shd w:val="clear" w:color="auto" w:fill="DEEAF6" w:themeFill="accent1" w:themeFillTint="33"/>
          </w:tcPr>
          <w:p w14:paraId="637BA544" w14:textId="77777777" w:rsidR="00ED5F9B" w:rsidRDefault="00ED5F9B" w:rsidP="00ED5F9B">
            <w:pPr>
              <w:jc w:val="center"/>
              <w:rPr>
                <w:rFonts w:ascii="Arial" w:hAnsi="Arial" w:cs="Arial"/>
                <w:sz w:val="20"/>
                <w:szCs w:val="20"/>
              </w:rPr>
            </w:pPr>
            <w:r>
              <w:rPr>
                <w:rFonts w:ascii="Arial" w:hAnsi="Arial" w:cs="Arial"/>
                <w:sz w:val="20"/>
                <w:szCs w:val="20"/>
              </w:rPr>
              <w:t>I</w:t>
            </w:r>
            <w:r w:rsidRPr="00AA0649">
              <w:rPr>
                <w:rFonts w:ascii="Arial" w:hAnsi="Arial" w:cs="Arial"/>
                <w:sz w:val="20"/>
                <w:szCs w:val="20"/>
              </w:rPr>
              <w:t>ntervention CEA DAM « CAD »</w:t>
            </w:r>
          </w:p>
          <w:p w14:paraId="44C42267" w14:textId="4E5933C4" w:rsidR="00ED5F9B" w:rsidRDefault="00ED5F9B" w:rsidP="00ED5F9B">
            <w:pPr>
              <w:jc w:val="center"/>
              <w:rPr>
                <w:rFonts w:ascii="Arial" w:hAnsi="Arial" w:cs="Arial"/>
                <w:sz w:val="20"/>
                <w:szCs w:val="20"/>
              </w:rPr>
            </w:pPr>
          </w:p>
          <w:p w14:paraId="4F23D7F2" w14:textId="2A70E395" w:rsidR="00ED5F9B" w:rsidRDefault="00ED5F9B" w:rsidP="00ED5F9B">
            <w:pPr>
              <w:jc w:val="center"/>
              <w:rPr>
                <w:rFonts w:ascii="Arial" w:hAnsi="Arial" w:cs="Arial"/>
                <w:sz w:val="20"/>
                <w:szCs w:val="20"/>
              </w:rPr>
            </w:pPr>
          </w:p>
          <w:p w14:paraId="47D7A33F" w14:textId="77777777" w:rsidR="00AB5102" w:rsidRDefault="00AB5102" w:rsidP="00AB5102">
            <w:pPr>
              <w:rPr>
                <w:rFonts w:ascii="Arial" w:hAnsi="Arial" w:cs="Arial"/>
                <w:sz w:val="20"/>
                <w:szCs w:val="20"/>
              </w:rPr>
            </w:pPr>
          </w:p>
          <w:p w14:paraId="37CC956C" w14:textId="77777777" w:rsidR="00AB5102" w:rsidRDefault="00AB5102" w:rsidP="00ED5F9B">
            <w:pPr>
              <w:jc w:val="center"/>
              <w:rPr>
                <w:rStyle w:val="Styletexte"/>
              </w:rPr>
            </w:pPr>
          </w:p>
          <w:p w14:paraId="795F9B9F" w14:textId="5F390944" w:rsidR="00ED5F9B" w:rsidRPr="00AA0649" w:rsidRDefault="007163DB" w:rsidP="00ED5F9B">
            <w:pPr>
              <w:jc w:val="center"/>
              <w:rPr>
                <w:rFonts w:ascii="Arial" w:hAnsi="Arial" w:cs="Arial"/>
                <w:sz w:val="20"/>
                <w:szCs w:val="20"/>
              </w:rPr>
            </w:pPr>
            <w:sdt>
              <w:sdtPr>
                <w:rPr>
                  <w:rStyle w:val="Styletexte"/>
                  <w:color w:val="0070C0"/>
                </w:rPr>
                <w:id w:val="-278646868"/>
                <w:placeholder>
                  <w:docPart w:val="C2C9D5692FCC4D3389FB2693E60A3E41"/>
                </w:placeholder>
                <w:dropDownList>
                  <w:listItem w:value="Choisissez un élément."/>
                  <w:listItem w:displayText="Oui" w:value="Oui"/>
                  <w:listItem w:displayText="Non" w:value="Non"/>
                </w:dropDownList>
              </w:sdtPr>
              <w:sdtEndPr>
                <w:rPr>
                  <w:rStyle w:val="Styletexte"/>
                </w:rPr>
              </w:sdtEndPr>
              <w:sdtContent>
                <w:r w:rsidR="00190666" w:rsidRPr="00F44DA1">
                  <w:rPr>
                    <w:rStyle w:val="Styletexte"/>
                    <w:color w:val="0070C0"/>
                  </w:rPr>
                  <w:t>Oui</w:t>
                </w:r>
              </w:sdtContent>
            </w:sdt>
          </w:p>
        </w:tc>
        <w:tc>
          <w:tcPr>
            <w:tcW w:w="1843" w:type="dxa"/>
            <w:shd w:val="clear" w:color="auto" w:fill="DEEAF6" w:themeFill="accent1" w:themeFillTint="33"/>
          </w:tcPr>
          <w:p w14:paraId="37DFADF7" w14:textId="7CE1B3B3" w:rsidR="00ED5F9B" w:rsidRDefault="00ED5F9B" w:rsidP="00AB5102">
            <w:pPr>
              <w:jc w:val="center"/>
              <w:rPr>
                <w:rFonts w:ascii="Arial" w:hAnsi="Arial" w:cs="Arial"/>
                <w:sz w:val="20"/>
                <w:szCs w:val="20"/>
              </w:rPr>
            </w:pPr>
            <w:r w:rsidRPr="00AA0649">
              <w:rPr>
                <w:rFonts w:ascii="Arial" w:hAnsi="Arial" w:cs="Arial"/>
                <w:sz w:val="20"/>
                <w:szCs w:val="20"/>
              </w:rPr>
              <w:t>MDS</w:t>
            </w:r>
          </w:p>
          <w:p w14:paraId="5EB8B2E7" w14:textId="77777777" w:rsidR="00ED5F9B" w:rsidRDefault="00ED5F9B" w:rsidP="00AB5102">
            <w:pPr>
              <w:jc w:val="center"/>
              <w:rPr>
                <w:rFonts w:ascii="Arial" w:hAnsi="Arial" w:cs="Arial"/>
                <w:sz w:val="20"/>
                <w:szCs w:val="20"/>
              </w:rPr>
            </w:pPr>
          </w:p>
          <w:p w14:paraId="3AA2842A" w14:textId="77777777" w:rsidR="00ED5F9B" w:rsidRDefault="00ED5F9B" w:rsidP="00AB5102">
            <w:pPr>
              <w:jc w:val="center"/>
              <w:rPr>
                <w:rFonts w:ascii="Arial" w:hAnsi="Arial" w:cs="Arial"/>
                <w:sz w:val="20"/>
                <w:szCs w:val="20"/>
              </w:rPr>
            </w:pPr>
          </w:p>
          <w:p w14:paraId="11AB938B" w14:textId="77777777" w:rsidR="00ED5F9B" w:rsidRDefault="00ED5F9B" w:rsidP="00AB5102">
            <w:pPr>
              <w:jc w:val="center"/>
              <w:rPr>
                <w:rFonts w:ascii="Arial" w:hAnsi="Arial" w:cs="Arial"/>
                <w:sz w:val="20"/>
                <w:szCs w:val="20"/>
              </w:rPr>
            </w:pPr>
          </w:p>
          <w:p w14:paraId="208DE1A8" w14:textId="71845A36" w:rsidR="00ED5F9B" w:rsidRDefault="00ED5F9B" w:rsidP="00AB5102">
            <w:pPr>
              <w:jc w:val="center"/>
              <w:rPr>
                <w:rFonts w:ascii="Arial" w:hAnsi="Arial" w:cs="Arial"/>
                <w:sz w:val="20"/>
                <w:szCs w:val="20"/>
              </w:rPr>
            </w:pPr>
          </w:p>
          <w:p w14:paraId="7D85BD87" w14:textId="77777777" w:rsidR="00AB5102" w:rsidRDefault="00AB5102" w:rsidP="00AB5102">
            <w:pPr>
              <w:jc w:val="center"/>
              <w:rPr>
                <w:rFonts w:ascii="Arial" w:hAnsi="Arial" w:cs="Arial"/>
                <w:sz w:val="20"/>
                <w:szCs w:val="20"/>
              </w:rPr>
            </w:pPr>
          </w:p>
          <w:p w14:paraId="14D1FC14" w14:textId="2A64AA80" w:rsidR="00ED5F9B" w:rsidRPr="00AA0649" w:rsidRDefault="007163DB" w:rsidP="00AB5102">
            <w:pPr>
              <w:jc w:val="center"/>
              <w:rPr>
                <w:rFonts w:ascii="Arial" w:hAnsi="Arial" w:cs="Arial"/>
                <w:sz w:val="20"/>
                <w:szCs w:val="20"/>
              </w:rPr>
            </w:pPr>
            <w:sdt>
              <w:sdtPr>
                <w:rPr>
                  <w:rStyle w:val="Styletexte"/>
                  <w:color w:val="0070C0"/>
                </w:rPr>
                <w:id w:val="-1533027867"/>
                <w:placeholder>
                  <w:docPart w:val="D2F0C4117A184A8382908A31021866FA"/>
                </w:placeholder>
                <w:dropDownList>
                  <w:listItem w:value="Choisissez un élément."/>
                  <w:listItem w:displayText="Oui" w:value="Oui"/>
                  <w:listItem w:displayText="Non" w:value="Non"/>
                </w:dropDownList>
              </w:sdtPr>
              <w:sdtEndPr>
                <w:rPr>
                  <w:rStyle w:val="Styletexte"/>
                </w:rPr>
              </w:sdtEndPr>
              <w:sdtContent>
                <w:r w:rsidR="008B5351" w:rsidRPr="00F44DA1">
                  <w:rPr>
                    <w:rStyle w:val="Styletexte"/>
                    <w:color w:val="0070C0"/>
                  </w:rPr>
                  <w:t>Non</w:t>
                </w:r>
              </w:sdtContent>
            </w:sdt>
          </w:p>
        </w:tc>
      </w:tr>
      <w:tr w:rsidR="001B7B66" w:rsidRPr="00A631A8" w14:paraId="40059B81" w14:textId="77777777" w:rsidTr="00ED5F9B">
        <w:tc>
          <w:tcPr>
            <w:tcW w:w="6073" w:type="dxa"/>
            <w:gridSpan w:val="3"/>
            <w:shd w:val="clear" w:color="auto" w:fill="FBE4D5" w:themeFill="accent2" w:themeFillTint="33"/>
          </w:tcPr>
          <w:p w14:paraId="290ACF43" w14:textId="76FA2C14" w:rsidR="004E610D" w:rsidRPr="00AA0649" w:rsidRDefault="004E610D" w:rsidP="001B7B66">
            <w:pPr>
              <w:pStyle w:val="TableParagraph"/>
              <w:tabs>
                <w:tab w:val="left" w:pos="950"/>
              </w:tabs>
              <w:spacing w:before="135" w:line="398" w:lineRule="auto"/>
              <w:ind w:left="69" w:right="1021"/>
              <w:rPr>
                <w:sz w:val="20"/>
                <w:szCs w:val="20"/>
              </w:rPr>
            </w:pPr>
            <w:r w:rsidRPr="00AA0649">
              <w:rPr>
                <w:b/>
                <w:sz w:val="20"/>
                <w:szCs w:val="20"/>
                <w:u w:val="single"/>
              </w:rPr>
              <w:t>Nom de l’entreprise titulaire</w:t>
            </w:r>
            <w:r w:rsidRPr="00AA0649">
              <w:rPr>
                <w:sz w:val="20"/>
                <w:szCs w:val="20"/>
              </w:rPr>
              <w:t> :</w:t>
            </w:r>
          </w:p>
          <w:p w14:paraId="7679F279" w14:textId="344F676A" w:rsidR="00022863" w:rsidRPr="00AB5102" w:rsidRDefault="00D16FC0" w:rsidP="001B7B66">
            <w:pPr>
              <w:pStyle w:val="TableParagraph"/>
              <w:tabs>
                <w:tab w:val="left" w:pos="950"/>
              </w:tabs>
              <w:spacing w:before="135" w:line="398" w:lineRule="auto"/>
              <w:ind w:left="69" w:right="1021"/>
              <w:rPr>
                <w:b/>
                <w:sz w:val="20"/>
                <w:szCs w:val="20"/>
              </w:rPr>
            </w:pPr>
            <w:r w:rsidRPr="00AA0649">
              <w:rPr>
                <w:sz w:val="20"/>
                <w:szCs w:val="20"/>
              </w:rPr>
              <w:t xml:space="preserve">Numéro RCS : </w:t>
            </w:r>
            <w:r w:rsidR="00AB5102">
              <w:rPr>
                <w:sz w:val="20"/>
                <w:szCs w:val="20"/>
              </w:rPr>
              <w:t xml:space="preserve"> </w:t>
            </w:r>
          </w:p>
          <w:p w14:paraId="4B12D7DB" w14:textId="50A77346" w:rsidR="00B8187F" w:rsidRPr="00AB5102" w:rsidRDefault="00B8187F" w:rsidP="001B7B66">
            <w:pPr>
              <w:pStyle w:val="TableParagraph"/>
              <w:tabs>
                <w:tab w:val="left" w:pos="950"/>
              </w:tabs>
              <w:spacing w:before="135" w:line="398" w:lineRule="auto"/>
              <w:ind w:left="69" w:right="1021"/>
              <w:rPr>
                <w:b/>
                <w:sz w:val="20"/>
                <w:szCs w:val="20"/>
              </w:rPr>
            </w:pPr>
            <w:r w:rsidRPr="00AA0649">
              <w:rPr>
                <w:sz w:val="20"/>
                <w:szCs w:val="20"/>
              </w:rPr>
              <w:t>Nom du dirigeant :</w:t>
            </w:r>
            <w:r w:rsidR="00AB5102">
              <w:rPr>
                <w:sz w:val="20"/>
                <w:szCs w:val="20"/>
              </w:rPr>
              <w:t xml:space="preserve"> </w:t>
            </w:r>
          </w:p>
          <w:p w14:paraId="61B654B0" w14:textId="1022C30C" w:rsidR="00B8187F" w:rsidRPr="00AB5102" w:rsidRDefault="00B8187F" w:rsidP="001B7B66">
            <w:pPr>
              <w:pStyle w:val="TableParagraph"/>
              <w:tabs>
                <w:tab w:val="left" w:pos="950"/>
              </w:tabs>
              <w:spacing w:before="135" w:line="398" w:lineRule="auto"/>
              <w:ind w:left="69" w:right="1021"/>
              <w:rPr>
                <w:b/>
                <w:sz w:val="20"/>
                <w:szCs w:val="20"/>
              </w:rPr>
            </w:pPr>
            <w:r w:rsidRPr="00AA0649">
              <w:rPr>
                <w:sz w:val="20"/>
                <w:szCs w:val="20"/>
              </w:rPr>
              <w:t>Nom</w:t>
            </w:r>
            <w:r w:rsidR="006F5D2A" w:rsidRPr="00AA0649">
              <w:rPr>
                <w:sz w:val="20"/>
                <w:szCs w:val="20"/>
              </w:rPr>
              <w:t xml:space="preserve"> et courriel</w:t>
            </w:r>
            <w:r w:rsidRPr="00AA0649">
              <w:rPr>
                <w:sz w:val="20"/>
                <w:szCs w:val="20"/>
              </w:rPr>
              <w:t xml:space="preserve"> de l’officier de sécurité :</w:t>
            </w:r>
            <w:r w:rsidR="00AB5102">
              <w:rPr>
                <w:sz w:val="20"/>
                <w:szCs w:val="20"/>
              </w:rPr>
              <w:t xml:space="preserve"> </w:t>
            </w:r>
            <w:r w:rsidR="00AB5102">
              <w:rPr>
                <w:b/>
                <w:sz w:val="20"/>
                <w:szCs w:val="20"/>
              </w:rPr>
              <w:t xml:space="preserve"> </w:t>
            </w:r>
          </w:p>
          <w:p w14:paraId="7E11DCA3" w14:textId="5A55FEDD" w:rsidR="001B7B66" w:rsidRPr="00AA0649" w:rsidRDefault="001B7B66" w:rsidP="00AA0649">
            <w:pPr>
              <w:pStyle w:val="TableParagraph"/>
              <w:tabs>
                <w:tab w:val="left" w:pos="950"/>
              </w:tabs>
              <w:spacing w:before="135" w:line="398" w:lineRule="auto"/>
              <w:ind w:left="69" w:right="394"/>
              <w:rPr>
                <w:sz w:val="20"/>
                <w:szCs w:val="20"/>
              </w:rPr>
            </w:pPr>
            <w:r w:rsidRPr="00AA0649">
              <w:rPr>
                <w:sz w:val="20"/>
                <w:szCs w:val="20"/>
              </w:rPr>
              <w:t>Gro</w:t>
            </w:r>
            <w:r w:rsidR="00C80EF8" w:rsidRPr="00AA0649">
              <w:rPr>
                <w:sz w:val="20"/>
                <w:szCs w:val="20"/>
              </w:rPr>
              <w:t>upement Momentané d’Entreprises (G</w:t>
            </w:r>
            <w:r w:rsidRPr="00AA0649">
              <w:rPr>
                <w:sz w:val="20"/>
                <w:szCs w:val="20"/>
              </w:rPr>
              <w:t>ME)</w:t>
            </w:r>
            <w:r w:rsidR="00F00A44">
              <w:rPr>
                <w:sz w:val="20"/>
                <w:szCs w:val="20"/>
              </w:rPr>
              <w:t xml:space="preserve"> </w:t>
            </w:r>
            <w:sdt>
              <w:sdtPr>
                <w:rPr>
                  <w:rStyle w:val="Styletexte"/>
                </w:rPr>
                <w:id w:val="-2060083077"/>
                <w:placeholder>
                  <w:docPart w:val="E2BAA06539A7484D9A6FF0788D42C1DF"/>
                </w:placeholder>
                <w:showingPlcHdr/>
                <w:dropDownList>
                  <w:listItem w:value="Choisissez un élément."/>
                  <w:listItem w:displayText="Oui" w:value="Oui"/>
                  <w:listItem w:displayText="Non" w:value="Non"/>
                </w:dropDownList>
              </w:sdtPr>
              <w:sdtEndPr>
                <w:rPr>
                  <w:rStyle w:val="Styletexte"/>
                </w:rPr>
              </w:sdtEndPr>
              <w:sdtContent>
                <w:r w:rsidR="00AB5102" w:rsidRPr="0052566E">
                  <w:rPr>
                    <w:rStyle w:val="Textedelespacerserv"/>
                  </w:rPr>
                  <w:t>Choisissez un élément.</w:t>
                </w:r>
              </w:sdtContent>
            </w:sdt>
          </w:p>
          <w:p w14:paraId="0E4A602A" w14:textId="741FD7FA" w:rsidR="001B7B66" w:rsidRPr="00AA0649" w:rsidRDefault="00E1171E" w:rsidP="001B7B66">
            <w:pPr>
              <w:pStyle w:val="TableParagraph"/>
              <w:spacing w:line="199" w:lineRule="exact"/>
              <w:rPr>
                <w:sz w:val="20"/>
                <w:szCs w:val="20"/>
              </w:rPr>
            </w:pPr>
            <w:r>
              <w:rPr>
                <w:sz w:val="20"/>
                <w:szCs w:val="20"/>
              </w:rPr>
              <w:t xml:space="preserve"> </w:t>
            </w:r>
            <w:r w:rsidR="001B7B66" w:rsidRPr="00AA0649">
              <w:rPr>
                <w:sz w:val="20"/>
                <w:szCs w:val="20"/>
              </w:rPr>
              <w:t>Nom du Mandataire :</w:t>
            </w:r>
            <w:r w:rsidR="00AB5102">
              <w:rPr>
                <w:sz w:val="20"/>
                <w:szCs w:val="20"/>
              </w:rPr>
              <w:t xml:space="preserve"> </w:t>
            </w:r>
            <w:r w:rsidR="001B7B66" w:rsidRPr="00AA0649">
              <w:rPr>
                <w:sz w:val="20"/>
                <w:szCs w:val="20"/>
              </w:rPr>
              <w:br/>
            </w:r>
          </w:p>
          <w:p w14:paraId="5657E3FA" w14:textId="36F07038" w:rsidR="001B7B66" w:rsidRPr="00AA0649" w:rsidRDefault="00E1171E" w:rsidP="001B7B66">
            <w:pPr>
              <w:rPr>
                <w:rFonts w:ascii="Arial" w:hAnsi="Arial" w:cs="Arial"/>
                <w:sz w:val="20"/>
                <w:szCs w:val="20"/>
              </w:rPr>
            </w:pPr>
            <w:r>
              <w:rPr>
                <w:rFonts w:ascii="Arial" w:hAnsi="Arial" w:cs="Arial"/>
                <w:sz w:val="20"/>
                <w:szCs w:val="20"/>
              </w:rPr>
              <w:t xml:space="preserve"> </w:t>
            </w:r>
            <w:r w:rsidR="001B7B66" w:rsidRPr="00AA0649">
              <w:rPr>
                <w:rFonts w:ascii="Arial" w:hAnsi="Arial" w:cs="Arial"/>
                <w:sz w:val="20"/>
                <w:szCs w:val="20"/>
              </w:rPr>
              <w:t xml:space="preserve">Non du/des </w:t>
            </w:r>
            <w:r w:rsidR="00B8187F" w:rsidRPr="00AA0649">
              <w:rPr>
                <w:rFonts w:ascii="Arial" w:hAnsi="Arial" w:cs="Arial"/>
                <w:sz w:val="20"/>
                <w:szCs w:val="20"/>
              </w:rPr>
              <w:t>Cotraitant</w:t>
            </w:r>
            <w:r w:rsidR="001B7B66" w:rsidRPr="00AA0649">
              <w:rPr>
                <w:rFonts w:ascii="Arial" w:hAnsi="Arial" w:cs="Arial"/>
                <w:sz w:val="20"/>
                <w:szCs w:val="20"/>
              </w:rPr>
              <w:t>(s) :</w:t>
            </w:r>
            <w:r w:rsidR="00AB5102">
              <w:rPr>
                <w:rFonts w:ascii="Arial" w:hAnsi="Arial" w:cs="Arial"/>
                <w:sz w:val="20"/>
                <w:szCs w:val="20"/>
              </w:rPr>
              <w:t xml:space="preserve"> </w:t>
            </w:r>
          </w:p>
        </w:tc>
        <w:tc>
          <w:tcPr>
            <w:tcW w:w="4985" w:type="dxa"/>
            <w:gridSpan w:val="3"/>
            <w:shd w:val="clear" w:color="auto" w:fill="DEEAF6" w:themeFill="accent1" w:themeFillTint="33"/>
          </w:tcPr>
          <w:p w14:paraId="298DE851" w14:textId="3890CB4F" w:rsidR="004E610D" w:rsidRPr="00AA0649" w:rsidRDefault="00D16FC0" w:rsidP="001B7B66">
            <w:pPr>
              <w:pStyle w:val="TableParagraph"/>
              <w:spacing w:before="129"/>
              <w:rPr>
                <w:sz w:val="20"/>
                <w:szCs w:val="20"/>
              </w:rPr>
            </w:pPr>
            <w:r w:rsidRPr="00AA0649">
              <w:rPr>
                <w:sz w:val="20"/>
                <w:szCs w:val="20"/>
              </w:rPr>
              <w:t>Emetteur</w:t>
            </w:r>
            <w:r w:rsidR="00B57B50" w:rsidRPr="00AA0649">
              <w:rPr>
                <w:sz w:val="20"/>
                <w:szCs w:val="20"/>
              </w:rPr>
              <w:t> :</w:t>
            </w:r>
            <w:r w:rsidR="00B57B50" w:rsidRPr="00AA0649">
              <w:rPr>
                <w:sz w:val="20"/>
                <w:szCs w:val="20"/>
              </w:rPr>
              <w:br/>
            </w:r>
            <w:r w:rsidRPr="00AA0649">
              <w:rPr>
                <w:sz w:val="20"/>
                <w:szCs w:val="20"/>
              </w:rPr>
              <w:t>(CEA/Centre/Direction/Institut/Dpt/Service/Labo)</w:t>
            </w:r>
          </w:p>
          <w:p w14:paraId="53DB09F7" w14:textId="1F85E83D" w:rsidR="00C44227" w:rsidRPr="00F44DA1" w:rsidRDefault="00190666" w:rsidP="001B7B66">
            <w:pPr>
              <w:pStyle w:val="TableParagraph"/>
              <w:spacing w:before="129"/>
              <w:rPr>
                <w:b/>
                <w:color w:val="0070C0"/>
                <w:sz w:val="20"/>
                <w:szCs w:val="20"/>
                <w:lang w:val="en-US"/>
              </w:rPr>
            </w:pPr>
            <w:r w:rsidRPr="00F44DA1">
              <w:rPr>
                <w:b/>
                <w:color w:val="0070C0"/>
                <w:sz w:val="20"/>
                <w:szCs w:val="20"/>
                <w:lang w:val="en-US"/>
              </w:rPr>
              <w:t>CEA/CADARACHE/DGCAD/DSTG/STL/GLD</w:t>
            </w:r>
          </w:p>
          <w:p w14:paraId="725D0720" w14:textId="77777777" w:rsidR="007C1859" w:rsidRPr="00190666" w:rsidRDefault="007C1859" w:rsidP="001B7B66">
            <w:pPr>
              <w:pStyle w:val="TableParagraph"/>
              <w:spacing w:before="129"/>
              <w:rPr>
                <w:sz w:val="20"/>
                <w:szCs w:val="20"/>
                <w:lang w:val="en-US"/>
              </w:rPr>
            </w:pPr>
          </w:p>
          <w:p w14:paraId="04D1DAEB" w14:textId="066744E1" w:rsidR="001B7B66" w:rsidRPr="00AB5102" w:rsidRDefault="001B7B66" w:rsidP="001B7B66">
            <w:pPr>
              <w:pStyle w:val="TableParagraph"/>
              <w:spacing w:before="129"/>
              <w:rPr>
                <w:b/>
                <w:sz w:val="20"/>
                <w:szCs w:val="20"/>
              </w:rPr>
            </w:pPr>
            <w:r w:rsidRPr="00AA0649">
              <w:rPr>
                <w:sz w:val="20"/>
                <w:szCs w:val="20"/>
              </w:rPr>
              <w:t>Référence du marché</w:t>
            </w:r>
            <w:r w:rsidR="00CE3499" w:rsidRPr="00AA0649">
              <w:rPr>
                <w:sz w:val="20"/>
                <w:szCs w:val="20"/>
              </w:rPr>
              <w:t>/accord</w:t>
            </w:r>
            <w:r w:rsidRPr="00AA0649">
              <w:rPr>
                <w:sz w:val="20"/>
                <w:szCs w:val="20"/>
              </w:rPr>
              <w:t xml:space="preserve"> :</w:t>
            </w:r>
            <w:r w:rsidR="00AB5102">
              <w:rPr>
                <w:sz w:val="20"/>
                <w:szCs w:val="20"/>
              </w:rPr>
              <w:t xml:space="preserve"> </w:t>
            </w:r>
          </w:p>
          <w:p w14:paraId="01C82ED5" w14:textId="77777777" w:rsidR="001B7B66" w:rsidRPr="00AA0649" w:rsidRDefault="001B7B66" w:rsidP="001B7B66">
            <w:pPr>
              <w:pStyle w:val="TableParagraph"/>
              <w:rPr>
                <w:sz w:val="20"/>
                <w:szCs w:val="20"/>
              </w:rPr>
            </w:pPr>
          </w:p>
          <w:p w14:paraId="77B96376" w14:textId="258C2239" w:rsidR="001B7B66" w:rsidRPr="00AA0649" w:rsidRDefault="001B7B66" w:rsidP="001B7B66">
            <w:pPr>
              <w:pStyle w:val="TableParagraph"/>
              <w:rPr>
                <w:sz w:val="20"/>
                <w:szCs w:val="20"/>
              </w:rPr>
            </w:pPr>
          </w:p>
          <w:p w14:paraId="0C09A79F" w14:textId="77777777" w:rsidR="00C44227" w:rsidRPr="00AA0649" w:rsidRDefault="00C44227" w:rsidP="001B7B66">
            <w:pPr>
              <w:pStyle w:val="TableParagraph"/>
              <w:rPr>
                <w:sz w:val="20"/>
                <w:szCs w:val="20"/>
              </w:rPr>
            </w:pPr>
          </w:p>
          <w:p w14:paraId="1E29AE04" w14:textId="77777777" w:rsidR="001B7B66" w:rsidRPr="00AA0649" w:rsidRDefault="001B7B66" w:rsidP="001B7B66">
            <w:pPr>
              <w:pStyle w:val="TableParagraph"/>
              <w:spacing w:before="175"/>
              <w:rPr>
                <w:sz w:val="20"/>
                <w:szCs w:val="20"/>
              </w:rPr>
            </w:pPr>
            <w:r w:rsidRPr="00AA0649">
              <w:rPr>
                <w:sz w:val="20"/>
                <w:szCs w:val="20"/>
              </w:rPr>
              <w:t xml:space="preserve">Indice de </w:t>
            </w:r>
            <w:proofErr w:type="gramStart"/>
            <w:r w:rsidRPr="00AA0649">
              <w:rPr>
                <w:sz w:val="20"/>
                <w:szCs w:val="20"/>
              </w:rPr>
              <w:t>l’annexe:</w:t>
            </w:r>
            <w:proofErr w:type="gramEnd"/>
            <w:r w:rsidRPr="00AA0649">
              <w:rPr>
                <w:sz w:val="20"/>
                <w:szCs w:val="20"/>
              </w:rPr>
              <w:t xml:space="preserve"> à faire évoluer à chaque version</w:t>
            </w:r>
            <w:r w:rsidRPr="00AA0649">
              <w:rPr>
                <w:sz w:val="20"/>
                <w:szCs w:val="20"/>
              </w:rPr>
              <w:br/>
              <w:t>(initiale et ultérieure) du plan contractuel de sécurité</w:t>
            </w:r>
          </w:p>
        </w:tc>
      </w:tr>
      <w:tr w:rsidR="001B7B66" w:rsidRPr="00A631A8" w14:paraId="3F55E609" w14:textId="77777777" w:rsidTr="001B7B66">
        <w:tc>
          <w:tcPr>
            <w:tcW w:w="11058" w:type="dxa"/>
            <w:gridSpan w:val="6"/>
            <w:shd w:val="clear" w:color="auto" w:fill="DEEAF6" w:themeFill="accent1" w:themeFillTint="33"/>
          </w:tcPr>
          <w:p w14:paraId="322B8BB7" w14:textId="77777777" w:rsidR="001B7B66" w:rsidRPr="00AA0649" w:rsidRDefault="001B7B66" w:rsidP="00D31658">
            <w:pPr>
              <w:rPr>
                <w:rFonts w:ascii="Arial" w:hAnsi="Arial" w:cs="Arial"/>
                <w:sz w:val="14"/>
                <w:szCs w:val="20"/>
              </w:rPr>
            </w:pPr>
          </w:p>
          <w:p w14:paraId="30837CC2" w14:textId="0B52A8FB" w:rsidR="001B7B66" w:rsidRPr="007976DA" w:rsidRDefault="001B7B66" w:rsidP="00D31658">
            <w:pPr>
              <w:rPr>
                <w:rFonts w:ascii="Arial" w:hAnsi="Arial" w:cs="Arial"/>
                <w:b/>
                <w:sz w:val="20"/>
                <w:szCs w:val="20"/>
              </w:rPr>
            </w:pPr>
            <w:r w:rsidRPr="00AA0649">
              <w:rPr>
                <w:rFonts w:ascii="Arial" w:hAnsi="Arial" w:cs="Arial"/>
                <w:b/>
                <w:sz w:val="20"/>
                <w:szCs w:val="20"/>
                <w:u w:val="single"/>
              </w:rPr>
              <w:t>Objet de la prestation</w:t>
            </w:r>
            <w:r w:rsidRPr="00AA0649">
              <w:rPr>
                <w:rFonts w:ascii="Arial" w:hAnsi="Arial" w:cs="Arial"/>
                <w:sz w:val="20"/>
                <w:szCs w:val="20"/>
              </w:rPr>
              <w:t xml:space="preserve"> :</w:t>
            </w:r>
            <w:r w:rsidR="00FF3FF0">
              <w:rPr>
                <w:rFonts w:ascii="Arial" w:hAnsi="Arial" w:cs="Arial"/>
                <w:sz w:val="20"/>
                <w:szCs w:val="20"/>
              </w:rPr>
              <w:t xml:space="preserve"> </w:t>
            </w:r>
            <w:r w:rsidR="00231C8E">
              <w:rPr>
                <w:rFonts w:ascii="Arial" w:hAnsi="Arial" w:cs="Arial"/>
                <w:sz w:val="20"/>
                <w:szCs w:val="20"/>
              </w:rPr>
              <w:t xml:space="preserve"> </w:t>
            </w:r>
            <w:r w:rsidR="00231C8E" w:rsidRPr="00914B04">
              <w:rPr>
                <w:rFonts w:ascii="Arial" w:hAnsi="Arial" w:cs="Arial"/>
                <w:color w:val="0070C0"/>
                <w:sz w:val="20"/>
                <w:szCs w:val="20"/>
              </w:rPr>
              <w:t>déménagements internes des locaux du centre</w:t>
            </w:r>
          </w:p>
        </w:tc>
      </w:tr>
      <w:tr w:rsidR="001B7B66" w:rsidRPr="00A631A8" w14:paraId="0EE0EBB6" w14:textId="77777777" w:rsidTr="000E64D5">
        <w:tc>
          <w:tcPr>
            <w:tcW w:w="11058" w:type="dxa"/>
            <w:gridSpan w:val="6"/>
            <w:shd w:val="clear" w:color="auto" w:fill="DEEAF6" w:themeFill="accent1" w:themeFillTint="33"/>
          </w:tcPr>
          <w:p w14:paraId="5D66ACA7" w14:textId="001AADEC" w:rsidR="000E64D5" w:rsidRPr="00AA0649" w:rsidRDefault="001B7B66" w:rsidP="00AA0649">
            <w:pPr>
              <w:pStyle w:val="TableParagraph"/>
              <w:tabs>
                <w:tab w:val="left" w:pos="6951"/>
              </w:tabs>
              <w:spacing w:before="189" w:line="276" w:lineRule="auto"/>
              <w:ind w:left="69"/>
              <w:rPr>
                <w:sz w:val="20"/>
                <w:szCs w:val="20"/>
              </w:rPr>
            </w:pPr>
            <w:r w:rsidRPr="00AA0649">
              <w:rPr>
                <w:sz w:val="20"/>
                <w:szCs w:val="20"/>
              </w:rPr>
              <w:t>Durée prévisionnelle du marché (ferme et</w:t>
            </w:r>
            <w:r w:rsidRPr="00AA0649">
              <w:rPr>
                <w:spacing w:val="-16"/>
                <w:sz w:val="20"/>
                <w:szCs w:val="20"/>
              </w:rPr>
              <w:t xml:space="preserve"> </w:t>
            </w:r>
            <w:r w:rsidRPr="00AA0649">
              <w:rPr>
                <w:sz w:val="20"/>
                <w:szCs w:val="20"/>
              </w:rPr>
              <w:t>optionnelle)</w:t>
            </w:r>
            <w:r w:rsidRPr="00AA0649">
              <w:rPr>
                <w:spacing w:val="-2"/>
                <w:sz w:val="20"/>
                <w:szCs w:val="20"/>
              </w:rPr>
              <w:t xml:space="preserve"> </w:t>
            </w:r>
            <w:r w:rsidRPr="00AA0649">
              <w:rPr>
                <w:sz w:val="20"/>
                <w:szCs w:val="20"/>
              </w:rPr>
              <w:t>:</w:t>
            </w:r>
            <w:r w:rsidR="00C44227" w:rsidRPr="00AA0649">
              <w:rPr>
                <w:sz w:val="20"/>
                <w:szCs w:val="20"/>
              </w:rPr>
              <w:t xml:space="preserve"> </w:t>
            </w:r>
            <w:r w:rsidR="00231C8E">
              <w:rPr>
                <w:color w:val="0070C0"/>
                <w:sz w:val="20"/>
                <w:szCs w:val="20"/>
              </w:rPr>
              <w:t>4</w:t>
            </w:r>
            <w:r w:rsidR="009B3F19">
              <w:rPr>
                <w:color w:val="0070C0"/>
                <w:sz w:val="20"/>
                <w:szCs w:val="20"/>
              </w:rPr>
              <w:t xml:space="preserve"> </w:t>
            </w:r>
            <w:ins w:id="17" w:author="FRANZINI Sebastien 203497" w:date="2026-03-05T11:30:00Z">
              <w:r w:rsidR="009B3F19">
                <w:rPr>
                  <w:color w:val="0070C0"/>
                  <w:sz w:val="20"/>
                  <w:szCs w:val="20"/>
                </w:rPr>
                <w:t>ans</w:t>
              </w:r>
            </w:ins>
          </w:p>
          <w:p w14:paraId="46FA6426" w14:textId="6DF4B7C9" w:rsidR="001B7B66" w:rsidRPr="00AA0649" w:rsidRDefault="000E64D5" w:rsidP="00AA0649">
            <w:pPr>
              <w:pStyle w:val="TableParagraph"/>
              <w:tabs>
                <w:tab w:val="left" w:pos="3984"/>
              </w:tabs>
              <w:spacing w:before="80" w:line="276" w:lineRule="auto"/>
              <w:ind w:left="69"/>
              <w:rPr>
                <w:sz w:val="20"/>
                <w:szCs w:val="20"/>
              </w:rPr>
            </w:pPr>
            <w:r w:rsidRPr="00AA0649">
              <w:rPr>
                <w:sz w:val="20"/>
                <w:szCs w:val="20"/>
              </w:rPr>
              <w:t>Date de début de</w:t>
            </w:r>
            <w:r w:rsidRPr="00AA0649">
              <w:rPr>
                <w:spacing w:val="-6"/>
                <w:sz w:val="20"/>
                <w:szCs w:val="20"/>
              </w:rPr>
              <w:t xml:space="preserve"> </w:t>
            </w:r>
            <w:r w:rsidRPr="00AA0649">
              <w:rPr>
                <w:sz w:val="20"/>
                <w:szCs w:val="20"/>
              </w:rPr>
              <w:t>marché</w:t>
            </w:r>
            <w:r w:rsidRPr="00AA0649">
              <w:rPr>
                <w:spacing w:val="-2"/>
                <w:sz w:val="20"/>
                <w:szCs w:val="20"/>
              </w:rPr>
              <w:t xml:space="preserve"> </w:t>
            </w:r>
            <w:r w:rsidRPr="00AA0649">
              <w:rPr>
                <w:sz w:val="20"/>
                <w:szCs w:val="20"/>
              </w:rPr>
              <w:t>:</w:t>
            </w:r>
            <w:r w:rsidR="00C44227" w:rsidRPr="00AA0649">
              <w:rPr>
                <w:sz w:val="20"/>
                <w:szCs w:val="20"/>
              </w:rPr>
              <w:t xml:space="preserve"> </w:t>
            </w:r>
            <w:r w:rsidR="00190666" w:rsidRPr="00F44DA1">
              <w:rPr>
                <w:color w:val="0070C0"/>
                <w:sz w:val="20"/>
                <w:szCs w:val="20"/>
              </w:rPr>
              <w:t xml:space="preserve">01 </w:t>
            </w:r>
            <w:r w:rsidR="00231C8E">
              <w:rPr>
                <w:color w:val="0070C0"/>
                <w:sz w:val="20"/>
                <w:szCs w:val="20"/>
              </w:rPr>
              <w:t>septembre</w:t>
            </w:r>
            <w:r w:rsidR="00190666" w:rsidRPr="00F44DA1">
              <w:rPr>
                <w:color w:val="0070C0"/>
                <w:sz w:val="20"/>
                <w:szCs w:val="20"/>
              </w:rPr>
              <w:t xml:space="preserve"> 2026</w:t>
            </w:r>
            <w:r w:rsidRPr="00AA0649">
              <w:rPr>
                <w:sz w:val="20"/>
                <w:szCs w:val="20"/>
              </w:rPr>
              <w:br/>
            </w:r>
            <w:r w:rsidRPr="00AA0649">
              <w:rPr>
                <w:i/>
                <w:sz w:val="20"/>
                <w:szCs w:val="20"/>
              </w:rPr>
              <w:t>(à renseigner à la signature du marché)</w:t>
            </w:r>
            <w:r w:rsidR="001B7B66" w:rsidRPr="00AA0649">
              <w:rPr>
                <w:sz w:val="20"/>
                <w:szCs w:val="20"/>
              </w:rPr>
              <w:tab/>
            </w:r>
          </w:p>
        </w:tc>
      </w:tr>
      <w:tr w:rsidR="001B7B66" w:rsidRPr="00A631A8" w14:paraId="4D22111E" w14:textId="77777777" w:rsidTr="000E64D5">
        <w:tc>
          <w:tcPr>
            <w:tcW w:w="11058" w:type="dxa"/>
            <w:gridSpan w:val="6"/>
            <w:shd w:val="clear" w:color="auto" w:fill="DEEAF6" w:themeFill="accent1" w:themeFillTint="33"/>
          </w:tcPr>
          <w:p w14:paraId="65BF59CA" w14:textId="77777777" w:rsidR="000E64D5" w:rsidRPr="00AA0649" w:rsidRDefault="000E64D5" w:rsidP="00AA0649">
            <w:pPr>
              <w:pStyle w:val="TableParagraph"/>
              <w:spacing w:line="276" w:lineRule="auto"/>
              <w:rPr>
                <w:sz w:val="14"/>
                <w:szCs w:val="20"/>
              </w:rPr>
            </w:pPr>
          </w:p>
          <w:p w14:paraId="7347F277" w14:textId="575665D8" w:rsidR="000E64D5" w:rsidRPr="00AA0649" w:rsidRDefault="000E64D5" w:rsidP="00AA0649">
            <w:pPr>
              <w:pStyle w:val="TableParagraph"/>
              <w:spacing w:line="276" w:lineRule="auto"/>
              <w:rPr>
                <w:spacing w:val="-6"/>
                <w:sz w:val="20"/>
                <w:szCs w:val="20"/>
              </w:rPr>
            </w:pPr>
            <w:r w:rsidRPr="00AA0649">
              <w:rPr>
                <w:sz w:val="20"/>
                <w:szCs w:val="20"/>
              </w:rPr>
              <w:t>Sous-traitants</w:t>
            </w:r>
            <w:r w:rsidRPr="00AA0649">
              <w:rPr>
                <w:spacing w:val="-1"/>
                <w:sz w:val="20"/>
                <w:szCs w:val="20"/>
              </w:rPr>
              <w:t xml:space="preserve"> </w:t>
            </w:r>
            <w:r w:rsidRPr="00AA0649">
              <w:rPr>
                <w:sz w:val="20"/>
                <w:szCs w:val="20"/>
              </w:rPr>
              <w:t>:</w:t>
            </w:r>
            <w:r w:rsidRPr="00AA0649">
              <w:rPr>
                <w:sz w:val="20"/>
                <w:szCs w:val="20"/>
              </w:rPr>
              <w:tab/>
              <w:t xml:space="preserve">       </w:t>
            </w:r>
            <w:sdt>
              <w:sdtPr>
                <w:rPr>
                  <w:b/>
                  <w:color w:val="0070C0"/>
                  <w:sz w:val="20"/>
                  <w:szCs w:val="20"/>
                </w:rPr>
                <w:id w:val="9491614"/>
                <w14:checkbox>
                  <w14:checked w14:val="1"/>
                  <w14:checkedState w14:val="2612" w14:font="MS Gothic"/>
                  <w14:uncheckedState w14:val="2610" w14:font="MS Gothic"/>
                </w14:checkbox>
              </w:sdtPr>
              <w:sdtEndPr/>
              <w:sdtContent>
                <w:r w:rsidR="00BA651B">
                  <w:rPr>
                    <w:rFonts w:ascii="MS Gothic" w:eastAsia="MS Gothic" w:hAnsi="MS Gothic" w:hint="eastAsia"/>
                    <w:b/>
                    <w:color w:val="0070C0"/>
                    <w:sz w:val="20"/>
                    <w:szCs w:val="20"/>
                  </w:rPr>
                  <w:t>☒</w:t>
                </w:r>
              </w:sdtContent>
            </w:sdt>
            <w:r w:rsidRPr="00F44DA1">
              <w:rPr>
                <w:b/>
                <w:color w:val="0070C0"/>
                <w:sz w:val="20"/>
                <w:szCs w:val="20"/>
              </w:rPr>
              <w:t xml:space="preserve"> Oui </w:t>
            </w:r>
            <w:r w:rsidRPr="00AB5102">
              <w:rPr>
                <w:b/>
                <w:sz w:val="20"/>
                <w:szCs w:val="20"/>
              </w:rPr>
              <w:t>(avec l’accord préalable</w:t>
            </w:r>
            <w:r w:rsidRPr="00AB5102">
              <w:rPr>
                <w:b/>
                <w:spacing w:val="-19"/>
                <w:sz w:val="20"/>
                <w:szCs w:val="20"/>
              </w:rPr>
              <w:t xml:space="preserve"> </w:t>
            </w:r>
            <w:r w:rsidRPr="00AB5102">
              <w:rPr>
                <w:b/>
                <w:sz w:val="20"/>
                <w:szCs w:val="20"/>
              </w:rPr>
              <w:t>du</w:t>
            </w:r>
            <w:r w:rsidRPr="00AB5102">
              <w:rPr>
                <w:b/>
                <w:spacing w:val="-5"/>
                <w:sz w:val="20"/>
                <w:szCs w:val="20"/>
              </w:rPr>
              <w:t xml:space="preserve"> </w:t>
            </w:r>
            <w:r w:rsidRPr="00AB5102">
              <w:rPr>
                <w:b/>
                <w:sz w:val="20"/>
                <w:szCs w:val="20"/>
              </w:rPr>
              <w:t>CEA)</w:t>
            </w:r>
            <w:r w:rsidRPr="00AB5102">
              <w:rPr>
                <w:b/>
                <w:sz w:val="20"/>
                <w:szCs w:val="20"/>
              </w:rPr>
              <w:tab/>
              <w:t xml:space="preserve">  </w:t>
            </w:r>
            <w:sdt>
              <w:sdtPr>
                <w:rPr>
                  <w:b/>
                  <w:sz w:val="20"/>
                  <w:szCs w:val="20"/>
                </w:rPr>
                <w:id w:val="-1468037928"/>
                <w14:checkbox>
                  <w14:checked w14:val="0"/>
                  <w14:checkedState w14:val="2612" w14:font="MS Gothic"/>
                  <w14:uncheckedState w14:val="2610" w14:font="MS Gothic"/>
                </w14:checkbox>
              </w:sdtPr>
              <w:sdtEndPr/>
              <w:sdtContent>
                <w:r w:rsidR="009B3F19">
                  <w:rPr>
                    <w:rFonts w:ascii="MS Gothic" w:eastAsia="MS Gothic" w:hAnsi="MS Gothic" w:hint="eastAsia"/>
                    <w:b/>
                    <w:sz w:val="20"/>
                    <w:szCs w:val="20"/>
                  </w:rPr>
                  <w:t>☐</w:t>
                </w:r>
              </w:sdtContent>
            </w:sdt>
            <w:r w:rsidRPr="00AB5102">
              <w:rPr>
                <w:b/>
                <w:sz w:val="20"/>
                <w:szCs w:val="20"/>
              </w:rPr>
              <w:t xml:space="preserve"> </w:t>
            </w:r>
            <w:r w:rsidRPr="00AB5102">
              <w:rPr>
                <w:b/>
                <w:spacing w:val="-6"/>
                <w:sz w:val="20"/>
                <w:szCs w:val="20"/>
              </w:rPr>
              <w:t>Non</w:t>
            </w:r>
          </w:p>
          <w:p w14:paraId="101B8171" w14:textId="130ED0D1" w:rsidR="00267625" w:rsidRPr="00B47CDF" w:rsidRDefault="00267625" w:rsidP="00AA0649">
            <w:pPr>
              <w:pStyle w:val="TableParagraph"/>
              <w:spacing w:line="276" w:lineRule="auto"/>
              <w:rPr>
                <w:b/>
                <w:color w:val="C00000"/>
                <w:sz w:val="20"/>
                <w:szCs w:val="20"/>
              </w:rPr>
            </w:pPr>
            <w:r w:rsidRPr="00B47CDF">
              <w:rPr>
                <w:b/>
                <w:color w:val="C00000"/>
                <w:sz w:val="20"/>
                <w:szCs w:val="20"/>
              </w:rPr>
              <w:t>Si sous-traitance en cours de marché et dans le périm</w:t>
            </w:r>
            <w:r w:rsidR="004670A2">
              <w:rPr>
                <w:b/>
                <w:color w:val="C00000"/>
                <w:sz w:val="20"/>
                <w:szCs w:val="20"/>
              </w:rPr>
              <w:t>ètre de la prestation Sensible</w:t>
            </w:r>
            <w:r w:rsidRPr="00B47CDF">
              <w:rPr>
                <w:b/>
                <w:color w:val="C00000"/>
                <w:sz w:val="20"/>
                <w:szCs w:val="20"/>
              </w:rPr>
              <w:t xml:space="preserve"> mettre le PCS à jour.</w:t>
            </w:r>
          </w:p>
          <w:p w14:paraId="374120A4" w14:textId="58A81872" w:rsidR="000E64D5" w:rsidRPr="00AA0649" w:rsidRDefault="000E64D5" w:rsidP="00AA0649">
            <w:pPr>
              <w:pStyle w:val="TableParagraph"/>
              <w:spacing w:line="276" w:lineRule="auto"/>
              <w:rPr>
                <w:sz w:val="20"/>
                <w:szCs w:val="20"/>
              </w:rPr>
            </w:pPr>
            <w:r w:rsidRPr="00AA0649">
              <w:rPr>
                <w:sz w:val="20"/>
                <w:szCs w:val="20"/>
              </w:rPr>
              <w:t>(Préciser le périmètre)</w:t>
            </w:r>
            <w:r w:rsidRPr="00AA0649">
              <w:rPr>
                <w:spacing w:val="2"/>
                <w:sz w:val="20"/>
                <w:szCs w:val="20"/>
              </w:rPr>
              <w:t xml:space="preserve"> </w:t>
            </w:r>
            <w:r w:rsidR="00580270" w:rsidRPr="00AA0649">
              <w:rPr>
                <w:sz w:val="20"/>
                <w:szCs w:val="20"/>
              </w:rPr>
              <w:t>:</w:t>
            </w:r>
            <w:r w:rsidR="00672180">
              <w:rPr>
                <w:sz w:val="20"/>
                <w:szCs w:val="20"/>
              </w:rPr>
              <w:t xml:space="preserve"> </w:t>
            </w:r>
          </w:p>
          <w:p w14:paraId="277FE5C2" w14:textId="77777777" w:rsidR="00580270" w:rsidRPr="00AA0649" w:rsidRDefault="00580270" w:rsidP="00AA0649">
            <w:pPr>
              <w:pStyle w:val="TableParagraph"/>
              <w:spacing w:line="276" w:lineRule="auto"/>
              <w:rPr>
                <w:sz w:val="14"/>
                <w:szCs w:val="20"/>
              </w:rPr>
            </w:pPr>
          </w:p>
          <w:p w14:paraId="588E11FD" w14:textId="42F27B18" w:rsidR="000E64D5" w:rsidRPr="00AA0649" w:rsidRDefault="000E64D5" w:rsidP="00AA0649">
            <w:pPr>
              <w:pStyle w:val="TableParagraph"/>
              <w:tabs>
                <w:tab w:val="left" w:pos="4481"/>
                <w:tab w:val="left" w:pos="5517"/>
              </w:tabs>
              <w:spacing w:line="276" w:lineRule="auto"/>
              <w:rPr>
                <w:sz w:val="20"/>
                <w:szCs w:val="20"/>
              </w:rPr>
            </w:pPr>
            <w:r w:rsidRPr="00AA0649">
              <w:rPr>
                <w:sz w:val="20"/>
                <w:szCs w:val="20"/>
              </w:rPr>
              <w:t>Accès au système d’information du</w:t>
            </w:r>
            <w:r w:rsidRPr="00AA0649">
              <w:rPr>
                <w:spacing w:val="-22"/>
                <w:sz w:val="20"/>
                <w:szCs w:val="20"/>
              </w:rPr>
              <w:t xml:space="preserve"> </w:t>
            </w:r>
            <w:r w:rsidRPr="00AA0649">
              <w:rPr>
                <w:sz w:val="20"/>
                <w:szCs w:val="20"/>
              </w:rPr>
              <w:t>CEA</w:t>
            </w:r>
            <w:r w:rsidRPr="00AA0649">
              <w:rPr>
                <w:spacing w:val="-2"/>
                <w:sz w:val="20"/>
                <w:szCs w:val="20"/>
              </w:rPr>
              <w:t xml:space="preserve"> </w:t>
            </w:r>
            <w:r w:rsidRPr="00AA0649">
              <w:rPr>
                <w:sz w:val="20"/>
                <w:szCs w:val="20"/>
              </w:rPr>
              <w:t>:</w:t>
            </w:r>
            <w:r w:rsidRPr="00AA0649">
              <w:rPr>
                <w:sz w:val="20"/>
                <w:szCs w:val="20"/>
              </w:rPr>
              <w:tab/>
            </w:r>
            <w:sdt>
              <w:sdtPr>
                <w:rPr>
                  <w:b/>
                  <w:sz w:val="20"/>
                  <w:szCs w:val="20"/>
                </w:rPr>
                <w:id w:val="-261229282"/>
                <w14:checkbox>
                  <w14:checked w14:val="0"/>
                  <w14:checkedState w14:val="2612" w14:font="MS Gothic"/>
                  <w14:uncheckedState w14:val="2610" w14:font="MS Gothic"/>
                </w14:checkbox>
              </w:sdtPr>
              <w:sdtEndPr/>
              <w:sdtContent>
                <w:r w:rsidR="00231C8E" w:rsidRPr="007D711F">
                  <w:rPr>
                    <w:rFonts w:ascii="MS Gothic" w:eastAsia="MS Gothic" w:hAnsi="MS Gothic" w:hint="eastAsia"/>
                    <w:b/>
                    <w:sz w:val="20"/>
                    <w:szCs w:val="20"/>
                  </w:rPr>
                  <w:t>☐</w:t>
                </w:r>
              </w:sdtContent>
            </w:sdt>
            <w:r w:rsidR="00E83A8E" w:rsidRPr="007D711F">
              <w:rPr>
                <w:b/>
                <w:sz w:val="20"/>
                <w:szCs w:val="20"/>
              </w:rPr>
              <w:t xml:space="preserve"> </w:t>
            </w:r>
            <w:r w:rsidRPr="007D711F">
              <w:rPr>
                <w:b/>
                <w:sz w:val="20"/>
                <w:szCs w:val="20"/>
              </w:rPr>
              <w:t>Oui</w:t>
            </w:r>
            <w:r w:rsidRPr="00AB5102">
              <w:rPr>
                <w:b/>
                <w:sz w:val="20"/>
                <w:szCs w:val="20"/>
              </w:rPr>
              <w:tab/>
            </w:r>
            <w:sdt>
              <w:sdtPr>
                <w:rPr>
                  <w:b/>
                  <w:color w:val="0070C0"/>
                  <w:sz w:val="20"/>
                  <w:szCs w:val="20"/>
                </w:rPr>
                <w:id w:val="-217133757"/>
                <w14:checkbox>
                  <w14:checked w14:val="1"/>
                  <w14:checkedState w14:val="2612" w14:font="MS Gothic"/>
                  <w14:uncheckedState w14:val="2610" w14:font="MS Gothic"/>
                </w14:checkbox>
              </w:sdtPr>
              <w:sdtEndPr/>
              <w:sdtContent>
                <w:r w:rsidR="00231C8E" w:rsidRPr="007D711F">
                  <w:rPr>
                    <w:rFonts w:ascii="MS Gothic" w:eastAsia="MS Gothic" w:hAnsi="MS Gothic" w:hint="eastAsia"/>
                    <w:b/>
                    <w:color w:val="0070C0"/>
                    <w:sz w:val="20"/>
                    <w:szCs w:val="20"/>
                  </w:rPr>
                  <w:t>☒</w:t>
                </w:r>
              </w:sdtContent>
            </w:sdt>
            <w:r w:rsidR="00E83A8E" w:rsidRPr="007D711F">
              <w:rPr>
                <w:b/>
                <w:color w:val="0070C0"/>
                <w:sz w:val="20"/>
                <w:szCs w:val="20"/>
              </w:rPr>
              <w:t xml:space="preserve"> </w:t>
            </w:r>
            <w:r w:rsidRPr="007D711F">
              <w:rPr>
                <w:b/>
                <w:color w:val="0070C0"/>
                <w:sz w:val="20"/>
                <w:szCs w:val="20"/>
              </w:rPr>
              <w:t>Non</w:t>
            </w:r>
          </w:p>
          <w:p w14:paraId="1DE15038" w14:textId="50AD1E4B" w:rsidR="000E64D5" w:rsidRPr="00AA0649" w:rsidRDefault="000E64D5" w:rsidP="0035074D">
            <w:pPr>
              <w:pStyle w:val="TableParagraph"/>
              <w:tabs>
                <w:tab w:val="left" w:pos="7405"/>
                <w:tab w:val="left" w:pos="8173"/>
                <w:tab w:val="left" w:pos="8409"/>
              </w:tabs>
              <w:spacing w:line="276" w:lineRule="auto"/>
              <w:ind w:right="2627"/>
              <w:rPr>
                <w:sz w:val="20"/>
                <w:szCs w:val="20"/>
              </w:rPr>
            </w:pPr>
            <w:r w:rsidRPr="00AA0649">
              <w:rPr>
                <w:position w:val="1"/>
                <w:sz w:val="20"/>
                <w:szCs w:val="20"/>
              </w:rPr>
              <w:t>Sensibilité maximum des documents ou objets consultables sur le site du CEA</w:t>
            </w:r>
            <w:r w:rsidR="00A11193">
              <w:rPr>
                <w:spacing w:val="-15"/>
                <w:position w:val="1"/>
                <w:sz w:val="20"/>
                <w:szCs w:val="20"/>
              </w:rPr>
              <w:t xml:space="preserve"> : </w:t>
            </w:r>
            <w:r w:rsidR="00A11193">
              <w:rPr>
                <w:position w:val="1"/>
                <w:sz w:val="20"/>
                <w:szCs w:val="20"/>
              </w:rPr>
              <w:t xml:space="preserve"> </w:t>
            </w:r>
            <w:sdt>
              <w:sdtPr>
                <w:rPr>
                  <w:rStyle w:val="Styletexte"/>
                  <w:color w:val="0070C0"/>
                </w:rPr>
                <w:id w:val="-483777139"/>
                <w:placeholder>
                  <w:docPart w:val="DefaultPlaceholder_-1854013439"/>
                </w:placeholder>
                <w:dropDownList>
                  <w:listItem w:value="Choisissez un élément."/>
                  <w:listItem w:displayText="DO" w:value="DO"/>
                  <w:listItem w:displayText="DR" w:value="DR"/>
                  <w:listItem w:displayText="DR SF" w:value="DR SF"/>
                </w:dropDownList>
              </w:sdtPr>
              <w:sdtEndPr>
                <w:rPr>
                  <w:rStyle w:val="Policepardfaut"/>
                  <w:b w:val="0"/>
                  <w:position w:val="1"/>
                  <w:sz w:val="22"/>
                  <w:szCs w:val="20"/>
                </w:rPr>
              </w:sdtEndPr>
              <w:sdtContent>
                <w:r w:rsidR="00897C31">
                  <w:rPr>
                    <w:rStyle w:val="Styletexte"/>
                    <w:color w:val="0070C0"/>
                  </w:rPr>
                  <w:t>DO</w:t>
                </w:r>
              </w:sdtContent>
            </w:sdt>
            <w:r w:rsidRPr="00AA0649">
              <w:rPr>
                <w:spacing w:val="16"/>
                <w:sz w:val="20"/>
                <w:szCs w:val="20"/>
                <w:shd w:val="clear" w:color="auto" w:fill="FFFFFF"/>
              </w:rPr>
              <w:br/>
            </w:r>
            <w:r w:rsidR="00A11193">
              <w:rPr>
                <w:position w:val="1"/>
                <w:sz w:val="20"/>
                <w:szCs w:val="20"/>
              </w:rPr>
              <w:t>Sensibilité maximum des d</w:t>
            </w:r>
            <w:r w:rsidRPr="00AA0649">
              <w:rPr>
                <w:position w:val="1"/>
                <w:sz w:val="20"/>
                <w:szCs w:val="20"/>
              </w:rPr>
              <w:t>ocuments ou objets transmis par le CEA :</w:t>
            </w:r>
            <w:r w:rsidR="00EE3FF7" w:rsidRPr="00AA0649">
              <w:rPr>
                <w:position w:val="1"/>
                <w:sz w:val="20"/>
                <w:szCs w:val="20"/>
              </w:rPr>
              <w:t xml:space="preserve">  </w:t>
            </w:r>
            <w:sdt>
              <w:sdtPr>
                <w:rPr>
                  <w:rStyle w:val="Styletexte"/>
                  <w:color w:val="0070C0"/>
                </w:rPr>
                <w:id w:val="1515956956"/>
                <w:placeholder>
                  <w:docPart w:val="5EC36E36BC7743B28ED1E8712EDF3373"/>
                </w:placeholder>
                <w:dropDownList>
                  <w:listItem w:value="Choisissez un élément."/>
                  <w:listItem w:displayText="DO" w:value="DO"/>
                  <w:listItem w:displayText="DR" w:value="DR"/>
                  <w:listItem w:displayText="DR SF" w:value="DR SF"/>
                </w:dropDownList>
              </w:sdtPr>
              <w:sdtEndPr>
                <w:rPr>
                  <w:rStyle w:val="Policepardfaut"/>
                  <w:b w:val="0"/>
                  <w:position w:val="1"/>
                  <w:sz w:val="22"/>
                  <w:szCs w:val="20"/>
                </w:rPr>
              </w:sdtEndPr>
              <w:sdtContent>
                <w:r w:rsidR="00914B04">
                  <w:rPr>
                    <w:rStyle w:val="Styletexte"/>
                    <w:color w:val="0070C0"/>
                  </w:rPr>
                  <w:t>DR</w:t>
                </w:r>
              </w:sdtContent>
            </w:sdt>
          </w:p>
          <w:p w14:paraId="34D0E65B" w14:textId="42DB56BB" w:rsidR="000E64D5" w:rsidRPr="007976DA" w:rsidRDefault="000E64D5" w:rsidP="007976DA">
            <w:pPr>
              <w:pStyle w:val="TableParagraph"/>
              <w:tabs>
                <w:tab w:val="left" w:pos="7405"/>
                <w:tab w:val="left" w:pos="8173"/>
                <w:tab w:val="left" w:pos="8409"/>
              </w:tabs>
              <w:spacing w:line="276" w:lineRule="auto"/>
              <w:ind w:right="2627"/>
              <w:rPr>
                <w:sz w:val="20"/>
                <w:szCs w:val="20"/>
              </w:rPr>
            </w:pPr>
            <w:r w:rsidRPr="00AA0649">
              <w:rPr>
                <w:w w:val="99"/>
                <w:position w:val="1"/>
                <w:sz w:val="20"/>
                <w:szCs w:val="20"/>
              </w:rPr>
              <w:t>Sensibilité</w:t>
            </w:r>
            <w:r w:rsidRPr="00AA0649">
              <w:rPr>
                <w:position w:val="1"/>
                <w:sz w:val="20"/>
                <w:szCs w:val="20"/>
              </w:rPr>
              <w:t xml:space="preserve"> maximum des documents ou objets livrés par le Titulaire au CEA :</w:t>
            </w:r>
            <w:r w:rsidR="004F72DF">
              <w:rPr>
                <w:position w:val="1"/>
                <w:sz w:val="20"/>
                <w:szCs w:val="20"/>
              </w:rPr>
              <w:t xml:space="preserve"> </w:t>
            </w:r>
            <w:sdt>
              <w:sdtPr>
                <w:rPr>
                  <w:rStyle w:val="Styletexte"/>
                  <w:color w:val="0070C0"/>
                </w:rPr>
                <w:id w:val="1687091570"/>
                <w:placeholder>
                  <w:docPart w:val="B74B17DB4DA249BC80E080DAA45FC151"/>
                </w:placeholder>
                <w:dropDownList>
                  <w:listItem w:value="Choisissez un élément."/>
                  <w:listItem w:displayText="DO" w:value="DO"/>
                  <w:listItem w:displayText="DR" w:value="DR"/>
                  <w:listItem w:displayText="DR SF" w:value="DR SF"/>
                </w:dropDownList>
              </w:sdtPr>
              <w:sdtEndPr>
                <w:rPr>
                  <w:rStyle w:val="Policepardfaut"/>
                  <w:b w:val="0"/>
                  <w:position w:val="1"/>
                  <w:sz w:val="22"/>
                  <w:szCs w:val="20"/>
                </w:rPr>
              </w:sdtEndPr>
              <w:sdtContent>
                <w:r w:rsidR="00190666" w:rsidRPr="00F44DA1">
                  <w:rPr>
                    <w:rStyle w:val="Styletexte"/>
                    <w:color w:val="0070C0"/>
                  </w:rPr>
                  <w:t>DO</w:t>
                </w:r>
              </w:sdtContent>
            </w:sdt>
            <w:r w:rsidR="00E1171E">
              <w:rPr>
                <w:sz w:val="20"/>
                <w:szCs w:val="20"/>
              </w:rPr>
              <w:br/>
            </w:r>
            <w:r w:rsidRPr="00AA0649">
              <w:rPr>
                <w:sz w:val="20"/>
                <w:szCs w:val="20"/>
              </w:rPr>
              <w:t>Prestations sur site</w:t>
            </w:r>
            <w:r w:rsidRPr="00AA0649">
              <w:rPr>
                <w:spacing w:val="-5"/>
                <w:sz w:val="20"/>
                <w:szCs w:val="20"/>
              </w:rPr>
              <w:t xml:space="preserve"> </w:t>
            </w:r>
            <w:r w:rsidRPr="00AA0649">
              <w:rPr>
                <w:sz w:val="20"/>
                <w:szCs w:val="20"/>
              </w:rPr>
              <w:t>CEA</w:t>
            </w:r>
            <w:r w:rsidRPr="00AA0649">
              <w:rPr>
                <w:spacing w:val="-3"/>
                <w:sz w:val="20"/>
                <w:szCs w:val="20"/>
              </w:rPr>
              <w:t xml:space="preserve"> </w:t>
            </w:r>
            <w:r w:rsidR="004F72DF">
              <w:rPr>
                <w:sz w:val="20"/>
                <w:szCs w:val="20"/>
              </w:rPr>
              <w:t xml:space="preserve">:  </w:t>
            </w:r>
            <w:sdt>
              <w:sdtPr>
                <w:rPr>
                  <w:rStyle w:val="Styletexte"/>
                  <w:color w:val="0070C0"/>
                </w:rPr>
                <w:id w:val="204067374"/>
                <w:placeholder>
                  <w:docPart w:val="D13AD06917954E048A26B7DE55D3BB03"/>
                </w:placeholder>
                <w:dropDownList>
                  <w:listItem w:value="Choisissez un élément."/>
                  <w:listItem w:displayText="Non" w:value="Non"/>
                  <w:listItem w:displayText="Oui (partiellement)" w:value="Oui (partiellement)"/>
                  <w:listItem w:displayText="Oui (totalement)" w:value="Oui (totalement)"/>
                </w:dropDownList>
              </w:sdtPr>
              <w:sdtEndPr>
                <w:rPr>
                  <w:rStyle w:val="Policepardfaut"/>
                  <w:b w:val="0"/>
                  <w:position w:val="1"/>
                  <w:sz w:val="22"/>
                  <w:szCs w:val="20"/>
                </w:rPr>
              </w:sdtEndPr>
              <w:sdtContent>
                <w:r w:rsidR="00FF3FF0" w:rsidRPr="00F44DA1">
                  <w:rPr>
                    <w:rStyle w:val="Styletexte"/>
                    <w:color w:val="0070C0"/>
                  </w:rPr>
                  <w:t>Oui (totalement)</w:t>
                </w:r>
              </w:sdtContent>
            </w:sdt>
          </w:p>
        </w:tc>
      </w:tr>
      <w:tr w:rsidR="001B7B66" w:rsidRPr="00A631A8" w14:paraId="51679219" w14:textId="77777777" w:rsidTr="00B47CDF">
        <w:tc>
          <w:tcPr>
            <w:tcW w:w="11058" w:type="dxa"/>
            <w:gridSpan w:val="6"/>
            <w:shd w:val="clear" w:color="auto" w:fill="DEEAF6" w:themeFill="accent1" w:themeFillTint="33"/>
          </w:tcPr>
          <w:p w14:paraId="45AB22EC" w14:textId="0E688312" w:rsidR="003165F1" w:rsidRPr="007976DA" w:rsidRDefault="005539D2" w:rsidP="00AA0649">
            <w:pPr>
              <w:spacing w:line="276" w:lineRule="auto"/>
              <w:rPr>
                <w:rFonts w:ascii="Arial" w:hAnsi="Arial" w:cs="Arial"/>
                <w:sz w:val="2"/>
              </w:rPr>
            </w:pPr>
            <w:r>
              <w:rPr>
                <w:rFonts w:ascii="Arial" w:hAnsi="Arial" w:cs="Arial"/>
                <w:sz w:val="14"/>
              </w:rPr>
              <w:br/>
            </w:r>
            <w:r w:rsidR="000E64D5" w:rsidRPr="00A631A8">
              <w:rPr>
                <w:rFonts w:ascii="Arial" w:hAnsi="Arial" w:cs="Arial"/>
                <w:sz w:val="20"/>
              </w:rPr>
              <w:t>Conditions particulières d’exécution :</w:t>
            </w:r>
            <w:r w:rsidR="004F72DF">
              <w:rPr>
                <w:rFonts w:ascii="Arial" w:hAnsi="Arial" w:cs="Arial"/>
                <w:sz w:val="20"/>
              </w:rPr>
              <w:t xml:space="preserve"> </w:t>
            </w:r>
            <w:r w:rsidR="00897C31">
              <w:rPr>
                <w:rFonts w:ascii="Arial" w:hAnsi="Arial" w:cs="Arial"/>
                <w:color w:val="0070C0"/>
                <w:sz w:val="20"/>
              </w:rPr>
              <w:t>Accès potentiel à l’ensemble des installations du Centre</w:t>
            </w:r>
            <w:r w:rsidR="002B78C0">
              <w:rPr>
                <w:rFonts w:ascii="Arial" w:hAnsi="Arial" w:cs="Arial"/>
                <w:sz w:val="20"/>
              </w:rPr>
              <w:br/>
            </w:r>
          </w:p>
        </w:tc>
      </w:tr>
    </w:tbl>
    <w:p w14:paraId="36394587" w14:textId="6B692E71" w:rsidR="008A660D" w:rsidRDefault="008A660D" w:rsidP="00D31658">
      <w:pPr>
        <w:rPr>
          <w:rFonts w:ascii="Arial" w:hAnsi="Arial" w:cs="Arial"/>
        </w:rPr>
      </w:pPr>
    </w:p>
    <w:p w14:paraId="3D27A661" w14:textId="77777777" w:rsidR="00231C8E" w:rsidRPr="00A631A8" w:rsidRDefault="00231C8E" w:rsidP="00D31658">
      <w:pPr>
        <w:rPr>
          <w:rFonts w:ascii="Arial" w:hAnsi="Arial" w:cs="Arial"/>
        </w:rPr>
      </w:pPr>
    </w:p>
    <w:tbl>
      <w:tblPr>
        <w:tblStyle w:val="Grilledutableau"/>
        <w:tblW w:w="11052" w:type="dxa"/>
        <w:jc w:val="center"/>
        <w:tblLook w:val="04A0" w:firstRow="1" w:lastRow="0" w:firstColumn="1" w:lastColumn="0" w:noHBand="0" w:noVBand="1"/>
      </w:tblPr>
      <w:tblGrid>
        <w:gridCol w:w="2254"/>
        <w:gridCol w:w="1976"/>
        <w:gridCol w:w="1595"/>
        <w:gridCol w:w="2402"/>
        <w:gridCol w:w="2825"/>
      </w:tblGrid>
      <w:tr w:rsidR="004F72DF" w:rsidRPr="00A631A8" w14:paraId="4E6C8FD1" w14:textId="77777777" w:rsidTr="00BC7B62">
        <w:trPr>
          <w:jc w:val="center"/>
        </w:trPr>
        <w:tc>
          <w:tcPr>
            <w:tcW w:w="2254" w:type="dxa"/>
            <w:shd w:val="clear" w:color="auto" w:fill="DEEAF6" w:themeFill="accent1" w:themeFillTint="33"/>
            <w:vAlign w:val="center"/>
          </w:tcPr>
          <w:p w14:paraId="4E2D1CE4" w14:textId="77777777" w:rsidR="004F72DF" w:rsidRPr="00A631A8" w:rsidRDefault="004F72DF" w:rsidP="004E57D4">
            <w:pPr>
              <w:jc w:val="center"/>
              <w:rPr>
                <w:rFonts w:ascii="Arial" w:hAnsi="Arial" w:cs="Arial"/>
                <w:b/>
              </w:rPr>
            </w:pPr>
          </w:p>
          <w:p w14:paraId="33BA304B" w14:textId="77777777" w:rsidR="004F72DF" w:rsidRPr="00A631A8" w:rsidRDefault="004F72DF" w:rsidP="004E57D4">
            <w:pPr>
              <w:jc w:val="center"/>
              <w:rPr>
                <w:rFonts w:ascii="Arial" w:hAnsi="Arial" w:cs="Arial"/>
                <w:b/>
              </w:rPr>
            </w:pPr>
            <w:r w:rsidRPr="00A631A8">
              <w:rPr>
                <w:rFonts w:ascii="Arial" w:hAnsi="Arial" w:cs="Arial"/>
                <w:b/>
              </w:rPr>
              <w:t>Prestations</w:t>
            </w:r>
          </w:p>
          <w:p w14:paraId="08DB8271" w14:textId="77777777" w:rsidR="004F72DF" w:rsidRPr="00A631A8" w:rsidRDefault="004F72DF" w:rsidP="004E57D4">
            <w:pPr>
              <w:jc w:val="center"/>
              <w:rPr>
                <w:rFonts w:ascii="Arial" w:hAnsi="Arial" w:cs="Arial"/>
                <w:b/>
              </w:rPr>
            </w:pPr>
          </w:p>
        </w:tc>
        <w:tc>
          <w:tcPr>
            <w:tcW w:w="1976" w:type="dxa"/>
            <w:shd w:val="clear" w:color="auto" w:fill="FBE4D5" w:themeFill="accent2" w:themeFillTint="33"/>
            <w:vAlign w:val="center"/>
          </w:tcPr>
          <w:p w14:paraId="6827F0AE" w14:textId="77777777" w:rsidR="004F72DF" w:rsidRPr="00A631A8" w:rsidRDefault="004F72DF" w:rsidP="004E57D4">
            <w:pPr>
              <w:jc w:val="center"/>
              <w:rPr>
                <w:rFonts w:ascii="Arial" w:hAnsi="Arial" w:cs="Arial"/>
                <w:b/>
              </w:rPr>
            </w:pPr>
            <w:r w:rsidRPr="00A631A8">
              <w:rPr>
                <w:rFonts w:ascii="Arial" w:hAnsi="Arial" w:cs="Arial"/>
                <w:b/>
              </w:rPr>
              <w:t>Réalisée par</w:t>
            </w:r>
          </w:p>
        </w:tc>
        <w:tc>
          <w:tcPr>
            <w:tcW w:w="1595" w:type="dxa"/>
            <w:vAlign w:val="center"/>
          </w:tcPr>
          <w:p w14:paraId="5F4935ED" w14:textId="77777777" w:rsidR="004F72DF" w:rsidRPr="00A631A8" w:rsidRDefault="004F72DF" w:rsidP="004E57D4">
            <w:pPr>
              <w:jc w:val="center"/>
              <w:rPr>
                <w:rFonts w:ascii="Arial" w:hAnsi="Arial" w:cs="Arial"/>
                <w:b/>
              </w:rPr>
            </w:pPr>
            <w:r w:rsidRPr="00A631A8">
              <w:rPr>
                <w:rFonts w:ascii="Arial" w:hAnsi="Arial" w:cs="Arial"/>
                <w:b/>
              </w:rPr>
              <w:t>Lieu de la prestation</w:t>
            </w:r>
          </w:p>
        </w:tc>
        <w:tc>
          <w:tcPr>
            <w:tcW w:w="2402" w:type="dxa"/>
            <w:shd w:val="clear" w:color="auto" w:fill="DEEAF6" w:themeFill="accent1" w:themeFillTint="33"/>
            <w:vAlign w:val="center"/>
          </w:tcPr>
          <w:p w14:paraId="16A6A276" w14:textId="77777777" w:rsidR="004F72DF" w:rsidRPr="00A631A8" w:rsidRDefault="004F72DF" w:rsidP="004E57D4">
            <w:pPr>
              <w:jc w:val="center"/>
              <w:rPr>
                <w:rFonts w:ascii="Arial" w:hAnsi="Arial" w:cs="Arial"/>
                <w:b/>
              </w:rPr>
            </w:pPr>
            <w:r w:rsidRPr="00A631A8">
              <w:rPr>
                <w:rFonts w:ascii="Arial" w:hAnsi="Arial" w:cs="Arial"/>
                <w:b/>
              </w:rPr>
              <w:t>Niveau de protection ou classification</w:t>
            </w:r>
          </w:p>
        </w:tc>
        <w:tc>
          <w:tcPr>
            <w:tcW w:w="2825" w:type="dxa"/>
            <w:vAlign w:val="center"/>
          </w:tcPr>
          <w:p w14:paraId="25FBF82D" w14:textId="77777777" w:rsidR="004F72DF" w:rsidRPr="00A631A8" w:rsidRDefault="004F72DF" w:rsidP="004E57D4">
            <w:pPr>
              <w:jc w:val="center"/>
              <w:rPr>
                <w:rFonts w:ascii="Arial" w:hAnsi="Arial" w:cs="Arial"/>
                <w:b/>
              </w:rPr>
            </w:pPr>
            <w:r w:rsidRPr="00A631A8">
              <w:rPr>
                <w:rFonts w:ascii="Arial" w:hAnsi="Arial" w:cs="Arial"/>
                <w:b/>
              </w:rPr>
              <w:t>Commentaires</w:t>
            </w:r>
          </w:p>
        </w:tc>
      </w:tr>
      <w:tr w:rsidR="004F72DF" w:rsidRPr="00A631A8" w14:paraId="64F3CECF" w14:textId="77777777" w:rsidTr="00BC7B62">
        <w:trPr>
          <w:trHeight w:val="1935"/>
          <w:jc w:val="center"/>
        </w:trPr>
        <w:tc>
          <w:tcPr>
            <w:tcW w:w="2254" w:type="dxa"/>
            <w:shd w:val="clear" w:color="auto" w:fill="DEEAF6" w:themeFill="accent1" w:themeFillTint="33"/>
            <w:vAlign w:val="center"/>
          </w:tcPr>
          <w:p w14:paraId="2EBAD4F2" w14:textId="0D50C63E" w:rsidR="00FF3FF0" w:rsidRPr="00F44DA1" w:rsidRDefault="00BA651B" w:rsidP="00231C8E">
            <w:pPr>
              <w:jc w:val="center"/>
              <w:rPr>
                <w:rFonts w:ascii="Arial" w:hAnsi="Arial" w:cs="Arial"/>
                <w:color w:val="0070C0"/>
              </w:rPr>
            </w:pPr>
            <w:r>
              <w:rPr>
                <w:rFonts w:ascii="Arial" w:hAnsi="Arial" w:cs="Arial"/>
                <w:color w:val="0070C0"/>
              </w:rPr>
              <w:t>P</w:t>
            </w:r>
            <w:r w:rsidRPr="00BA651B">
              <w:rPr>
                <w:rFonts w:ascii="Arial" w:hAnsi="Arial" w:cs="Arial"/>
                <w:color w:val="0070C0"/>
              </w:rPr>
              <w:t>restations relatives aux déménagements, transferts et manutentions sur le site du CEA Cadarache et son périmètre direct (Maison d’hôtes, Cité).</w:t>
            </w:r>
          </w:p>
        </w:tc>
        <w:tc>
          <w:tcPr>
            <w:tcW w:w="1976" w:type="dxa"/>
            <w:shd w:val="clear" w:color="auto" w:fill="FBE4D5" w:themeFill="accent2" w:themeFillTint="33"/>
            <w:vAlign w:val="center"/>
          </w:tcPr>
          <w:p w14:paraId="5088067A" w14:textId="053DD054" w:rsidR="004F72DF" w:rsidRPr="00F44DA1" w:rsidRDefault="008B5351" w:rsidP="004E57D4">
            <w:pPr>
              <w:jc w:val="center"/>
              <w:rPr>
                <w:rFonts w:ascii="Arial" w:hAnsi="Arial" w:cs="Arial"/>
                <w:color w:val="0070C0"/>
                <w:sz w:val="20"/>
              </w:rPr>
            </w:pPr>
            <w:r w:rsidRPr="00F44DA1">
              <w:rPr>
                <w:rFonts w:ascii="Arial" w:hAnsi="Arial" w:cs="Arial"/>
                <w:color w:val="0070C0"/>
                <w:sz w:val="20"/>
              </w:rPr>
              <w:t>Titulaire</w:t>
            </w:r>
          </w:p>
        </w:tc>
        <w:tc>
          <w:tcPr>
            <w:tcW w:w="1595" w:type="dxa"/>
            <w:vAlign w:val="center"/>
          </w:tcPr>
          <w:p w14:paraId="0D6D69DD" w14:textId="042475B2" w:rsidR="004F72DF" w:rsidRPr="00F44DA1" w:rsidRDefault="00BC7B62" w:rsidP="004E57D4">
            <w:pPr>
              <w:jc w:val="center"/>
              <w:rPr>
                <w:rFonts w:ascii="Arial" w:hAnsi="Arial" w:cs="Arial"/>
                <w:color w:val="0070C0"/>
                <w:sz w:val="20"/>
              </w:rPr>
            </w:pPr>
            <w:r>
              <w:rPr>
                <w:rFonts w:ascii="Arial" w:hAnsi="Arial" w:cs="Arial"/>
                <w:color w:val="0070C0"/>
                <w:sz w:val="20"/>
              </w:rPr>
              <w:t>Potentiellement t</w:t>
            </w:r>
            <w:r w:rsidR="000725AE" w:rsidRPr="00F44DA1">
              <w:rPr>
                <w:rFonts w:ascii="Arial" w:hAnsi="Arial" w:cs="Arial"/>
                <w:color w:val="0070C0"/>
                <w:sz w:val="20"/>
              </w:rPr>
              <w:t>ou</w:t>
            </w:r>
            <w:r w:rsidR="0053591D">
              <w:rPr>
                <w:rFonts w:ascii="Arial" w:hAnsi="Arial" w:cs="Arial"/>
                <w:color w:val="0070C0"/>
                <w:sz w:val="20"/>
              </w:rPr>
              <w:t>te</w:t>
            </w:r>
            <w:r w:rsidR="000725AE" w:rsidRPr="00F44DA1">
              <w:rPr>
                <w:rFonts w:ascii="Arial" w:hAnsi="Arial" w:cs="Arial"/>
                <w:color w:val="0070C0"/>
                <w:sz w:val="20"/>
              </w:rPr>
              <w:t xml:space="preserve">s les </w:t>
            </w:r>
            <w:r w:rsidR="0053591D">
              <w:rPr>
                <w:rFonts w:ascii="Arial" w:hAnsi="Arial" w:cs="Arial"/>
                <w:color w:val="0070C0"/>
                <w:sz w:val="20"/>
              </w:rPr>
              <w:t>installations</w:t>
            </w:r>
            <w:r w:rsidR="000725AE" w:rsidRPr="00F44DA1">
              <w:rPr>
                <w:rFonts w:ascii="Arial" w:hAnsi="Arial" w:cs="Arial"/>
                <w:color w:val="0070C0"/>
                <w:sz w:val="20"/>
              </w:rPr>
              <w:t xml:space="preserve"> du Centre de Cadarache</w:t>
            </w:r>
          </w:p>
        </w:tc>
        <w:sdt>
          <w:sdtPr>
            <w:rPr>
              <w:rFonts w:ascii="Arial" w:hAnsi="Arial" w:cs="Arial"/>
              <w:color w:val="0070C0"/>
              <w:sz w:val="20"/>
            </w:rPr>
            <w:id w:val="641001554"/>
            <w:placeholder>
              <w:docPart w:val="BAD807E1FC79410F9F68EFDF0DE03F04"/>
            </w:placeholder>
            <w:comboBox>
              <w:listItem w:value="Choisissez"/>
              <w:listItem w:displayText="DO" w:value="DO"/>
              <w:listItem w:displayText="DR" w:value="DR"/>
              <w:listItem w:displayText="DR SF" w:value="DR SF"/>
            </w:comboBox>
          </w:sdtPr>
          <w:sdtEndPr/>
          <w:sdtContent>
            <w:tc>
              <w:tcPr>
                <w:tcW w:w="2402" w:type="dxa"/>
                <w:shd w:val="clear" w:color="auto" w:fill="DEEAF6" w:themeFill="accent1" w:themeFillTint="33"/>
                <w:vAlign w:val="center"/>
              </w:tcPr>
              <w:p w14:paraId="3982FA35" w14:textId="4CDC41DC" w:rsidR="004F72DF" w:rsidRPr="00F44DA1" w:rsidRDefault="00FF3FF0" w:rsidP="00402520">
                <w:pPr>
                  <w:jc w:val="center"/>
                  <w:rPr>
                    <w:rFonts w:ascii="Arial" w:hAnsi="Arial" w:cs="Arial"/>
                    <w:color w:val="0070C0"/>
                    <w:sz w:val="20"/>
                  </w:rPr>
                </w:pPr>
                <w:r w:rsidRPr="00F44DA1">
                  <w:rPr>
                    <w:rFonts w:ascii="Arial" w:hAnsi="Arial" w:cs="Arial"/>
                    <w:color w:val="0070C0"/>
                    <w:sz w:val="20"/>
                  </w:rPr>
                  <w:t>DR</w:t>
                </w:r>
              </w:p>
            </w:tc>
          </w:sdtContent>
        </w:sdt>
        <w:tc>
          <w:tcPr>
            <w:tcW w:w="2825" w:type="dxa"/>
            <w:vAlign w:val="center"/>
          </w:tcPr>
          <w:p w14:paraId="29528352" w14:textId="36BF00F0" w:rsidR="00897C31" w:rsidRDefault="00897C31" w:rsidP="004E57D4">
            <w:pPr>
              <w:pBdr>
                <w:bottom w:val="single" w:sz="12" w:space="1" w:color="auto"/>
              </w:pBdr>
              <w:jc w:val="center"/>
              <w:rPr>
                <w:rFonts w:ascii="Arial" w:hAnsi="Arial" w:cs="Arial"/>
                <w:color w:val="0070C0"/>
                <w:sz w:val="20"/>
              </w:rPr>
            </w:pPr>
            <w:r>
              <w:rPr>
                <w:rFonts w:ascii="Arial" w:hAnsi="Arial" w:cs="Arial"/>
                <w:color w:val="0070C0"/>
                <w:sz w:val="20"/>
              </w:rPr>
              <w:t xml:space="preserve">Le niveau de sensibilité DR est du fait du déplacement potentiel dans l’ensemble des bâtiments du Centre et donc de l’agrégats d’informations sensibles auquel il aura accès. </w:t>
            </w:r>
          </w:p>
          <w:p w14:paraId="5893C20A" w14:textId="77777777" w:rsidR="0044139C" w:rsidRDefault="0044139C" w:rsidP="004E57D4">
            <w:pPr>
              <w:pBdr>
                <w:bottom w:val="single" w:sz="12" w:space="1" w:color="auto"/>
              </w:pBdr>
              <w:jc w:val="center"/>
              <w:rPr>
                <w:rFonts w:ascii="Arial" w:hAnsi="Arial" w:cs="Arial"/>
                <w:color w:val="0070C0"/>
                <w:sz w:val="20"/>
              </w:rPr>
            </w:pPr>
          </w:p>
          <w:p w14:paraId="1750A4DC" w14:textId="77777777" w:rsidR="00897C31" w:rsidRPr="00897C31" w:rsidRDefault="00897C31" w:rsidP="00897C31">
            <w:pPr>
              <w:jc w:val="center"/>
              <w:rPr>
                <w:rFonts w:ascii="Arial" w:hAnsi="Arial" w:cs="Arial"/>
                <w:color w:val="0070C0"/>
                <w:sz w:val="20"/>
              </w:rPr>
            </w:pPr>
            <w:r>
              <w:rPr>
                <w:rFonts w:ascii="Arial" w:hAnsi="Arial" w:cs="Arial"/>
                <w:color w:val="0070C0"/>
                <w:sz w:val="20"/>
              </w:rPr>
              <w:t xml:space="preserve">Pour la prestation, le </w:t>
            </w:r>
          </w:p>
          <w:p w14:paraId="278992AB" w14:textId="4E83FF9A" w:rsidR="00897C31" w:rsidRDefault="00897C31" w:rsidP="00897C31">
            <w:pPr>
              <w:jc w:val="center"/>
              <w:rPr>
                <w:rFonts w:ascii="Arial" w:hAnsi="Arial" w:cs="Arial"/>
                <w:color w:val="0070C0"/>
                <w:sz w:val="20"/>
              </w:rPr>
            </w:pPr>
            <w:r w:rsidRPr="00897C31">
              <w:rPr>
                <w:rFonts w:ascii="Arial" w:hAnsi="Arial" w:cs="Arial"/>
                <w:color w:val="0070C0"/>
                <w:sz w:val="20"/>
              </w:rPr>
              <w:t>Titulaire n’aura pas accès au contenu des caissons fermés et scellés contenant des documents ou supports numériques</w:t>
            </w:r>
            <w:r>
              <w:rPr>
                <w:rFonts w:ascii="Arial" w:hAnsi="Arial" w:cs="Arial"/>
                <w:color w:val="0070C0"/>
                <w:sz w:val="20"/>
              </w:rPr>
              <w:t xml:space="preserve"> de niveau DR.</w:t>
            </w:r>
          </w:p>
          <w:p w14:paraId="1562CADD" w14:textId="649EFE00" w:rsidR="00897C31" w:rsidRDefault="00897C31" w:rsidP="00897C31">
            <w:pPr>
              <w:jc w:val="center"/>
              <w:rPr>
                <w:rFonts w:ascii="Arial" w:hAnsi="Arial" w:cs="Arial"/>
                <w:color w:val="0070C0"/>
                <w:sz w:val="20"/>
              </w:rPr>
            </w:pPr>
          </w:p>
          <w:p w14:paraId="1BEB1DD7" w14:textId="62BE6424" w:rsidR="00BC7B62" w:rsidRDefault="00BC7B62" w:rsidP="004E57D4">
            <w:pPr>
              <w:jc w:val="center"/>
              <w:rPr>
                <w:rFonts w:ascii="Arial" w:hAnsi="Arial" w:cs="Arial"/>
                <w:color w:val="0070C0"/>
                <w:sz w:val="20"/>
              </w:rPr>
            </w:pPr>
          </w:p>
          <w:p w14:paraId="0615C971" w14:textId="16F0BA68" w:rsidR="00231C8E" w:rsidRDefault="00231C8E" w:rsidP="00231C8E">
            <w:pPr>
              <w:jc w:val="center"/>
              <w:rPr>
                <w:rFonts w:ascii="Arial" w:hAnsi="Arial" w:cs="Arial"/>
                <w:color w:val="0070C0"/>
                <w:sz w:val="20"/>
              </w:rPr>
            </w:pPr>
            <w:r>
              <w:rPr>
                <w:rFonts w:ascii="Arial" w:hAnsi="Arial" w:cs="Arial"/>
                <w:color w:val="0070C0"/>
                <w:sz w:val="20"/>
              </w:rPr>
              <w:t>F</w:t>
            </w:r>
            <w:r w:rsidRPr="00231C8E">
              <w:rPr>
                <w:rFonts w:ascii="Arial" w:hAnsi="Arial" w:cs="Arial"/>
                <w:color w:val="0070C0"/>
                <w:sz w:val="20"/>
              </w:rPr>
              <w:t>onctionnement au choix de l’installation :</w:t>
            </w:r>
          </w:p>
          <w:p w14:paraId="2C2BD2B7" w14:textId="77777777" w:rsidR="00CB37E5" w:rsidRPr="00231C8E" w:rsidRDefault="00CB37E5" w:rsidP="00231C8E">
            <w:pPr>
              <w:jc w:val="center"/>
              <w:rPr>
                <w:rFonts w:ascii="Arial" w:hAnsi="Arial" w:cs="Arial"/>
                <w:color w:val="0070C0"/>
                <w:sz w:val="20"/>
              </w:rPr>
            </w:pPr>
          </w:p>
          <w:p w14:paraId="0CDDAE6C" w14:textId="737CC462" w:rsidR="00231C8E" w:rsidRDefault="00231C8E" w:rsidP="00231C8E">
            <w:pPr>
              <w:jc w:val="center"/>
              <w:rPr>
                <w:rFonts w:ascii="Arial" w:hAnsi="Arial" w:cs="Arial"/>
                <w:color w:val="0070C0"/>
                <w:sz w:val="20"/>
              </w:rPr>
            </w:pPr>
            <w:r>
              <w:rPr>
                <w:rFonts w:ascii="Arial" w:hAnsi="Arial" w:cs="Arial"/>
                <w:color w:val="0070C0"/>
                <w:sz w:val="20"/>
              </w:rPr>
              <w:t xml:space="preserve">- </w:t>
            </w:r>
            <w:r w:rsidRPr="00231C8E">
              <w:rPr>
                <w:rFonts w:ascii="Arial" w:hAnsi="Arial" w:cs="Arial"/>
                <w:color w:val="0070C0"/>
                <w:sz w:val="20"/>
              </w:rPr>
              <w:t>Conditionner elle-même ses documents DR et les transporter (donc hors contrat)</w:t>
            </w:r>
          </w:p>
          <w:p w14:paraId="28B08526" w14:textId="77777777" w:rsidR="00CB37E5" w:rsidRPr="00231C8E" w:rsidRDefault="00CB37E5" w:rsidP="00231C8E">
            <w:pPr>
              <w:jc w:val="center"/>
              <w:rPr>
                <w:rFonts w:ascii="Arial" w:hAnsi="Arial" w:cs="Arial"/>
                <w:color w:val="0070C0"/>
                <w:sz w:val="20"/>
              </w:rPr>
            </w:pPr>
          </w:p>
          <w:p w14:paraId="3D14958A" w14:textId="79D825E3" w:rsidR="00231C8E" w:rsidRDefault="00231C8E" w:rsidP="00231C8E">
            <w:pPr>
              <w:jc w:val="center"/>
              <w:rPr>
                <w:rFonts w:ascii="Arial" w:hAnsi="Arial" w:cs="Arial"/>
                <w:color w:val="0070C0"/>
                <w:sz w:val="20"/>
              </w:rPr>
            </w:pPr>
            <w:r>
              <w:rPr>
                <w:rFonts w:ascii="Arial" w:hAnsi="Arial" w:cs="Arial"/>
                <w:color w:val="0070C0"/>
                <w:sz w:val="20"/>
              </w:rPr>
              <w:t xml:space="preserve">- </w:t>
            </w:r>
            <w:r w:rsidRPr="00231C8E">
              <w:rPr>
                <w:rFonts w:ascii="Arial" w:hAnsi="Arial" w:cs="Arial"/>
                <w:color w:val="0070C0"/>
                <w:sz w:val="20"/>
              </w:rPr>
              <w:t xml:space="preserve">Conditionner les documents DR dans des </w:t>
            </w:r>
            <w:proofErr w:type="spellStart"/>
            <w:r w:rsidRPr="00231C8E">
              <w:rPr>
                <w:rFonts w:ascii="Arial" w:hAnsi="Arial" w:cs="Arial"/>
                <w:color w:val="0070C0"/>
                <w:sz w:val="20"/>
              </w:rPr>
              <w:t>rolls</w:t>
            </w:r>
            <w:proofErr w:type="spellEnd"/>
            <w:r w:rsidRPr="00231C8E">
              <w:rPr>
                <w:rFonts w:ascii="Arial" w:hAnsi="Arial" w:cs="Arial"/>
                <w:color w:val="0070C0"/>
                <w:sz w:val="20"/>
              </w:rPr>
              <w:t xml:space="preserve"> ou cartons scellés / sécurisés et les faire transporter par le contrat </w:t>
            </w:r>
          </w:p>
          <w:p w14:paraId="2D925B1E" w14:textId="77777777" w:rsidR="00231C8E" w:rsidRDefault="00231C8E" w:rsidP="004E57D4">
            <w:pPr>
              <w:jc w:val="center"/>
              <w:rPr>
                <w:rFonts w:ascii="Arial" w:hAnsi="Arial" w:cs="Arial"/>
                <w:color w:val="0070C0"/>
                <w:sz w:val="20"/>
              </w:rPr>
            </w:pPr>
          </w:p>
          <w:p w14:paraId="68FA49F3" w14:textId="37FEA810" w:rsidR="00BC7B62" w:rsidRPr="00F44DA1" w:rsidRDefault="00BC7B62" w:rsidP="004E57D4">
            <w:pPr>
              <w:jc w:val="center"/>
              <w:rPr>
                <w:rFonts w:ascii="Arial" w:hAnsi="Arial" w:cs="Arial"/>
                <w:color w:val="0070C0"/>
                <w:sz w:val="20"/>
              </w:rPr>
            </w:pPr>
            <w:r w:rsidRPr="00CB37E5">
              <w:rPr>
                <w:rFonts w:ascii="Arial" w:hAnsi="Arial" w:cs="Arial"/>
                <w:color w:val="0070C0"/>
                <w:sz w:val="20"/>
              </w:rPr>
              <w:t>Le titulaire assurera la traçabilité des caissons confiés et sera responsable de leur intégrité, depuis leur lieu de collecte, jusqu’à leur lieu de stockage (container)</w:t>
            </w:r>
            <w:r w:rsidR="009B3F19">
              <w:rPr>
                <w:rFonts w:ascii="Arial" w:hAnsi="Arial" w:cs="Arial"/>
                <w:color w:val="0070C0"/>
                <w:sz w:val="20"/>
              </w:rPr>
              <w:t xml:space="preserve"> ou bureau</w:t>
            </w:r>
            <w:r w:rsidRPr="00CB37E5">
              <w:rPr>
                <w:rFonts w:ascii="Arial" w:hAnsi="Arial" w:cs="Arial"/>
                <w:color w:val="0070C0"/>
                <w:sz w:val="20"/>
              </w:rPr>
              <w:t>.</w:t>
            </w:r>
            <w:r>
              <w:rPr>
                <w:rFonts w:ascii="Arial" w:hAnsi="Arial" w:cs="Arial"/>
                <w:color w:val="0070C0"/>
                <w:sz w:val="20"/>
              </w:rPr>
              <w:t xml:space="preserve"> </w:t>
            </w:r>
          </w:p>
        </w:tc>
      </w:tr>
      <w:tr w:rsidR="004F72DF" w:rsidRPr="00A631A8" w14:paraId="4A1CCF42" w14:textId="77777777" w:rsidTr="00BC7B62">
        <w:trPr>
          <w:jc w:val="center"/>
        </w:trPr>
        <w:tc>
          <w:tcPr>
            <w:tcW w:w="2254" w:type="dxa"/>
            <w:shd w:val="clear" w:color="auto" w:fill="DEEAF6" w:themeFill="accent1" w:themeFillTint="33"/>
            <w:vAlign w:val="center"/>
          </w:tcPr>
          <w:p w14:paraId="7851CBBD" w14:textId="77777777" w:rsidR="004F72DF" w:rsidRPr="00A631A8" w:rsidRDefault="004F72DF" w:rsidP="004E57D4">
            <w:pPr>
              <w:jc w:val="center"/>
              <w:rPr>
                <w:rFonts w:ascii="Arial" w:hAnsi="Arial" w:cs="Arial"/>
              </w:rPr>
            </w:pPr>
          </w:p>
          <w:p w14:paraId="75020B1E" w14:textId="77777777" w:rsidR="004F72DF" w:rsidRPr="00A631A8" w:rsidRDefault="004F72DF" w:rsidP="004E57D4">
            <w:pPr>
              <w:jc w:val="center"/>
              <w:rPr>
                <w:rFonts w:ascii="Arial" w:hAnsi="Arial" w:cs="Arial"/>
              </w:rPr>
            </w:pPr>
          </w:p>
          <w:p w14:paraId="6A7168AB" w14:textId="77777777" w:rsidR="004F72DF" w:rsidRPr="00A631A8" w:rsidRDefault="004F72DF" w:rsidP="004E57D4">
            <w:pPr>
              <w:jc w:val="center"/>
              <w:rPr>
                <w:rFonts w:ascii="Arial" w:hAnsi="Arial" w:cs="Arial"/>
              </w:rPr>
            </w:pPr>
          </w:p>
        </w:tc>
        <w:tc>
          <w:tcPr>
            <w:tcW w:w="1976" w:type="dxa"/>
            <w:shd w:val="clear" w:color="auto" w:fill="FBE4D5" w:themeFill="accent2" w:themeFillTint="33"/>
            <w:vAlign w:val="center"/>
          </w:tcPr>
          <w:p w14:paraId="1BC9622F" w14:textId="77777777" w:rsidR="004F72DF" w:rsidRPr="00A631A8" w:rsidRDefault="004F72DF" w:rsidP="004E57D4">
            <w:pPr>
              <w:jc w:val="center"/>
              <w:rPr>
                <w:rFonts w:ascii="Arial" w:hAnsi="Arial" w:cs="Arial"/>
              </w:rPr>
            </w:pPr>
          </w:p>
        </w:tc>
        <w:tc>
          <w:tcPr>
            <w:tcW w:w="1595" w:type="dxa"/>
            <w:vAlign w:val="center"/>
          </w:tcPr>
          <w:p w14:paraId="17C8546F" w14:textId="77777777" w:rsidR="004F72DF" w:rsidRPr="00A631A8" w:rsidRDefault="004F72DF" w:rsidP="004E57D4">
            <w:pPr>
              <w:jc w:val="center"/>
              <w:rPr>
                <w:rFonts w:ascii="Arial" w:hAnsi="Arial" w:cs="Arial"/>
              </w:rPr>
            </w:pPr>
          </w:p>
        </w:tc>
        <w:sdt>
          <w:sdtPr>
            <w:rPr>
              <w:rFonts w:ascii="Arial" w:hAnsi="Arial" w:cs="Arial"/>
            </w:rPr>
            <w:id w:val="1780444760"/>
            <w:placeholder>
              <w:docPart w:val="C9184421703848D88A36C2613BFCC01E"/>
            </w:placeholder>
            <w:comboBox>
              <w:listItem w:value="Choisissez"/>
              <w:listItem w:displayText="DO" w:value="DO"/>
              <w:listItem w:displayText="DR" w:value="DR"/>
              <w:listItem w:displayText="DR SF" w:value="DR SF"/>
            </w:comboBox>
          </w:sdtPr>
          <w:sdtEndPr/>
          <w:sdtContent>
            <w:tc>
              <w:tcPr>
                <w:tcW w:w="2402" w:type="dxa"/>
                <w:shd w:val="clear" w:color="auto" w:fill="DEEAF6" w:themeFill="accent1" w:themeFillTint="33"/>
                <w:vAlign w:val="center"/>
              </w:tcPr>
              <w:p w14:paraId="7B5BD201" w14:textId="44F62170" w:rsidR="004F72DF" w:rsidRPr="00A631A8" w:rsidRDefault="004F72DF" w:rsidP="004E57D4">
                <w:pPr>
                  <w:jc w:val="center"/>
                  <w:rPr>
                    <w:rFonts w:ascii="Arial" w:hAnsi="Arial" w:cs="Arial"/>
                  </w:rPr>
                </w:pPr>
                <w:r>
                  <w:rPr>
                    <w:rFonts w:ascii="Arial" w:hAnsi="Arial" w:cs="Arial"/>
                  </w:rPr>
                  <w:t>Choisissez</w:t>
                </w:r>
              </w:p>
            </w:tc>
          </w:sdtContent>
        </w:sdt>
        <w:tc>
          <w:tcPr>
            <w:tcW w:w="2825" w:type="dxa"/>
            <w:vAlign w:val="center"/>
          </w:tcPr>
          <w:p w14:paraId="3516E35A" w14:textId="77777777" w:rsidR="004F72DF" w:rsidRPr="00A631A8" w:rsidRDefault="004F72DF" w:rsidP="004E57D4">
            <w:pPr>
              <w:jc w:val="center"/>
              <w:rPr>
                <w:rFonts w:ascii="Arial" w:hAnsi="Arial" w:cs="Arial"/>
              </w:rPr>
            </w:pPr>
          </w:p>
        </w:tc>
      </w:tr>
      <w:tr w:rsidR="004F72DF" w:rsidRPr="00A631A8" w14:paraId="2381D256" w14:textId="77777777" w:rsidTr="00BC7B62">
        <w:trPr>
          <w:jc w:val="center"/>
        </w:trPr>
        <w:tc>
          <w:tcPr>
            <w:tcW w:w="2254" w:type="dxa"/>
            <w:shd w:val="clear" w:color="auto" w:fill="DEEAF6" w:themeFill="accent1" w:themeFillTint="33"/>
            <w:vAlign w:val="center"/>
          </w:tcPr>
          <w:p w14:paraId="7D7ED944" w14:textId="77777777" w:rsidR="004F72DF" w:rsidRPr="00A631A8" w:rsidRDefault="004F72DF" w:rsidP="004E57D4">
            <w:pPr>
              <w:jc w:val="center"/>
              <w:rPr>
                <w:rFonts w:ascii="Arial" w:hAnsi="Arial" w:cs="Arial"/>
              </w:rPr>
            </w:pPr>
          </w:p>
          <w:p w14:paraId="06620ED3" w14:textId="77777777" w:rsidR="004F72DF" w:rsidRPr="00A631A8" w:rsidRDefault="004F72DF" w:rsidP="004E57D4">
            <w:pPr>
              <w:jc w:val="center"/>
              <w:rPr>
                <w:rFonts w:ascii="Arial" w:hAnsi="Arial" w:cs="Arial"/>
              </w:rPr>
            </w:pPr>
          </w:p>
          <w:p w14:paraId="7ADF77B6" w14:textId="77777777" w:rsidR="004F72DF" w:rsidRPr="00A631A8" w:rsidRDefault="004F72DF" w:rsidP="004E57D4">
            <w:pPr>
              <w:jc w:val="center"/>
              <w:rPr>
                <w:rFonts w:ascii="Arial" w:hAnsi="Arial" w:cs="Arial"/>
              </w:rPr>
            </w:pPr>
          </w:p>
        </w:tc>
        <w:tc>
          <w:tcPr>
            <w:tcW w:w="1976" w:type="dxa"/>
            <w:shd w:val="clear" w:color="auto" w:fill="FBE4D5" w:themeFill="accent2" w:themeFillTint="33"/>
            <w:vAlign w:val="center"/>
          </w:tcPr>
          <w:p w14:paraId="6A0070C2" w14:textId="77777777" w:rsidR="004F72DF" w:rsidRPr="00A631A8" w:rsidRDefault="004F72DF" w:rsidP="004E57D4">
            <w:pPr>
              <w:jc w:val="center"/>
              <w:rPr>
                <w:rFonts w:ascii="Arial" w:hAnsi="Arial" w:cs="Arial"/>
              </w:rPr>
            </w:pPr>
          </w:p>
        </w:tc>
        <w:tc>
          <w:tcPr>
            <w:tcW w:w="1595" w:type="dxa"/>
            <w:vAlign w:val="center"/>
          </w:tcPr>
          <w:p w14:paraId="2DF2B531" w14:textId="77777777" w:rsidR="004F72DF" w:rsidRPr="00A631A8" w:rsidRDefault="004F72DF" w:rsidP="004E57D4">
            <w:pPr>
              <w:jc w:val="center"/>
              <w:rPr>
                <w:rFonts w:ascii="Arial" w:hAnsi="Arial" w:cs="Arial"/>
              </w:rPr>
            </w:pPr>
          </w:p>
        </w:tc>
        <w:sdt>
          <w:sdtPr>
            <w:rPr>
              <w:rFonts w:ascii="Arial" w:hAnsi="Arial" w:cs="Arial"/>
            </w:rPr>
            <w:id w:val="1071395979"/>
            <w:placeholder>
              <w:docPart w:val="93C7A58F5A8D45A9A7AEC31E0CFFD7E3"/>
            </w:placeholder>
            <w:comboBox>
              <w:listItem w:value="Choisissez"/>
              <w:listItem w:displayText="DO" w:value="DO"/>
              <w:listItem w:displayText="DR" w:value="DR"/>
              <w:listItem w:displayText="DR SF" w:value="DR SF"/>
            </w:comboBox>
          </w:sdtPr>
          <w:sdtEndPr/>
          <w:sdtContent>
            <w:tc>
              <w:tcPr>
                <w:tcW w:w="2402" w:type="dxa"/>
                <w:shd w:val="clear" w:color="auto" w:fill="DEEAF6" w:themeFill="accent1" w:themeFillTint="33"/>
                <w:vAlign w:val="center"/>
              </w:tcPr>
              <w:p w14:paraId="531DF629" w14:textId="7E0112D2" w:rsidR="004F72DF" w:rsidRPr="00A631A8" w:rsidRDefault="004F72DF" w:rsidP="004E57D4">
                <w:pPr>
                  <w:jc w:val="center"/>
                  <w:rPr>
                    <w:rFonts w:ascii="Arial" w:hAnsi="Arial" w:cs="Arial"/>
                  </w:rPr>
                </w:pPr>
                <w:r>
                  <w:rPr>
                    <w:rFonts w:ascii="Arial" w:hAnsi="Arial" w:cs="Arial"/>
                  </w:rPr>
                  <w:t>Choisissez</w:t>
                </w:r>
              </w:p>
            </w:tc>
          </w:sdtContent>
        </w:sdt>
        <w:tc>
          <w:tcPr>
            <w:tcW w:w="2825" w:type="dxa"/>
            <w:vAlign w:val="center"/>
          </w:tcPr>
          <w:p w14:paraId="2FC49480" w14:textId="77777777" w:rsidR="004F72DF" w:rsidRPr="00A631A8" w:rsidRDefault="004F72DF" w:rsidP="004E57D4">
            <w:pPr>
              <w:jc w:val="center"/>
              <w:rPr>
                <w:rFonts w:ascii="Arial" w:hAnsi="Arial" w:cs="Arial"/>
              </w:rPr>
            </w:pPr>
          </w:p>
        </w:tc>
      </w:tr>
    </w:tbl>
    <w:p w14:paraId="466EECEE" w14:textId="541265AD" w:rsidR="00962F35" w:rsidRDefault="00962F35" w:rsidP="00D31658">
      <w:pPr>
        <w:rPr>
          <w:rFonts w:ascii="Arial" w:hAnsi="Arial" w:cs="Arial"/>
        </w:rPr>
      </w:pPr>
    </w:p>
    <w:p w14:paraId="60D37CA1" w14:textId="77777777" w:rsidR="00962F35" w:rsidRDefault="00962F35">
      <w:pPr>
        <w:rPr>
          <w:rFonts w:ascii="Arial" w:hAnsi="Arial" w:cs="Arial"/>
        </w:rPr>
      </w:pPr>
      <w:r>
        <w:rPr>
          <w:rFonts w:ascii="Arial" w:hAnsi="Arial" w:cs="Arial"/>
        </w:rPr>
        <w:br w:type="page"/>
      </w:r>
    </w:p>
    <w:p w14:paraId="2EC8452C" w14:textId="77777777" w:rsidR="004E57D4" w:rsidRPr="00A631A8" w:rsidRDefault="004E57D4" w:rsidP="00D31658">
      <w:pPr>
        <w:rPr>
          <w:rFonts w:ascii="Arial" w:hAnsi="Arial" w:cs="Arial"/>
        </w:rPr>
      </w:pPr>
    </w:p>
    <w:tbl>
      <w:tblPr>
        <w:tblStyle w:val="Grilledutableau"/>
        <w:tblW w:w="9356" w:type="dxa"/>
        <w:tblInd w:w="-147" w:type="dxa"/>
        <w:tblLook w:val="04A0" w:firstRow="1" w:lastRow="0" w:firstColumn="1" w:lastColumn="0" w:noHBand="0" w:noVBand="1"/>
      </w:tblPr>
      <w:tblGrid>
        <w:gridCol w:w="9356"/>
      </w:tblGrid>
      <w:tr w:rsidR="00C42D40" w:rsidRPr="00A631A8" w14:paraId="76E84185" w14:textId="77777777" w:rsidTr="00B47CDF">
        <w:tc>
          <w:tcPr>
            <w:tcW w:w="9356" w:type="dxa"/>
          </w:tcPr>
          <w:p w14:paraId="28844F70" w14:textId="32BE3604" w:rsidR="00C42D40" w:rsidRPr="00A631A8" w:rsidRDefault="00C42D40" w:rsidP="00962F35">
            <w:pPr>
              <w:pStyle w:val="Titre1"/>
              <w:numPr>
                <w:ilvl w:val="0"/>
                <w:numId w:val="5"/>
              </w:numPr>
              <w:jc w:val="center"/>
              <w:outlineLvl w:val="0"/>
            </w:pPr>
            <w:bookmarkStart w:id="18" w:name="_Toc223602362"/>
            <w:r w:rsidRPr="00A631A8">
              <w:t xml:space="preserve">IDENTIFICATION ET </w:t>
            </w:r>
            <w:r w:rsidR="00962F35">
              <w:t>ENQUETE ADMINSITRATIVE</w:t>
            </w:r>
            <w:r w:rsidRPr="00A631A8">
              <w:t xml:space="preserve"> DES ENTREPRISES</w:t>
            </w:r>
            <w:bookmarkEnd w:id="18"/>
          </w:p>
        </w:tc>
      </w:tr>
    </w:tbl>
    <w:p w14:paraId="4726703F" w14:textId="77777777" w:rsidR="00C42D40" w:rsidRPr="00A631A8" w:rsidRDefault="00C42D40" w:rsidP="00D31658">
      <w:pPr>
        <w:rPr>
          <w:rFonts w:ascii="Arial" w:hAnsi="Arial" w:cs="Arial"/>
        </w:rPr>
      </w:pPr>
    </w:p>
    <w:p w14:paraId="28ACEE24" w14:textId="19A21363" w:rsidR="00C42D40" w:rsidRPr="00A631A8" w:rsidRDefault="00C42D40" w:rsidP="00C42D40">
      <w:pPr>
        <w:pStyle w:val="Corpsdetexte"/>
        <w:spacing w:before="93"/>
      </w:pPr>
      <w:r w:rsidRPr="00A631A8">
        <w:t xml:space="preserve">Indiquer dans l'ordre : le Titulaire puis les sous-traitants désignés et le cas échéant en cas de </w:t>
      </w:r>
      <w:proofErr w:type="gramStart"/>
      <w:r w:rsidRPr="00A631A8">
        <w:t xml:space="preserve">GME </w:t>
      </w:r>
      <w:r w:rsidR="00D70EC3">
        <w:t xml:space="preserve"> </w:t>
      </w:r>
      <w:r w:rsidRPr="00A631A8">
        <w:t>le</w:t>
      </w:r>
      <w:proofErr w:type="gramEnd"/>
      <w:r w:rsidRPr="00A631A8">
        <w:t>(s) cotraitant(s) et les sous-traitants désignés.</w:t>
      </w:r>
    </w:p>
    <w:p w14:paraId="0D3898F9" w14:textId="6FB45680" w:rsidR="00C42D40" w:rsidRPr="00A631A8" w:rsidRDefault="00C42D40" w:rsidP="00C42D40">
      <w:pPr>
        <w:pStyle w:val="Corpsdetexte"/>
        <w:spacing w:before="1"/>
      </w:pPr>
      <w:r w:rsidRPr="00A631A8">
        <w:t>Le Titulaire indique les références de</w:t>
      </w:r>
      <w:r w:rsidR="006174C9">
        <w:t xml:space="preserve"> l’avis favorable d’Enquête Administrative ou de son </w:t>
      </w:r>
      <w:r w:rsidRPr="00A631A8">
        <w:t>habilitation déjà obtenue ou de la demande en cours.</w:t>
      </w:r>
    </w:p>
    <w:p w14:paraId="4F513D48" w14:textId="77777777" w:rsidR="00C42D40" w:rsidRPr="00A631A8" w:rsidRDefault="00C42D40" w:rsidP="00D31658">
      <w:pPr>
        <w:rPr>
          <w:rFonts w:ascii="Arial" w:hAnsi="Arial" w:cs="Arial"/>
        </w:rPr>
      </w:pPr>
    </w:p>
    <w:tbl>
      <w:tblPr>
        <w:tblStyle w:val="Grilledutableau"/>
        <w:tblW w:w="9209" w:type="dxa"/>
        <w:tblLook w:val="04A0" w:firstRow="1" w:lastRow="0" w:firstColumn="1" w:lastColumn="0" w:noHBand="0" w:noVBand="1"/>
      </w:tblPr>
      <w:tblGrid>
        <w:gridCol w:w="5524"/>
        <w:gridCol w:w="3685"/>
      </w:tblGrid>
      <w:tr w:rsidR="00962F35" w:rsidRPr="00A631A8" w14:paraId="647D1379" w14:textId="77777777" w:rsidTr="00962F35">
        <w:tc>
          <w:tcPr>
            <w:tcW w:w="5524" w:type="dxa"/>
            <w:shd w:val="clear" w:color="auto" w:fill="FBE4D5" w:themeFill="accent2" w:themeFillTint="33"/>
            <w:vAlign w:val="center"/>
          </w:tcPr>
          <w:p w14:paraId="7AA8CF2A" w14:textId="77777777" w:rsidR="00962F35" w:rsidRPr="00A631A8" w:rsidRDefault="00962F35" w:rsidP="00C42D40">
            <w:pPr>
              <w:jc w:val="center"/>
              <w:rPr>
                <w:rFonts w:ascii="Arial" w:hAnsi="Arial" w:cs="Arial"/>
                <w:b/>
              </w:rPr>
            </w:pPr>
            <w:r w:rsidRPr="00A631A8">
              <w:rPr>
                <w:rFonts w:ascii="Arial" w:hAnsi="Arial" w:cs="Arial"/>
                <w:b/>
              </w:rPr>
              <w:t>SOCIETE</w:t>
            </w:r>
          </w:p>
        </w:tc>
        <w:tc>
          <w:tcPr>
            <w:tcW w:w="3685" w:type="dxa"/>
            <w:shd w:val="clear" w:color="auto" w:fill="FBE4D5" w:themeFill="accent2" w:themeFillTint="33"/>
            <w:vAlign w:val="center"/>
          </w:tcPr>
          <w:p w14:paraId="65756A54" w14:textId="17169845" w:rsidR="00962F35" w:rsidRPr="00A631A8" w:rsidRDefault="00962F35" w:rsidP="00962F35">
            <w:pPr>
              <w:jc w:val="center"/>
              <w:rPr>
                <w:rFonts w:ascii="Arial" w:hAnsi="Arial" w:cs="Arial"/>
                <w:b/>
              </w:rPr>
            </w:pPr>
            <w:r w:rsidRPr="00A631A8">
              <w:rPr>
                <w:rFonts w:ascii="Arial" w:hAnsi="Arial" w:cs="Arial"/>
                <w:b/>
              </w:rPr>
              <w:t xml:space="preserve">Date de péremption de la référence concernant </w:t>
            </w:r>
            <w:r>
              <w:rPr>
                <w:rFonts w:ascii="Arial" w:hAnsi="Arial" w:cs="Arial"/>
                <w:b/>
              </w:rPr>
              <w:t>l’enquête administrative</w:t>
            </w:r>
          </w:p>
        </w:tc>
      </w:tr>
      <w:tr w:rsidR="00962F35" w:rsidRPr="00A631A8" w14:paraId="4C983B2F" w14:textId="77777777" w:rsidTr="00962F35">
        <w:tc>
          <w:tcPr>
            <w:tcW w:w="5524" w:type="dxa"/>
            <w:shd w:val="clear" w:color="auto" w:fill="FBE4D5" w:themeFill="accent2" w:themeFillTint="33"/>
            <w:vAlign w:val="bottom"/>
          </w:tcPr>
          <w:p w14:paraId="2D60E592" w14:textId="77777777" w:rsidR="00962F35" w:rsidRPr="00A631A8" w:rsidRDefault="00962F35" w:rsidP="008C1C2F">
            <w:pPr>
              <w:rPr>
                <w:rFonts w:ascii="Arial" w:hAnsi="Arial" w:cs="Arial"/>
              </w:rPr>
            </w:pPr>
          </w:p>
          <w:p w14:paraId="7953D8FE" w14:textId="77777777" w:rsidR="00962F35" w:rsidRPr="00A631A8" w:rsidRDefault="00962F35" w:rsidP="008C1C2F">
            <w:pPr>
              <w:rPr>
                <w:rFonts w:ascii="Arial" w:hAnsi="Arial" w:cs="Arial"/>
              </w:rPr>
            </w:pPr>
          </w:p>
        </w:tc>
        <w:sdt>
          <w:sdtPr>
            <w:rPr>
              <w:color w:val="808080"/>
            </w:rPr>
            <w:id w:val="-731688124"/>
            <w:placeholder>
              <w:docPart w:val="2F8C774D6AFA4DEFB00E22646B4B5D0E"/>
            </w:placeholder>
            <w:date>
              <w:dateFormat w:val="dd/MM/yyyy"/>
              <w:lid w:val="fr-FR"/>
              <w:storeMappedDataAs w:val="dateTime"/>
              <w:calendar w:val="gregorian"/>
            </w:date>
          </w:sdtPr>
          <w:sdtEndPr/>
          <w:sdtContent>
            <w:tc>
              <w:tcPr>
                <w:tcW w:w="3685" w:type="dxa"/>
                <w:shd w:val="clear" w:color="auto" w:fill="FBE4D5" w:themeFill="accent2" w:themeFillTint="33"/>
                <w:vAlign w:val="center"/>
              </w:tcPr>
              <w:p w14:paraId="7C726BA3" w14:textId="293971F7" w:rsidR="00962F35" w:rsidRPr="00A631A8" w:rsidRDefault="00962F35" w:rsidP="008C1C2F">
                <w:pPr>
                  <w:jc w:val="center"/>
                  <w:rPr>
                    <w:rFonts w:ascii="Arial" w:hAnsi="Arial" w:cs="Arial"/>
                  </w:rPr>
                </w:pPr>
                <w:r>
                  <w:rPr>
                    <w:color w:val="808080"/>
                  </w:rPr>
                  <w:t>Entrez une date</w:t>
                </w:r>
              </w:p>
            </w:tc>
          </w:sdtContent>
        </w:sdt>
      </w:tr>
      <w:tr w:rsidR="00962F35" w:rsidRPr="00A631A8" w14:paraId="7E6877F7" w14:textId="77777777" w:rsidTr="00962F35">
        <w:tc>
          <w:tcPr>
            <w:tcW w:w="5524" w:type="dxa"/>
            <w:shd w:val="clear" w:color="auto" w:fill="FBE4D5" w:themeFill="accent2" w:themeFillTint="33"/>
            <w:vAlign w:val="bottom"/>
          </w:tcPr>
          <w:p w14:paraId="0723545E" w14:textId="77777777" w:rsidR="00962F35" w:rsidRPr="00A631A8" w:rsidRDefault="00962F35" w:rsidP="008C1C2F">
            <w:pPr>
              <w:rPr>
                <w:rFonts w:ascii="Arial" w:hAnsi="Arial" w:cs="Arial"/>
              </w:rPr>
            </w:pPr>
          </w:p>
          <w:p w14:paraId="716848E7" w14:textId="77777777" w:rsidR="00962F35" w:rsidRPr="00A631A8" w:rsidRDefault="00962F35" w:rsidP="008C1C2F">
            <w:pPr>
              <w:rPr>
                <w:rFonts w:ascii="Arial" w:hAnsi="Arial" w:cs="Arial"/>
              </w:rPr>
            </w:pPr>
          </w:p>
        </w:tc>
        <w:sdt>
          <w:sdtPr>
            <w:rPr>
              <w:color w:val="808080"/>
            </w:rPr>
            <w:id w:val="113950394"/>
            <w:placeholder>
              <w:docPart w:val="2F8C774D6AFA4DEFB00E22646B4B5D0E"/>
            </w:placeholder>
            <w:date>
              <w:dateFormat w:val="dd/MM/yyyy"/>
              <w:lid w:val="fr-FR"/>
              <w:storeMappedDataAs w:val="dateTime"/>
              <w:calendar w:val="gregorian"/>
            </w:date>
          </w:sdtPr>
          <w:sdtEndPr/>
          <w:sdtContent>
            <w:tc>
              <w:tcPr>
                <w:tcW w:w="3685" w:type="dxa"/>
                <w:shd w:val="clear" w:color="auto" w:fill="FBE4D5" w:themeFill="accent2" w:themeFillTint="33"/>
                <w:vAlign w:val="center"/>
              </w:tcPr>
              <w:p w14:paraId="34F6E2D3" w14:textId="2A2620F7" w:rsidR="00962F35" w:rsidRPr="00A631A8" w:rsidRDefault="00962F35" w:rsidP="008C1C2F">
                <w:pPr>
                  <w:jc w:val="center"/>
                  <w:rPr>
                    <w:rFonts w:ascii="Arial" w:hAnsi="Arial" w:cs="Arial"/>
                  </w:rPr>
                </w:pPr>
                <w:r>
                  <w:rPr>
                    <w:color w:val="808080"/>
                  </w:rPr>
                  <w:t>Entrez une date</w:t>
                </w:r>
              </w:p>
            </w:tc>
          </w:sdtContent>
        </w:sdt>
      </w:tr>
      <w:tr w:rsidR="00962F35" w:rsidRPr="00A631A8" w14:paraId="4BD3FFDF" w14:textId="77777777" w:rsidTr="00962F35">
        <w:tc>
          <w:tcPr>
            <w:tcW w:w="5524" w:type="dxa"/>
            <w:shd w:val="clear" w:color="auto" w:fill="FBE4D5" w:themeFill="accent2" w:themeFillTint="33"/>
            <w:vAlign w:val="bottom"/>
          </w:tcPr>
          <w:p w14:paraId="08CF2B3B" w14:textId="77777777" w:rsidR="00962F35" w:rsidRPr="00A631A8" w:rsidRDefault="00962F35" w:rsidP="008C1C2F">
            <w:pPr>
              <w:rPr>
                <w:rFonts w:ascii="Arial" w:hAnsi="Arial" w:cs="Arial"/>
              </w:rPr>
            </w:pPr>
          </w:p>
          <w:p w14:paraId="0EBA2A83" w14:textId="77777777" w:rsidR="00962F35" w:rsidRPr="00A631A8" w:rsidRDefault="00962F35" w:rsidP="008C1C2F">
            <w:pPr>
              <w:rPr>
                <w:rFonts w:ascii="Arial" w:hAnsi="Arial" w:cs="Arial"/>
              </w:rPr>
            </w:pPr>
          </w:p>
        </w:tc>
        <w:sdt>
          <w:sdtPr>
            <w:rPr>
              <w:color w:val="808080"/>
            </w:rPr>
            <w:id w:val="-1553306067"/>
            <w:placeholder>
              <w:docPart w:val="2F8C774D6AFA4DEFB00E22646B4B5D0E"/>
            </w:placeholder>
            <w:date>
              <w:dateFormat w:val="dd/MM/yyyy"/>
              <w:lid w:val="fr-FR"/>
              <w:storeMappedDataAs w:val="dateTime"/>
              <w:calendar w:val="gregorian"/>
            </w:date>
          </w:sdtPr>
          <w:sdtEndPr/>
          <w:sdtContent>
            <w:tc>
              <w:tcPr>
                <w:tcW w:w="3685" w:type="dxa"/>
                <w:shd w:val="clear" w:color="auto" w:fill="FBE4D5" w:themeFill="accent2" w:themeFillTint="33"/>
                <w:vAlign w:val="center"/>
              </w:tcPr>
              <w:p w14:paraId="21FB96C6" w14:textId="3E36009E" w:rsidR="00962F35" w:rsidRPr="00A631A8" w:rsidRDefault="00962F35" w:rsidP="008C1C2F">
                <w:pPr>
                  <w:jc w:val="center"/>
                  <w:rPr>
                    <w:rFonts w:ascii="Arial" w:hAnsi="Arial" w:cs="Arial"/>
                  </w:rPr>
                </w:pPr>
                <w:r>
                  <w:rPr>
                    <w:color w:val="808080"/>
                  </w:rPr>
                  <w:t>Entrez une date</w:t>
                </w:r>
              </w:p>
            </w:tc>
          </w:sdtContent>
        </w:sdt>
      </w:tr>
      <w:tr w:rsidR="00962F35" w:rsidRPr="00A631A8" w14:paraId="47B96E74" w14:textId="77777777" w:rsidTr="00962F35">
        <w:tc>
          <w:tcPr>
            <w:tcW w:w="5524" w:type="dxa"/>
            <w:shd w:val="clear" w:color="auto" w:fill="FBE4D5" w:themeFill="accent2" w:themeFillTint="33"/>
            <w:vAlign w:val="bottom"/>
          </w:tcPr>
          <w:p w14:paraId="1F0BF4F7" w14:textId="77777777" w:rsidR="00962F35" w:rsidRPr="00A631A8" w:rsidRDefault="00962F35" w:rsidP="008C1C2F">
            <w:pPr>
              <w:rPr>
                <w:rFonts w:ascii="Arial" w:hAnsi="Arial" w:cs="Arial"/>
              </w:rPr>
            </w:pPr>
          </w:p>
          <w:p w14:paraId="28C1713D" w14:textId="77777777" w:rsidR="00962F35" w:rsidRPr="00A631A8" w:rsidRDefault="00962F35" w:rsidP="008C1C2F">
            <w:pPr>
              <w:rPr>
                <w:rFonts w:ascii="Arial" w:hAnsi="Arial" w:cs="Arial"/>
              </w:rPr>
            </w:pPr>
          </w:p>
        </w:tc>
        <w:sdt>
          <w:sdtPr>
            <w:rPr>
              <w:color w:val="808080"/>
            </w:rPr>
            <w:id w:val="-1818024578"/>
            <w:placeholder>
              <w:docPart w:val="2F8C774D6AFA4DEFB00E22646B4B5D0E"/>
            </w:placeholder>
            <w:date>
              <w:dateFormat w:val="dd/MM/yyyy"/>
              <w:lid w:val="fr-FR"/>
              <w:storeMappedDataAs w:val="dateTime"/>
              <w:calendar w:val="gregorian"/>
            </w:date>
          </w:sdtPr>
          <w:sdtEndPr/>
          <w:sdtContent>
            <w:tc>
              <w:tcPr>
                <w:tcW w:w="3685" w:type="dxa"/>
                <w:shd w:val="clear" w:color="auto" w:fill="FBE4D5" w:themeFill="accent2" w:themeFillTint="33"/>
                <w:vAlign w:val="center"/>
              </w:tcPr>
              <w:p w14:paraId="23888740" w14:textId="7DC04488" w:rsidR="00962F35" w:rsidRPr="00A631A8" w:rsidRDefault="00962F35" w:rsidP="008C1C2F">
                <w:pPr>
                  <w:jc w:val="center"/>
                  <w:rPr>
                    <w:rFonts w:ascii="Arial" w:hAnsi="Arial" w:cs="Arial"/>
                  </w:rPr>
                </w:pPr>
                <w:r>
                  <w:rPr>
                    <w:color w:val="808080"/>
                  </w:rPr>
                  <w:t>Entrez une date</w:t>
                </w:r>
              </w:p>
            </w:tc>
          </w:sdtContent>
        </w:sdt>
      </w:tr>
      <w:tr w:rsidR="00962F35" w:rsidRPr="00A631A8" w14:paraId="2CF53A62" w14:textId="77777777" w:rsidTr="00962F35">
        <w:tc>
          <w:tcPr>
            <w:tcW w:w="5524" w:type="dxa"/>
            <w:shd w:val="clear" w:color="auto" w:fill="FBE4D5" w:themeFill="accent2" w:themeFillTint="33"/>
            <w:vAlign w:val="bottom"/>
          </w:tcPr>
          <w:p w14:paraId="2FCF2791" w14:textId="77777777" w:rsidR="00962F35" w:rsidRPr="00A631A8" w:rsidRDefault="00962F35" w:rsidP="008C1C2F">
            <w:pPr>
              <w:rPr>
                <w:rFonts w:ascii="Arial" w:hAnsi="Arial" w:cs="Arial"/>
              </w:rPr>
            </w:pPr>
          </w:p>
          <w:p w14:paraId="392DADD5" w14:textId="77777777" w:rsidR="00962F35" w:rsidRPr="00A631A8" w:rsidRDefault="00962F35" w:rsidP="008C1C2F">
            <w:pPr>
              <w:rPr>
                <w:rFonts w:ascii="Arial" w:hAnsi="Arial" w:cs="Arial"/>
              </w:rPr>
            </w:pPr>
          </w:p>
        </w:tc>
        <w:sdt>
          <w:sdtPr>
            <w:rPr>
              <w:color w:val="808080"/>
            </w:rPr>
            <w:id w:val="760572737"/>
            <w:placeholder>
              <w:docPart w:val="2F8C774D6AFA4DEFB00E22646B4B5D0E"/>
            </w:placeholder>
            <w:date>
              <w:dateFormat w:val="dd/MM/yyyy"/>
              <w:lid w:val="fr-FR"/>
              <w:storeMappedDataAs w:val="dateTime"/>
              <w:calendar w:val="gregorian"/>
            </w:date>
          </w:sdtPr>
          <w:sdtEndPr/>
          <w:sdtContent>
            <w:tc>
              <w:tcPr>
                <w:tcW w:w="3685" w:type="dxa"/>
                <w:shd w:val="clear" w:color="auto" w:fill="FBE4D5" w:themeFill="accent2" w:themeFillTint="33"/>
                <w:vAlign w:val="center"/>
              </w:tcPr>
              <w:p w14:paraId="31232954" w14:textId="0726BBCF" w:rsidR="00962F35" w:rsidRPr="00A631A8" w:rsidRDefault="00962F35" w:rsidP="008C1C2F">
                <w:pPr>
                  <w:jc w:val="center"/>
                  <w:rPr>
                    <w:rFonts w:ascii="Arial" w:hAnsi="Arial" w:cs="Arial"/>
                  </w:rPr>
                </w:pPr>
                <w:r>
                  <w:rPr>
                    <w:color w:val="808080"/>
                  </w:rPr>
                  <w:t>Entrez une date</w:t>
                </w:r>
              </w:p>
            </w:tc>
          </w:sdtContent>
        </w:sdt>
      </w:tr>
    </w:tbl>
    <w:p w14:paraId="3DEDACCC" w14:textId="3E607E79" w:rsidR="00C42D40" w:rsidRDefault="00C42D40" w:rsidP="00D31658">
      <w:pPr>
        <w:rPr>
          <w:rFonts w:ascii="Arial" w:hAnsi="Arial" w:cs="Arial"/>
        </w:rPr>
      </w:pPr>
    </w:p>
    <w:p w14:paraId="16E0C3BF" w14:textId="77777777" w:rsidR="00335577" w:rsidRPr="00A631A8" w:rsidRDefault="00335577" w:rsidP="00D31658">
      <w:pPr>
        <w:rPr>
          <w:rFonts w:ascii="Arial" w:hAnsi="Arial" w:cs="Arial"/>
        </w:rPr>
      </w:pPr>
    </w:p>
    <w:p w14:paraId="1A5F9458" w14:textId="10EF38DA" w:rsidR="00AB5102" w:rsidRDefault="00C42D40" w:rsidP="00AB5102">
      <w:pPr>
        <w:pStyle w:val="Titre2"/>
        <w:numPr>
          <w:ilvl w:val="1"/>
          <w:numId w:val="5"/>
        </w:numPr>
      </w:pPr>
      <w:bookmarkStart w:id="19" w:name="_Toc223602363"/>
      <w:r w:rsidRPr="00A631A8">
        <w:t xml:space="preserve">En </w:t>
      </w:r>
      <w:r w:rsidR="00335577">
        <w:t>cas de GME</w:t>
      </w:r>
      <w:bookmarkEnd w:id="19"/>
    </w:p>
    <w:p w14:paraId="4464B579" w14:textId="77777777" w:rsidR="00AB5102" w:rsidRDefault="00AB5102" w:rsidP="008B5351"/>
    <w:p w14:paraId="1D88C46B" w14:textId="3E7311A2" w:rsidR="00761135" w:rsidRDefault="007163DB">
      <w:sdt>
        <w:sdtPr>
          <w:rPr>
            <w:b/>
          </w:rPr>
          <w:id w:val="1653414477"/>
          <w14:checkbox>
            <w14:checked w14:val="0"/>
            <w14:checkedState w14:val="2612" w14:font="MS Gothic"/>
            <w14:uncheckedState w14:val="2610" w14:font="MS Gothic"/>
          </w14:checkbox>
        </w:sdtPr>
        <w:sdtEndPr/>
        <w:sdtContent>
          <w:r w:rsidR="00AB5102">
            <w:rPr>
              <w:rFonts w:ascii="MS Gothic" w:eastAsia="MS Gothic" w:hAnsi="MS Gothic" w:hint="eastAsia"/>
              <w:b/>
            </w:rPr>
            <w:t>☐</w:t>
          </w:r>
        </w:sdtContent>
      </w:sdt>
      <w:r w:rsidR="00761135">
        <w:t xml:space="preserve"> </w:t>
      </w:r>
      <w:r w:rsidR="00761135" w:rsidRPr="00AA0649">
        <w:t>Si non concerné, cochez cette case</w:t>
      </w:r>
    </w:p>
    <w:p w14:paraId="1B7640CF" w14:textId="77777777" w:rsidR="00D96716" w:rsidRPr="00A631A8" w:rsidRDefault="00D96716" w:rsidP="008B5351"/>
    <w:tbl>
      <w:tblPr>
        <w:tblStyle w:val="Grilledutableau"/>
        <w:tblW w:w="9209" w:type="dxa"/>
        <w:tblLook w:val="04A0" w:firstRow="1" w:lastRow="0" w:firstColumn="1" w:lastColumn="0" w:noHBand="0" w:noVBand="1"/>
      </w:tblPr>
      <w:tblGrid>
        <w:gridCol w:w="5524"/>
        <w:gridCol w:w="3685"/>
      </w:tblGrid>
      <w:tr w:rsidR="00962F35" w:rsidRPr="00A631A8" w14:paraId="52AFA49E" w14:textId="77777777" w:rsidTr="00962F35">
        <w:tc>
          <w:tcPr>
            <w:tcW w:w="5524" w:type="dxa"/>
            <w:shd w:val="clear" w:color="auto" w:fill="FBE4D5" w:themeFill="accent2" w:themeFillTint="33"/>
            <w:vAlign w:val="center"/>
          </w:tcPr>
          <w:p w14:paraId="58EC95E1" w14:textId="77777777" w:rsidR="00962F35" w:rsidRPr="00A631A8" w:rsidRDefault="00962F35" w:rsidP="00246415">
            <w:pPr>
              <w:jc w:val="center"/>
              <w:rPr>
                <w:rFonts w:ascii="Arial" w:hAnsi="Arial" w:cs="Arial"/>
                <w:b/>
              </w:rPr>
            </w:pPr>
            <w:r w:rsidRPr="00A631A8">
              <w:rPr>
                <w:rFonts w:ascii="Arial" w:hAnsi="Arial" w:cs="Arial"/>
                <w:b/>
              </w:rPr>
              <w:t>SOCIETE</w:t>
            </w:r>
          </w:p>
        </w:tc>
        <w:tc>
          <w:tcPr>
            <w:tcW w:w="3685" w:type="dxa"/>
            <w:shd w:val="clear" w:color="auto" w:fill="FBE4D5" w:themeFill="accent2" w:themeFillTint="33"/>
            <w:vAlign w:val="center"/>
          </w:tcPr>
          <w:p w14:paraId="395D7DCB" w14:textId="759FE4A9" w:rsidR="00962F35" w:rsidRPr="00A631A8" w:rsidRDefault="00962F35" w:rsidP="00962F35">
            <w:pPr>
              <w:jc w:val="center"/>
              <w:rPr>
                <w:rFonts w:ascii="Arial" w:hAnsi="Arial" w:cs="Arial"/>
                <w:b/>
              </w:rPr>
            </w:pPr>
            <w:r w:rsidRPr="00A631A8">
              <w:rPr>
                <w:rFonts w:ascii="Arial" w:hAnsi="Arial" w:cs="Arial"/>
                <w:b/>
              </w:rPr>
              <w:t>Date de péremptio</w:t>
            </w:r>
            <w:r>
              <w:rPr>
                <w:rFonts w:ascii="Arial" w:hAnsi="Arial" w:cs="Arial"/>
                <w:b/>
              </w:rPr>
              <w:t>n de la référence concernant l’enquête administrative</w:t>
            </w:r>
          </w:p>
        </w:tc>
      </w:tr>
      <w:tr w:rsidR="00962F35" w:rsidRPr="00A631A8" w14:paraId="1109FB78" w14:textId="77777777" w:rsidTr="00962F35">
        <w:tc>
          <w:tcPr>
            <w:tcW w:w="5524" w:type="dxa"/>
            <w:shd w:val="clear" w:color="auto" w:fill="FBE4D5" w:themeFill="accent2" w:themeFillTint="33"/>
            <w:vAlign w:val="center"/>
          </w:tcPr>
          <w:p w14:paraId="374B335D" w14:textId="19F5FBBA" w:rsidR="00962F35" w:rsidRPr="00A631A8" w:rsidRDefault="00962F35" w:rsidP="00D62027">
            <w:pPr>
              <w:pStyle w:val="TableParagraph"/>
              <w:spacing w:before="163"/>
              <w:jc w:val="center"/>
              <w:rPr>
                <w:sz w:val="20"/>
              </w:rPr>
            </w:pPr>
            <w:r>
              <w:rPr>
                <w:sz w:val="20"/>
              </w:rPr>
              <w:t>MANDATAIRE</w:t>
            </w:r>
            <w:r w:rsidRPr="00A631A8">
              <w:rPr>
                <w:sz w:val="20"/>
              </w:rPr>
              <w:br/>
            </w:r>
          </w:p>
        </w:tc>
        <w:sdt>
          <w:sdtPr>
            <w:rPr>
              <w:color w:val="808080"/>
            </w:rPr>
            <w:id w:val="-896362120"/>
            <w:placeholder>
              <w:docPart w:val="A167ABCB647D4257BE272C6232B32788"/>
            </w:placeholder>
            <w:date>
              <w:dateFormat w:val="dd/MM/yyyy"/>
              <w:lid w:val="fr-FR"/>
              <w:storeMappedDataAs w:val="dateTime"/>
              <w:calendar w:val="gregorian"/>
            </w:date>
          </w:sdtPr>
          <w:sdtEndPr/>
          <w:sdtContent>
            <w:tc>
              <w:tcPr>
                <w:tcW w:w="3685" w:type="dxa"/>
                <w:shd w:val="clear" w:color="auto" w:fill="FBE4D5" w:themeFill="accent2" w:themeFillTint="33"/>
                <w:vAlign w:val="center"/>
              </w:tcPr>
              <w:p w14:paraId="0D304D16" w14:textId="22A35585" w:rsidR="00962F35" w:rsidRPr="00A631A8" w:rsidRDefault="00962F35" w:rsidP="00D62027">
                <w:pPr>
                  <w:jc w:val="center"/>
                  <w:rPr>
                    <w:rFonts w:ascii="Arial" w:hAnsi="Arial" w:cs="Arial"/>
                  </w:rPr>
                </w:pPr>
                <w:r>
                  <w:rPr>
                    <w:color w:val="808080"/>
                  </w:rPr>
                  <w:t>Entrez une date</w:t>
                </w:r>
              </w:p>
            </w:tc>
          </w:sdtContent>
        </w:sdt>
      </w:tr>
      <w:tr w:rsidR="00962F35" w:rsidRPr="00A631A8" w14:paraId="1F99905C" w14:textId="77777777" w:rsidTr="00962F35">
        <w:tc>
          <w:tcPr>
            <w:tcW w:w="5524" w:type="dxa"/>
            <w:shd w:val="clear" w:color="auto" w:fill="FBE4D5" w:themeFill="accent2" w:themeFillTint="33"/>
            <w:vAlign w:val="center"/>
          </w:tcPr>
          <w:p w14:paraId="4700E018" w14:textId="043A4A47" w:rsidR="00962F35" w:rsidRPr="00A631A8" w:rsidRDefault="00962F35" w:rsidP="00D62027">
            <w:pPr>
              <w:pStyle w:val="TableParagraph"/>
              <w:spacing w:before="161"/>
              <w:jc w:val="center"/>
              <w:rPr>
                <w:sz w:val="20"/>
              </w:rPr>
            </w:pPr>
            <w:r w:rsidRPr="00A631A8">
              <w:rPr>
                <w:sz w:val="20"/>
              </w:rPr>
              <w:t xml:space="preserve">COTRAITANT </w:t>
            </w:r>
            <w:r>
              <w:rPr>
                <w:sz w:val="20"/>
              </w:rPr>
              <w:t>1</w:t>
            </w:r>
            <w:r w:rsidRPr="00A631A8">
              <w:rPr>
                <w:sz w:val="20"/>
              </w:rPr>
              <w:br/>
            </w:r>
          </w:p>
        </w:tc>
        <w:sdt>
          <w:sdtPr>
            <w:rPr>
              <w:color w:val="808080"/>
            </w:rPr>
            <w:id w:val="-150909015"/>
            <w:placeholder>
              <w:docPart w:val="6664B37E86D245D682D3ED4BFF0D3EF2"/>
            </w:placeholder>
            <w:date>
              <w:dateFormat w:val="dd/MM/yyyy"/>
              <w:lid w:val="fr-FR"/>
              <w:storeMappedDataAs w:val="dateTime"/>
              <w:calendar w:val="gregorian"/>
            </w:date>
          </w:sdtPr>
          <w:sdtEndPr/>
          <w:sdtContent>
            <w:tc>
              <w:tcPr>
                <w:tcW w:w="3685" w:type="dxa"/>
                <w:shd w:val="clear" w:color="auto" w:fill="FBE4D5" w:themeFill="accent2" w:themeFillTint="33"/>
                <w:vAlign w:val="center"/>
              </w:tcPr>
              <w:p w14:paraId="2092176E" w14:textId="11EF2129" w:rsidR="00962F35" w:rsidRPr="00A631A8" w:rsidRDefault="00962F35" w:rsidP="00D62027">
                <w:pPr>
                  <w:jc w:val="center"/>
                  <w:rPr>
                    <w:rFonts w:ascii="Arial" w:hAnsi="Arial" w:cs="Arial"/>
                  </w:rPr>
                </w:pPr>
                <w:r>
                  <w:rPr>
                    <w:color w:val="808080"/>
                  </w:rPr>
                  <w:t>Entrez une date</w:t>
                </w:r>
              </w:p>
            </w:tc>
          </w:sdtContent>
        </w:sdt>
      </w:tr>
      <w:tr w:rsidR="00962F35" w:rsidRPr="00A631A8" w14:paraId="3FDA1B4E" w14:textId="77777777" w:rsidTr="00962F35">
        <w:tc>
          <w:tcPr>
            <w:tcW w:w="5524" w:type="dxa"/>
            <w:shd w:val="clear" w:color="auto" w:fill="FBE4D5" w:themeFill="accent2" w:themeFillTint="33"/>
            <w:vAlign w:val="center"/>
          </w:tcPr>
          <w:p w14:paraId="6143D224" w14:textId="58991A72" w:rsidR="00962F35" w:rsidRPr="00A631A8" w:rsidRDefault="00962F35">
            <w:pPr>
              <w:pStyle w:val="TableParagraph"/>
              <w:spacing w:before="177"/>
              <w:jc w:val="center"/>
              <w:rPr>
                <w:sz w:val="20"/>
              </w:rPr>
            </w:pPr>
            <w:r w:rsidRPr="00A631A8">
              <w:rPr>
                <w:sz w:val="20"/>
              </w:rPr>
              <w:t xml:space="preserve">COTRAITANT </w:t>
            </w:r>
            <w:r>
              <w:rPr>
                <w:sz w:val="20"/>
              </w:rPr>
              <w:t>2</w:t>
            </w:r>
            <w:r w:rsidRPr="00A631A8">
              <w:rPr>
                <w:sz w:val="20"/>
              </w:rPr>
              <w:br/>
            </w:r>
          </w:p>
        </w:tc>
        <w:sdt>
          <w:sdtPr>
            <w:rPr>
              <w:color w:val="808080"/>
            </w:rPr>
            <w:id w:val="1216627582"/>
            <w:placeholder>
              <w:docPart w:val="8CD98CAADA2F4635A7610535F5897BA9"/>
            </w:placeholder>
            <w:date>
              <w:dateFormat w:val="dd/MM/yyyy"/>
              <w:lid w:val="fr-FR"/>
              <w:storeMappedDataAs w:val="dateTime"/>
              <w:calendar w:val="gregorian"/>
            </w:date>
          </w:sdtPr>
          <w:sdtEndPr/>
          <w:sdtContent>
            <w:tc>
              <w:tcPr>
                <w:tcW w:w="3685" w:type="dxa"/>
                <w:shd w:val="clear" w:color="auto" w:fill="FBE4D5" w:themeFill="accent2" w:themeFillTint="33"/>
                <w:vAlign w:val="center"/>
              </w:tcPr>
              <w:p w14:paraId="4503DA4A" w14:textId="012B43D8" w:rsidR="00962F35" w:rsidRPr="00A631A8" w:rsidRDefault="00962F35" w:rsidP="00D62027">
                <w:pPr>
                  <w:jc w:val="center"/>
                  <w:rPr>
                    <w:rFonts w:ascii="Arial" w:hAnsi="Arial" w:cs="Arial"/>
                  </w:rPr>
                </w:pPr>
                <w:r>
                  <w:rPr>
                    <w:color w:val="808080"/>
                  </w:rPr>
                  <w:t>Entrez une date</w:t>
                </w:r>
              </w:p>
            </w:tc>
          </w:sdtContent>
        </w:sdt>
      </w:tr>
      <w:tr w:rsidR="00962F35" w:rsidRPr="00A631A8" w14:paraId="55D32FE5" w14:textId="77777777" w:rsidTr="00962F35">
        <w:tc>
          <w:tcPr>
            <w:tcW w:w="5524" w:type="dxa"/>
            <w:shd w:val="clear" w:color="auto" w:fill="FBE4D5" w:themeFill="accent2" w:themeFillTint="33"/>
            <w:vAlign w:val="center"/>
          </w:tcPr>
          <w:p w14:paraId="682C8957" w14:textId="77777777" w:rsidR="00962F35" w:rsidRPr="00A631A8" w:rsidRDefault="00962F35" w:rsidP="00D62027">
            <w:pPr>
              <w:pStyle w:val="TableParagraph"/>
              <w:spacing w:before="171"/>
              <w:jc w:val="center"/>
              <w:rPr>
                <w:sz w:val="20"/>
              </w:rPr>
            </w:pPr>
            <w:r w:rsidRPr="00A631A8">
              <w:rPr>
                <w:sz w:val="20"/>
              </w:rPr>
              <w:t>SOUS-TRAITANT 1</w:t>
            </w:r>
            <w:r w:rsidRPr="00A631A8">
              <w:rPr>
                <w:sz w:val="20"/>
              </w:rPr>
              <w:br/>
            </w:r>
          </w:p>
        </w:tc>
        <w:sdt>
          <w:sdtPr>
            <w:rPr>
              <w:color w:val="808080"/>
            </w:rPr>
            <w:id w:val="-1782414957"/>
            <w:placeholder>
              <w:docPart w:val="DF8C5A22DB4E4E5A8C614380A669148F"/>
            </w:placeholder>
            <w:date>
              <w:dateFormat w:val="dd/MM/yyyy"/>
              <w:lid w:val="fr-FR"/>
              <w:storeMappedDataAs w:val="dateTime"/>
              <w:calendar w:val="gregorian"/>
            </w:date>
          </w:sdtPr>
          <w:sdtEndPr/>
          <w:sdtContent>
            <w:tc>
              <w:tcPr>
                <w:tcW w:w="3685" w:type="dxa"/>
                <w:shd w:val="clear" w:color="auto" w:fill="FBE4D5" w:themeFill="accent2" w:themeFillTint="33"/>
                <w:vAlign w:val="center"/>
              </w:tcPr>
              <w:p w14:paraId="05096E25" w14:textId="6409F34E" w:rsidR="00962F35" w:rsidRPr="00A631A8" w:rsidRDefault="00962F35" w:rsidP="00D62027">
                <w:pPr>
                  <w:jc w:val="center"/>
                  <w:rPr>
                    <w:rFonts w:ascii="Arial" w:hAnsi="Arial" w:cs="Arial"/>
                  </w:rPr>
                </w:pPr>
                <w:r>
                  <w:rPr>
                    <w:color w:val="808080"/>
                  </w:rPr>
                  <w:t>Entrez une date</w:t>
                </w:r>
              </w:p>
            </w:tc>
          </w:sdtContent>
        </w:sdt>
      </w:tr>
      <w:tr w:rsidR="00962F35" w:rsidRPr="00A631A8" w14:paraId="341AD8D9" w14:textId="77777777" w:rsidTr="00962F35">
        <w:tc>
          <w:tcPr>
            <w:tcW w:w="5524" w:type="dxa"/>
            <w:shd w:val="clear" w:color="auto" w:fill="FBE4D5" w:themeFill="accent2" w:themeFillTint="33"/>
            <w:vAlign w:val="center"/>
          </w:tcPr>
          <w:p w14:paraId="21E155B6" w14:textId="77777777" w:rsidR="00962F35" w:rsidRPr="00A631A8" w:rsidRDefault="00962F35" w:rsidP="00D62027">
            <w:pPr>
              <w:pStyle w:val="TableParagraph"/>
              <w:spacing w:before="191"/>
              <w:jc w:val="center"/>
              <w:rPr>
                <w:sz w:val="20"/>
              </w:rPr>
            </w:pPr>
            <w:r w:rsidRPr="00A631A8">
              <w:rPr>
                <w:sz w:val="20"/>
              </w:rPr>
              <w:t>SOUS-TRAITANT 2</w:t>
            </w:r>
            <w:r w:rsidRPr="00A631A8">
              <w:rPr>
                <w:sz w:val="20"/>
              </w:rPr>
              <w:br/>
            </w:r>
          </w:p>
        </w:tc>
        <w:sdt>
          <w:sdtPr>
            <w:rPr>
              <w:color w:val="808080"/>
            </w:rPr>
            <w:id w:val="1145317018"/>
            <w:placeholder>
              <w:docPart w:val="CB7FA8C2FE594377AC487A8E8782E43E"/>
            </w:placeholder>
            <w:date>
              <w:dateFormat w:val="dd/MM/yyyy"/>
              <w:lid w:val="fr-FR"/>
              <w:storeMappedDataAs w:val="dateTime"/>
              <w:calendar w:val="gregorian"/>
            </w:date>
          </w:sdtPr>
          <w:sdtEndPr/>
          <w:sdtContent>
            <w:tc>
              <w:tcPr>
                <w:tcW w:w="3685" w:type="dxa"/>
                <w:shd w:val="clear" w:color="auto" w:fill="FBE4D5" w:themeFill="accent2" w:themeFillTint="33"/>
                <w:vAlign w:val="center"/>
              </w:tcPr>
              <w:p w14:paraId="1CB703D6" w14:textId="76630BF3" w:rsidR="00962F35" w:rsidRPr="00A631A8" w:rsidRDefault="00962F35" w:rsidP="00D62027">
                <w:pPr>
                  <w:jc w:val="center"/>
                  <w:rPr>
                    <w:rFonts w:ascii="Arial" w:hAnsi="Arial" w:cs="Arial"/>
                  </w:rPr>
                </w:pPr>
                <w:r>
                  <w:rPr>
                    <w:color w:val="808080"/>
                  </w:rPr>
                  <w:t>Entrez une date</w:t>
                </w:r>
              </w:p>
            </w:tc>
          </w:sdtContent>
        </w:sdt>
      </w:tr>
    </w:tbl>
    <w:p w14:paraId="4C582076" w14:textId="77777777" w:rsidR="00C42D40" w:rsidRPr="00A631A8" w:rsidRDefault="00C42D40" w:rsidP="00D31658">
      <w:pPr>
        <w:rPr>
          <w:rFonts w:ascii="Arial" w:hAnsi="Arial" w:cs="Arial"/>
          <w:b/>
        </w:rPr>
      </w:pPr>
    </w:p>
    <w:p w14:paraId="6BE22C73" w14:textId="3EAD78A2" w:rsidR="00C42D40" w:rsidRPr="00A631A8" w:rsidRDefault="00C42D40" w:rsidP="00C42D40">
      <w:pPr>
        <w:rPr>
          <w:rFonts w:ascii="Arial" w:hAnsi="Arial" w:cs="Arial"/>
          <w:i/>
          <w:sz w:val="18"/>
        </w:rPr>
      </w:pPr>
      <w:r w:rsidRPr="00A631A8">
        <w:rPr>
          <w:rFonts w:ascii="Arial" w:hAnsi="Arial" w:cs="Arial"/>
          <w:i/>
          <w:sz w:val="18"/>
        </w:rPr>
        <w:lastRenderedPageBreak/>
        <w:t>A reproduire autant que de besoin, pour les cotraitants et/ou les</w:t>
      </w:r>
      <w:r w:rsidR="00962F35">
        <w:rPr>
          <w:rFonts w:ascii="Arial" w:hAnsi="Arial" w:cs="Arial"/>
          <w:i/>
          <w:sz w:val="18"/>
        </w:rPr>
        <w:t xml:space="preserve"> sous-</w:t>
      </w:r>
      <w:proofErr w:type="gramStart"/>
      <w:r w:rsidR="00962F35">
        <w:rPr>
          <w:rFonts w:ascii="Arial" w:hAnsi="Arial" w:cs="Arial"/>
          <w:i/>
          <w:sz w:val="18"/>
        </w:rPr>
        <w:t>traitants.</w:t>
      </w:r>
      <w:r w:rsidRPr="00A631A8">
        <w:rPr>
          <w:rFonts w:ascii="Arial" w:hAnsi="Arial" w:cs="Arial"/>
          <w:i/>
          <w:sz w:val="18"/>
        </w:rPr>
        <w:t>.</w:t>
      </w:r>
      <w:proofErr w:type="gramEnd"/>
    </w:p>
    <w:p w14:paraId="5ED032F5" w14:textId="77777777" w:rsidR="00C42D40" w:rsidRPr="00A631A8" w:rsidRDefault="00C42D40" w:rsidP="00D31658">
      <w:pPr>
        <w:rPr>
          <w:rFonts w:ascii="Arial" w:hAnsi="Arial" w:cs="Arial"/>
          <w:b/>
        </w:rPr>
      </w:pPr>
    </w:p>
    <w:p w14:paraId="75B2AED6" w14:textId="0DC172B3" w:rsidR="00341196" w:rsidRPr="00D96716" w:rsidRDefault="00341196" w:rsidP="00D4478E">
      <w:pPr>
        <w:pStyle w:val="Titre1"/>
        <w:numPr>
          <w:ilvl w:val="0"/>
          <w:numId w:val="5"/>
        </w:numPr>
        <w:pBdr>
          <w:top w:val="single" w:sz="4" w:space="1" w:color="auto"/>
          <w:left w:val="single" w:sz="4" w:space="4" w:color="auto"/>
          <w:bottom w:val="single" w:sz="4" w:space="1" w:color="auto"/>
          <w:right w:val="single" w:sz="4" w:space="4" w:color="auto"/>
        </w:pBdr>
        <w:jc w:val="center"/>
      </w:pPr>
      <w:bookmarkStart w:id="20" w:name="_Toc96081657"/>
      <w:bookmarkStart w:id="21" w:name="_Toc96080542"/>
      <w:bookmarkStart w:id="22" w:name="_Toc96080578"/>
      <w:bookmarkStart w:id="23" w:name="_Toc96080630"/>
      <w:bookmarkStart w:id="24" w:name="_Toc96081658"/>
      <w:bookmarkStart w:id="25" w:name="_Toc96080543"/>
      <w:bookmarkStart w:id="26" w:name="_Toc96080579"/>
      <w:bookmarkStart w:id="27" w:name="_Toc96080631"/>
      <w:bookmarkStart w:id="28" w:name="_Toc96081659"/>
      <w:bookmarkStart w:id="29" w:name="_Toc223602364"/>
      <w:bookmarkEnd w:id="20"/>
      <w:bookmarkEnd w:id="21"/>
      <w:bookmarkEnd w:id="22"/>
      <w:bookmarkEnd w:id="23"/>
      <w:bookmarkEnd w:id="24"/>
      <w:bookmarkEnd w:id="25"/>
      <w:bookmarkEnd w:id="26"/>
      <w:bookmarkEnd w:id="27"/>
      <w:bookmarkEnd w:id="28"/>
      <w:r w:rsidRPr="00D96716">
        <w:t>C</w:t>
      </w:r>
      <w:r w:rsidR="00335577">
        <w:t>AHIER DES PRESCRIPTIONS DE PROTECTION DU SECRET</w:t>
      </w:r>
      <w:r w:rsidRPr="00D96716">
        <w:t xml:space="preserve"> (CPPS)</w:t>
      </w:r>
      <w:bookmarkEnd w:id="29"/>
    </w:p>
    <w:p w14:paraId="62EA4FF6" w14:textId="77777777" w:rsidR="00E651FC" w:rsidRDefault="001147BE" w:rsidP="008B5351">
      <w:r w:rsidRPr="00A631A8">
        <w:t xml:space="preserve">   </w:t>
      </w:r>
    </w:p>
    <w:p w14:paraId="520A72E6" w14:textId="1EC15D81" w:rsidR="00341196" w:rsidRPr="00B47CDF" w:rsidRDefault="00341196" w:rsidP="00B47CDF">
      <w:pPr>
        <w:pStyle w:val="Titre2"/>
        <w:numPr>
          <w:ilvl w:val="1"/>
          <w:numId w:val="5"/>
        </w:numPr>
        <w:spacing w:before="230"/>
      </w:pPr>
      <w:bookmarkStart w:id="30" w:name="_Toc223602365"/>
      <w:r w:rsidRPr="00B47CDF">
        <w:t>O</w:t>
      </w:r>
      <w:r w:rsidR="00335577" w:rsidRPr="00B47CDF">
        <w:t>bjet et présentation des travaux protégés</w:t>
      </w:r>
      <w:bookmarkEnd w:id="30"/>
    </w:p>
    <w:p w14:paraId="75E6B5EC" w14:textId="5BDF7059" w:rsidR="00341196" w:rsidRPr="00A631A8" w:rsidRDefault="00341196" w:rsidP="00E84D34">
      <w:pPr>
        <w:pStyle w:val="Corpsdetexte"/>
        <w:spacing w:before="123"/>
        <w:jc w:val="both"/>
      </w:pPr>
      <w:r w:rsidRPr="00A631A8">
        <w:t>Le plan contractuel de Sécurité (PCS) a pour but de préciser au Titulaire du marché les mesures qu’il lui</w:t>
      </w:r>
      <w:r w:rsidRPr="00A631A8">
        <w:rPr>
          <w:spacing w:val="-11"/>
        </w:rPr>
        <w:t xml:space="preserve"> </w:t>
      </w:r>
      <w:r w:rsidRPr="00A631A8">
        <w:t>appartient</w:t>
      </w:r>
      <w:r w:rsidRPr="00A631A8">
        <w:rPr>
          <w:spacing w:val="-10"/>
        </w:rPr>
        <w:t xml:space="preserve"> </w:t>
      </w:r>
      <w:r w:rsidRPr="00A631A8">
        <w:t>de</w:t>
      </w:r>
      <w:r w:rsidRPr="00A631A8">
        <w:rPr>
          <w:spacing w:val="-12"/>
        </w:rPr>
        <w:t xml:space="preserve"> </w:t>
      </w:r>
      <w:r w:rsidRPr="00A631A8">
        <w:t>mettre</w:t>
      </w:r>
      <w:r w:rsidRPr="00A631A8">
        <w:rPr>
          <w:spacing w:val="-11"/>
        </w:rPr>
        <w:t xml:space="preserve"> </w:t>
      </w:r>
      <w:r w:rsidRPr="00A631A8">
        <w:t>en</w:t>
      </w:r>
      <w:r w:rsidRPr="00A631A8">
        <w:rPr>
          <w:spacing w:val="-10"/>
        </w:rPr>
        <w:t xml:space="preserve"> </w:t>
      </w:r>
      <w:r w:rsidRPr="00A631A8">
        <w:t>œuvre</w:t>
      </w:r>
      <w:r w:rsidRPr="00A631A8">
        <w:rPr>
          <w:spacing w:val="-12"/>
        </w:rPr>
        <w:t xml:space="preserve"> </w:t>
      </w:r>
      <w:r w:rsidRPr="00A631A8">
        <w:t>pour</w:t>
      </w:r>
      <w:r w:rsidRPr="00A631A8">
        <w:rPr>
          <w:spacing w:val="-10"/>
        </w:rPr>
        <w:t xml:space="preserve"> </w:t>
      </w:r>
      <w:r w:rsidRPr="00A631A8">
        <w:t>assurer</w:t>
      </w:r>
      <w:r w:rsidRPr="00A631A8">
        <w:rPr>
          <w:spacing w:val="-11"/>
        </w:rPr>
        <w:t xml:space="preserve"> </w:t>
      </w:r>
      <w:r w:rsidRPr="00A631A8">
        <w:t>la</w:t>
      </w:r>
      <w:r w:rsidRPr="00A631A8">
        <w:rPr>
          <w:spacing w:val="-11"/>
        </w:rPr>
        <w:t xml:space="preserve"> </w:t>
      </w:r>
      <w:r w:rsidRPr="00A631A8">
        <w:t>protection</w:t>
      </w:r>
      <w:r w:rsidRPr="00A631A8">
        <w:rPr>
          <w:spacing w:val="-12"/>
        </w:rPr>
        <w:t xml:space="preserve"> </w:t>
      </w:r>
      <w:r w:rsidRPr="00A631A8">
        <w:t>des</w:t>
      </w:r>
      <w:r w:rsidRPr="00A631A8">
        <w:rPr>
          <w:spacing w:val="-12"/>
        </w:rPr>
        <w:t xml:space="preserve"> </w:t>
      </w:r>
      <w:r w:rsidRPr="00A631A8">
        <w:t>informations</w:t>
      </w:r>
      <w:r w:rsidRPr="00A631A8">
        <w:rPr>
          <w:spacing w:val="-10"/>
        </w:rPr>
        <w:t xml:space="preserve"> </w:t>
      </w:r>
      <w:r w:rsidRPr="00A631A8">
        <w:t>ou</w:t>
      </w:r>
      <w:r w:rsidRPr="00A631A8">
        <w:rPr>
          <w:spacing w:val="-13"/>
        </w:rPr>
        <w:t xml:space="preserve"> </w:t>
      </w:r>
      <w:r w:rsidRPr="00A631A8">
        <w:t>supports</w:t>
      </w:r>
      <w:r w:rsidRPr="00A631A8">
        <w:rPr>
          <w:spacing w:val="-10"/>
        </w:rPr>
        <w:t xml:space="preserve"> </w:t>
      </w:r>
      <w:r w:rsidR="00642556">
        <w:t>sensibles</w:t>
      </w:r>
      <w:r w:rsidRPr="00A631A8">
        <w:rPr>
          <w:spacing w:val="-12"/>
        </w:rPr>
        <w:t xml:space="preserve"> </w:t>
      </w:r>
      <w:r w:rsidRPr="00A631A8">
        <w:t>qu’il aura à connaître et / ou à détenir au titre du marché du</w:t>
      </w:r>
      <w:r w:rsidRPr="00A631A8">
        <w:rPr>
          <w:spacing w:val="-8"/>
        </w:rPr>
        <w:t xml:space="preserve"> </w:t>
      </w:r>
      <w:r w:rsidRPr="00A631A8">
        <w:t>CEA.</w:t>
      </w:r>
    </w:p>
    <w:p w14:paraId="2EDE0CCE" w14:textId="0FA0EF77" w:rsidR="00341196" w:rsidRPr="00A631A8" w:rsidRDefault="00F50488" w:rsidP="00E84D34">
      <w:pPr>
        <w:pStyle w:val="Corpsdetexte"/>
        <w:jc w:val="both"/>
      </w:pPr>
      <w:r>
        <w:t>Les niveaux</w:t>
      </w:r>
      <w:r w:rsidR="00642556">
        <w:t xml:space="preserve"> de protection</w:t>
      </w:r>
      <w:r>
        <w:t>s</w:t>
      </w:r>
      <w:r w:rsidR="00642556">
        <w:t xml:space="preserve"> </w:t>
      </w:r>
      <w:r w:rsidR="00341196" w:rsidRPr="00A631A8">
        <w:t>prescrits ci-après s’appliquent aux éléments à élaborer (documents) ou à développer (matériels, logiciels…).</w:t>
      </w:r>
    </w:p>
    <w:p w14:paraId="179E0E3C" w14:textId="3CE6F211" w:rsidR="00341196" w:rsidRPr="00A631A8" w:rsidRDefault="00341196" w:rsidP="00E84D34">
      <w:pPr>
        <w:pStyle w:val="Corpsdetexte"/>
        <w:jc w:val="both"/>
      </w:pPr>
      <w:r w:rsidRPr="00A631A8">
        <w:t>Le fait qu’une information ne porte pas de mention de classification</w:t>
      </w:r>
      <w:r w:rsidR="00642556">
        <w:t xml:space="preserve"> ou de protection </w:t>
      </w:r>
      <w:r w:rsidRPr="00A631A8">
        <w:t>ne signifie pas que sa diffusion publique</w:t>
      </w:r>
      <w:r w:rsidRPr="00A631A8">
        <w:rPr>
          <w:spacing w:val="-17"/>
        </w:rPr>
        <w:t xml:space="preserve"> </w:t>
      </w:r>
      <w:r w:rsidRPr="00A631A8">
        <w:t>soit</w:t>
      </w:r>
      <w:r w:rsidRPr="00A631A8">
        <w:rPr>
          <w:spacing w:val="-15"/>
        </w:rPr>
        <w:t xml:space="preserve"> </w:t>
      </w:r>
      <w:r w:rsidRPr="00A631A8">
        <w:t>automatiquement</w:t>
      </w:r>
      <w:r w:rsidRPr="00A631A8">
        <w:rPr>
          <w:spacing w:val="-15"/>
        </w:rPr>
        <w:t xml:space="preserve"> </w:t>
      </w:r>
      <w:r w:rsidRPr="00A631A8">
        <w:t>autorisée.</w:t>
      </w:r>
      <w:r w:rsidRPr="00A631A8">
        <w:rPr>
          <w:spacing w:val="-13"/>
        </w:rPr>
        <w:t xml:space="preserve"> </w:t>
      </w:r>
      <w:r w:rsidRPr="00A631A8">
        <w:t>Les</w:t>
      </w:r>
      <w:r w:rsidRPr="00A631A8">
        <w:rPr>
          <w:spacing w:val="-15"/>
        </w:rPr>
        <w:t xml:space="preserve"> </w:t>
      </w:r>
      <w:r w:rsidRPr="00A631A8">
        <w:t>niveaux</w:t>
      </w:r>
      <w:r w:rsidRPr="00A631A8">
        <w:rPr>
          <w:spacing w:val="-14"/>
        </w:rPr>
        <w:t xml:space="preserve"> </w:t>
      </w:r>
      <w:r w:rsidRPr="00A631A8">
        <w:t>de</w:t>
      </w:r>
      <w:r w:rsidRPr="00A631A8">
        <w:rPr>
          <w:spacing w:val="-15"/>
        </w:rPr>
        <w:t xml:space="preserve"> </w:t>
      </w:r>
      <w:r w:rsidRPr="00A631A8">
        <w:t>classification</w:t>
      </w:r>
      <w:r w:rsidR="00642556">
        <w:t xml:space="preserve"> ou mentions de </w:t>
      </w:r>
      <w:proofErr w:type="gramStart"/>
      <w:r w:rsidR="00642556">
        <w:t xml:space="preserve">protection </w:t>
      </w:r>
      <w:r w:rsidR="00642556" w:rsidRPr="00A631A8">
        <w:rPr>
          <w:spacing w:val="-16"/>
        </w:rPr>
        <w:t>retenus</w:t>
      </w:r>
      <w:proofErr w:type="gramEnd"/>
      <w:r w:rsidRPr="00A631A8">
        <w:rPr>
          <w:spacing w:val="-12"/>
        </w:rPr>
        <w:t xml:space="preserve"> </w:t>
      </w:r>
      <w:r w:rsidRPr="00A631A8">
        <w:t>ne</w:t>
      </w:r>
      <w:r w:rsidRPr="00A631A8">
        <w:rPr>
          <w:spacing w:val="-17"/>
        </w:rPr>
        <w:t xml:space="preserve"> </w:t>
      </w:r>
      <w:r w:rsidRPr="00A631A8">
        <w:t>peuvent</w:t>
      </w:r>
      <w:r w:rsidRPr="00A631A8">
        <w:rPr>
          <w:spacing w:val="-13"/>
        </w:rPr>
        <w:t xml:space="preserve"> </w:t>
      </w:r>
      <w:r w:rsidRPr="00A631A8">
        <w:t>être</w:t>
      </w:r>
      <w:r w:rsidRPr="00A631A8">
        <w:rPr>
          <w:spacing w:val="-15"/>
        </w:rPr>
        <w:t xml:space="preserve"> </w:t>
      </w:r>
      <w:r w:rsidRPr="00A631A8">
        <w:t>modifiés qu’avec l’accord du CEA (autorité</w:t>
      </w:r>
      <w:r w:rsidRPr="00A631A8">
        <w:rPr>
          <w:spacing w:val="-5"/>
        </w:rPr>
        <w:t xml:space="preserve"> </w:t>
      </w:r>
      <w:r w:rsidRPr="00A631A8">
        <w:t>contractante).</w:t>
      </w:r>
    </w:p>
    <w:p w14:paraId="2594CDA5" w14:textId="77777777" w:rsidR="00341196" w:rsidRPr="00A631A8" w:rsidRDefault="00341196" w:rsidP="00E84D34">
      <w:pPr>
        <w:pStyle w:val="Corpsdetexte"/>
      </w:pPr>
    </w:p>
    <w:p w14:paraId="58A1EF1C" w14:textId="77777777" w:rsidR="00341196" w:rsidRPr="00A631A8" w:rsidRDefault="00341196" w:rsidP="00E84D34">
      <w:pPr>
        <w:pStyle w:val="Corpsdetexte"/>
        <w:rPr>
          <w:b/>
        </w:rPr>
      </w:pPr>
      <w:r w:rsidRPr="00A631A8">
        <w:rPr>
          <w:b/>
        </w:rPr>
        <w:t>Protection des locaux</w:t>
      </w:r>
    </w:p>
    <w:p w14:paraId="575ED98A" w14:textId="2F75748C" w:rsidR="00341196" w:rsidRPr="00A631A8" w:rsidRDefault="00341196" w:rsidP="00E84D34">
      <w:pPr>
        <w:pStyle w:val="Corpsdetexte"/>
        <w:jc w:val="both"/>
      </w:pPr>
      <w:r w:rsidRPr="00A631A8">
        <w:t xml:space="preserve">Lorsque que le marché est </w:t>
      </w:r>
      <w:r w:rsidR="00023F08">
        <w:t>sensible</w:t>
      </w:r>
      <w:r w:rsidRPr="00A631A8">
        <w:t>, le Titulaire ne détient pas dans ses locaux d’information classifiée.</w:t>
      </w:r>
    </w:p>
    <w:p w14:paraId="6CCC7133" w14:textId="49161BFC" w:rsidR="00341196" w:rsidRPr="00A631A8" w:rsidRDefault="00023F08" w:rsidP="00E84D34">
      <w:pPr>
        <w:pStyle w:val="Corpsdetexte"/>
        <w:jc w:val="both"/>
      </w:pPr>
      <w:r>
        <w:t>En revanche</w:t>
      </w:r>
      <w:r w:rsidR="00341196" w:rsidRPr="00A631A8">
        <w:t>,</w:t>
      </w:r>
      <w:r w:rsidR="00341196" w:rsidRPr="00A631A8">
        <w:rPr>
          <w:spacing w:val="-13"/>
        </w:rPr>
        <w:t xml:space="preserve"> </w:t>
      </w:r>
      <w:r w:rsidR="00341196" w:rsidRPr="00A631A8">
        <w:t>le</w:t>
      </w:r>
      <w:r w:rsidR="00341196" w:rsidRPr="00A631A8">
        <w:rPr>
          <w:spacing w:val="-16"/>
        </w:rPr>
        <w:t xml:space="preserve"> </w:t>
      </w:r>
      <w:r w:rsidR="00341196" w:rsidRPr="00A631A8">
        <w:t>Titulaire</w:t>
      </w:r>
      <w:r w:rsidR="00341196" w:rsidRPr="00A631A8">
        <w:rPr>
          <w:spacing w:val="-16"/>
        </w:rPr>
        <w:t xml:space="preserve"> </w:t>
      </w:r>
      <w:r w:rsidR="00341196" w:rsidRPr="00A631A8">
        <w:t>est</w:t>
      </w:r>
      <w:r w:rsidR="00341196" w:rsidRPr="00A631A8">
        <w:rPr>
          <w:spacing w:val="-15"/>
        </w:rPr>
        <w:t xml:space="preserve"> </w:t>
      </w:r>
      <w:r w:rsidR="00341196" w:rsidRPr="00A631A8">
        <w:t>tenu</w:t>
      </w:r>
      <w:r w:rsidR="00341196" w:rsidRPr="00A631A8">
        <w:rPr>
          <w:spacing w:val="-16"/>
        </w:rPr>
        <w:t xml:space="preserve"> </w:t>
      </w:r>
      <w:r w:rsidR="00341196" w:rsidRPr="00A631A8">
        <w:t>de</w:t>
      </w:r>
      <w:r w:rsidR="00341196" w:rsidRPr="00A631A8">
        <w:rPr>
          <w:spacing w:val="-14"/>
        </w:rPr>
        <w:t xml:space="preserve"> </w:t>
      </w:r>
      <w:r w:rsidR="00341196" w:rsidRPr="00A631A8">
        <w:t>mettre</w:t>
      </w:r>
      <w:r w:rsidR="00341196" w:rsidRPr="00A631A8">
        <w:rPr>
          <w:spacing w:val="-15"/>
        </w:rPr>
        <w:t xml:space="preserve"> </w:t>
      </w:r>
      <w:r w:rsidR="00341196" w:rsidRPr="00A631A8">
        <w:t>en</w:t>
      </w:r>
      <w:r w:rsidR="00341196" w:rsidRPr="00A631A8">
        <w:rPr>
          <w:spacing w:val="-14"/>
        </w:rPr>
        <w:t xml:space="preserve"> </w:t>
      </w:r>
      <w:r w:rsidR="00341196" w:rsidRPr="00A631A8">
        <w:t>œuvre dans</w:t>
      </w:r>
      <w:r w:rsidR="00341196" w:rsidRPr="00A631A8">
        <w:rPr>
          <w:spacing w:val="-8"/>
        </w:rPr>
        <w:t xml:space="preserve"> </w:t>
      </w:r>
      <w:r w:rsidR="00341196" w:rsidRPr="00A631A8">
        <w:t>ses</w:t>
      </w:r>
      <w:r w:rsidR="00341196" w:rsidRPr="00A631A8">
        <w:rPr>
          <w:spacing w:val="-7"/>
        </w:rPr>
        <w:t xml:space="preserve"> </w:t>
      </w:r>
      <w:r w:rsidR="00341196" w:rsidRPr="00A631A8">
        <w:t>locaux</w:t>
      </w:r>
      <w:r w:rsidR="00341196" w:rsidRPr="00A631A8">
        <w:rPr>
          <w:spacing w:val="-7"/>
        </w:rPr>
        <w:t xml:space="preserve"> </w:t>
      </w:r>
      <w:r w:rsidR="00341196" w:rsidRPr="00A631A8">
        <w:t>des</w:t>
      </w:r>
      <w:r w:rsidR="00341196" w:rsidRPr="00A631A8">
        <w:rPr>
          <w:spacing w:val="-7"/>
        </w:rPr>
        <w:t xml:space="preserve"> </w:t>
      </w:r>
      <w:r w:rsidR="00341196" w:rsidRPr="00A631A8">
        <w:t>mesures</w:t>
      </w:r>
      <w:r w:rsidR="00341196" w:rsidRPr="00A631A8">
        <w:rPr>
          <w:spacing w:val="-7"/>
        </w:rPr>
        <w:t xml:space="preserve"> </w:t>
      </w:r>
      <w:r w:rsidR="00341196" w:rsidRPr="00A631A8">
        <w:t>de</w:t>
      </w:r>
      <w:r w:rsidR="00341196" w:rsidRPr="00A631A8">
        <w:rPr>
          <w:spacing w:val="-9"/>
        </w:rPr>
        <w:t xml:space="preserve"> </w:t>
      </w:r>
      <w:r w:rsidR="00341196" w:rsidRPr="00A631A8">
        <w:t>protection</w:t>
      </w:r>
      <w:r w:rsidR="00341196" w:rsidRPr="00A631A8">
        <w:rPr>
          <w:spacing w:val="-6"/>
        </w:rPr>
        <w:t xml:space="preserve"> </w:t>
      </w:r>
      <w:r w:rsidR="00341196" w:rsidRPr="00A631A8">
        <w:t>physique</w:t>
      </w:r>
      <w:r w:rsidR="00341196" w:rsidRPr="00A631A8">
        <w:rPr>
          <w:spacing w:val="-8"/>
        </w:rPr>
        <w:t xml:space="preserve"> </w:t>
      </w:r>
      <w:r w:rsidR="00D54D5A">
        <w:rPr>
          <w:spacing w:val="-8"/>
        </w:rPr>
        <w:t xml:space="preserve">et </w:t>
      </w:r>
      <w:r>
        <w:rPr>
          <w:spacing w:val="-8"/>
        </w:rPr>
        <w:t>des bonnes pratiques afférentes</w:t>
      </w:r>
      <w:r w:rsidR="00D54D5A">
        <w:rPr>
          <w:spacing w:val="-8"/>
        </w:rPr>
        <w:t xml:space="preserve"> pour protéger les informations qui lui sont confiées</w:t>
      </w:r>
      <w:r w:rsidR="00341196" w:rsidRPr="00A631A8">
        <w:t>.</w:t>
      </w:r>
      <w:r w:rsidR="00341196" w:rsidRPr="00A631A8">
        <w:rPr>
          <w:spacing w:val="-8"/>
        </w:rPr>
        <w:t xml:space="preserve"> </w:t>
      </w:r>
      <w:r w:rsidR="00341196" w:rsidRPr="00A631A8">
        <w:t>L</w:t>
      </w:r>
      <w:r>
        <w:t>a compromission d’information</w:t>
      </w:r>
      <w:r w:rsidR="00D54D5A">
        <w:t>s</w:t>
      </w:r>
      <w:r>
        <w:t xml:space="preserve"> « </w:t>
      </w:r>
      <w:r w:rsidRPr="00D54D5A">
        <w:rPr>
          <w:i/>
        </w:rPr>
        <w:t>Diffusion Restreinte</w:t>
      </w:r>
      <w:r>
        <w:t> » peut consti</w:t>
      </w:r>
      <w:r w:rsidR="00D54D5A">
        <w:t>tuer une faute professionnelle.</w:t>
      </w:r>
      <w:r w:rsidR="00D54D5A">
        <w:br/>
      </w:r>
      <w:r>
        <w:t xml:space="preserve">Un engagement de responsabilité est à signer de la part de l’entreprise contractante. </w:t>
      </w:r>
    </w:p>
    <w:p w14:paraId="7A1FAB35" w14:textId="77777777" w:rsidR="00341196" w:rsidRPr="00A631A8" w:rsidRDefault="00341196" w:rsidP="00341196">
      <w:pPr>
        <w:pStyle w:val="Corpsdetexte"/>
        <w:rPr>
          <w:sz w:val="22"/>
        </w:rPr>
      </w:pPr>
    </w:p>
    <w:p w14:paraId="2BF80FDC" w14:textId="53DA4F77" w:rsidR="00341196" w:rsidRDefault="00642556" w:rsidP="00341196">
      <w:pPr>
        <w:pStyle w:val="Corpsdetexte"/>
        <w:rPr>
          <w:sz w:val="22"/>
        </w:rPr>
      </w:pPr>
      <w:r w:rsidRPr="00642556">
        <w:rPr>
          <w:b/>
          <w:sz w:val="22"/>
        </w:rPr>
        <w:t>Définition</w:t>
      </w:r>
      <w:r>
        <w:rPr>
          <w:sz w:val="22"/>
        </w:rPr>
        <w:t xml:space="preserve"> : </w:t>
      </w:r>
    </w:p>
    <w:p w14:paraId="79276D4E" w14:textId="5D82459A" w:rsidR="00642556" w:rsidRPr="0035074D" w:rsidRDefault="00642556" w:rsidP="0035074D">
      <w:pPr>
        <w:pStyle w:val="Corpsdetexte"/>
        <w:jc w:val="both"/>
      </w:pPr>
      <w:r w:rsidRPr="0035074D">
        <w:t xml:space="preserve">Pour rappel, les informations sensibles sont </w:t>
      </w:r>
      <w:r w:rsidR="00D54D5A" w:rsidRPr="00D54D5A">
        <w:rPr>
          <w:i/>
        </w:rPr>
        <w:t>‘’</w:t>
      </w:r>
      <w:r w:rsidRPr="00D54D5A">
        <w:rPr>
          <w:i/>
        </w:rPr>
        <w:t>celles dont la divulgation à des personnes non autorisées, l’altération ou l’indisponibilité sont de nature à porter atteinte à la réalisation des objectifs des e</w:t>
      </w:r>
      <w:r w:rsidR="0035074D" w:rsidRPr="00D54D5A">
        <w:rPr>
          <w:i/>
        </w:rPr>
        <w:t>ntités qui les mettent en œuvre</w:t>
      </w:r>
      <w:r w:rsidR="00D54D5A" w:rsidRPr="00D54D5A">
        <w:rPr>
          <w:i/>
        </w:rPr>
        <w:t>’’</w:t>
      </w:r>
      <w:r w:rsidR="0035074D" w:rsidRPr="00D54D5A">
        <w:rPr>
          <w:i/>
        </w:rPr>
        <w:t>.</w:t>
      </w:r>
    </w:p>
    <w:p w14:paraId="063337A1" w14:textId="7892221C" w:rsidR="00642556" w:rsidRPr="0035074D" w:rsidRDefault="00642556" w:rsidP="0035074D">
      <w:pPr>
        <w:pStyle w:val="Corpsdetexte"/>
        <w:jc w:val="both"/>
      </w:pPr>
      <w:r w:rsidRPr="0035074D">
        <w:t>Une information protégée par la mention de protection Diffusion Restreinte est une information sensible assortie de contraintes juridiques particulière et commune à tous.</w:t>
      </w:r>
    </w:p>
    <w:p w14:paraId="32AAE36A" w14:textId="01536D3B" w:rsidR="00D96716" w:rsidRPr="00120049" w:rsidRDefault="00120049" w:rsidP="008B5351">
      <w:pPr>
        <w:pStyle w:val="Titre2"/>
        <w:numPr>
          <w:ilvl w:val="1"/>
          <w:numId w:val="5"/>
        </w:numPr>
      </w:pPr>
      <w:bookmarkStart w:id="31" w:name="_Toc223602366"/>
      <w:r w:rsidRPr="00B47CDF">
        <w:t xml:space="preserve">Synthèse de la prestation </w:t>
      </w:r>
      <w:r w:rsidR="00D4478E">
        <w:t>Sensible</w:t>
      </w:r>
      <w:bookmarkEnd w:id="31"/>
    </w:p>
    <w:tbl>
      <w:tblPr>
        <w:tblStyle w:val="Grilledutableau"/>
        <w:tblW w:w="0" w:type="auto"/>
        <w:tblLook w:val="04A0" w:firstRow="1" w:lastRow="0" w:firstColumn="1" w:lastColumn="0" w:noHBand="0" w:noVBand="1"/>
      </w:tblPr>
      <w:tblGrid>
        <w:gridCol w:w="9062"/>
      </w:tblGrid>
      <w:tr w:rsidR="00F25E2C" w:rsidRPr="00A631A8" w14:paraId="03F1BB79" w14:textId="77777777" w:rsidTr="00F25E2C">
        <w:tc>
          <w:tcPr>
            <w:tcW w:w="9062" w:type="dxa"/>
          </w:tcPr>
          <w:p w14:paraId="50E3BC68" w14:textId="77777777" w:rsidR="0044139C" w:rsidRDefault="0044139C" w:rsidP="00341196">
            <w:pPr>
              <w:rPr>
                <w:rFonts w:ascii="Arial" w:hAnsi="Arial" w:cs="Arial"/>
                <w:b/>
                <w:color w:val="0070C0"/>
              </w:rPr>
            </w:pPr>
          </w:p>
          <w:p w14:paraId="7E89F713" w14:textId="20073E0A" w:rsidR="00897C31" w:rsidRDefault="008B5351" w:rsidP="00341196">
            <w:pPr>
              <w:rPr>
                <w:rFonts w:ascii="Arial" w:hAnsi="Arial" w:cs="Arial"/>
                <w:b/>
                <w:color w:val="0070C0"/>
              </w:rPr>
            </w:pPr>
            <w:r w:rsidRPr="00F44DA1">
              <w:rPr>
                <w:rFonts w:ascii="Arial" w:hAnsi="Arial" w:cs="Arial"/>
                <w:b/>
                <w:color w:val="0070C0"/>
              </w:rPr>
              <w:t>Le Titulaire collecte sur les bâtiments du centre</w:t>
            </w:r>
            <w:r w:rsidR="00297DD8" w:rsidRPr="00F44DA1">
              <w:rPr>
                <w:rFonts w:ascii="Arial" w:hAnsi="Arial" w:cs="Arial"/>
                <w:b/>
                <w:color w:val="0070C0"/>
              </w:rPr>
              <w:t xml:space="preserve"> des </w:t>
            </w:r>
            <w:r w:rsidR="00BC7B62">
              <w:rPr>
                <w:rFonts w:ascii="Arial" w:hAnsi="Arial" w:cs="Arial"/>
                <w:b/>
                <w:color w:val="0070C0"/>
              </w:rPr>
              <w:t xml:space="preserve">caissons </w:t>
            </w:r>
            <w:r w:rsidR="00297DD8" w:rsidRPr="00F44DA1">
              <w:rPr>
                <w:rFonts w:ascii="Arial" w:hAnsi="Arial" w:cs="Arial"/>
                <w:b/>
                <w:color w:val="0070C0"/>
              </w:rPr>
              <w:t xml:space="preserve">contenants </w:t>
            </w:r>
            <w:r w:rsidR="00BC7B62">
              <w:rPr>
                <w:rFonts w:ascii="Arial" w:hAnsi="Arial" w:cs="Arial"/>
                <w:b/>
                <w:color w:val="0070C0"/>
              </w:rPr>
              <w:t xml:space="preserve">des documents ou </w:t>
            </w:r>
            <w:r w:rsidR="00BC7B62" w:rsidRPr="0044139C">
              <w:rPr>
                <w:rFonts w:ascii="Arial" w:hAnsi="Arial" w:cs="Arial"/>
                <w:b/>
                <w:color w:val="0070C0"/>
              </w:rPr>
              <w:t xml:space="preserve">supports </w:t>
            </w:r>
            <w:r w:rsidR="00897C31" w:rsidRPr="0044139C">
              <w:rPr>
                <w:rFonts w:ascii="Arial" w:hAnsi="Arial" w:cs="Arial"/>
                <w:b/>
                <w:color w:val="0070C0"/>
              </w:rPr>
              <w:t>numériques</w:t>
            </w:r>
            <w:r w:rsidR="00897C31">
              <w:rPr>
                <w:rFonts w:ascii="Arial" w:hAnsi="Arial" w:cs="Arial"/>
                <w:b/>
                <w:color w:val="0070C0"/>
              </w:rPr>
              <w:t xml:space="preserve"> </w:t>
            </w:r>
            <w:r w:rsidR="00BC7B62">
              <w:rPr>
                <w:rFonts w:ascii="Arial" w:hAnsi="Arial" w:cs="Arial"/>
                <w:b/>
                <w:color w:val="0070C0"/>
              </w:rPr>
              <w:t>de niveau</w:t>
            </w:r>
            <w:r w:rsidR="00297DD8" w:rsidRPr="00F44DA1">
              <w:rPr>
                <w:rFonts w:ascii="Arial" w:hAnsi="Arial" w:cs="Arial"/>
                <w:b/>
                <w:color w:val="0070C0"/>
              </w:rPr>
              <w:t xml:space="preserve"> DR</w:t>
            </w:r>
            <w:r w:rsidR="0053591D">
              <w:rPr>
                <w:rFonts w:ascii="Arial" w:hAnsi="Arial" w:cs="Arial"/>
                <w:b/>
                <w:color w:val="0070C0"/>
              </w:rPr>
              <w:t xml:space="preserve"> maximum</w:t>
            </w:r>
            <w:r w:rsidR="00897C31">
              <w:rPr>
                <w:rFonts w:ascii="Arial" w:hAnsi="Arial" w:cs="Arial"/>
                <w:b/>
                <w:color w:val="0070C0"/>
              </w:rPr>
              <w:t>.</w:t>
            </w:r>
          </w:p>
          <w:p w14:paraId="331541D6" w14:textId="77777777" w:rsidR="00897C31" w:rsidRDefault="00897C31" w:rsidP="00341196">
            <w:pPr>
              <w:rPr>
                <w:rFonts w:ascii="Arial" w:hAnsi="Arial" w:cs="Arial"/>
                <w:b/>
                <w:color w:val="0070C0"/>
              </w:rPr>
            </w:pPr>
          </w:p>
          <w:p w14:paraId="2E3F5781" w14:textId="3787E515" w:rsidR="00897C31" w:rsidRPr="00F44DA1" w:rsidRDefault="00897C31" w:rsidP="00897C31">
            <w:pPr>
              <w:rPr>
                <w:rFonts w:ascii="Arial" w:hAnsi="Arial" w:cs="Arial"/>
                <w:b/>
                <w:color w:val="0070C0"/>
              </w:rPr>
            </w:pPr>
            <w:r>
              <w:rPr>
                <w:rFonts w:ascii="Arial" w:hAnsi="Arial" w:cs="Arial"/>
                <w:b/>
                <w:color w:val="0070C0"/>
              </w:rPr>
              <w:t xml:space="preserve">Ces </w:t>
            </w:r>
            <w:r w:rsidR="0053591D">
              <w:rPr>
                <w:rFonts w:ascii="Arial" w:hAnsi="Arial" w:cs="Arial"/>
                <w:b/>
                <w:color w:val="0070C0"/>
              </w:rPr>
              <w:t>caissons (contenants)</w:t>
            </w:r>
            <w:r>
              <w:rPr>
                <w:rFonts w:ascii="Arial" w:hAnsi="Arial" w:cs="Arial"/>
                <w:b/>
                <w:color w:val="0070C0"/>
              </w:rPr>
              <w:t xml:space="preserve"> seront </w:t>
            </w:r>
            <w:r w:rsidR="00297DD8" w:rsidRPr="00F44DA1">
              <w:rPr>
                <w:rFonts w:ascii="Arial" w:hAnsi="Arial" w:cs="Arial"/>
                <w:b/>
                <w:color w:val="0070C0"/>
              </w:rPr>
              <w:t>fermés et sécurisés par un scellé apposé par l’installation</w:t>
            </w:r>
            <w:r>
              <w:rPr>
                <w:rFonts w:ascii="Arial" w:hAnsi="Arial" w:cs="Arial"/>
                <w:b/>
                <w:color w:val="0070C0"/>
              </w:rPr>
              <w:t xml:space="preserve"> au départ de celle-ci</w:t>
            </w:r>
            <w:r w:rsidR="00297DD8" w:rsidRPr="00F44DA1">
              <w:rPr>
                <w:rFonts w:ascii="Arial" w:hAnsi="Arial" w:cs="Arial"/>
                <w:b/>
                <w:color w:val="0070C0"/>
              </w:rPr>
              <w:t>.</w:t>
            </w:r>
            <w:r w:rsidR="005925BE" w:rsidRPr="00F44DA1">
              <w:rPr>
                <w:rFonts w:ascii="Arial" w:hAnsi="Arial" w:cs="Arial"/>
                <w:b/>
                <w:color w:val="0070C0"/>
              </w:rPr>
              <w:t xml:space="preserve"> </w:t>
            </w:r>
          </w:p>
          <w:p w14:paraId="74A7AA5E" w14:textId="15842030" w:rsidR="0053591D" w:rsidRDefault="00297DD8" w:rsidP="00341196">
            <w:pPr>
              <w:rPr>
                <w:rFonts w:ascii="Arial" w:hAnsi="Arial" w:cs="Arial"/>
                <w:b/>
                <w:color w:val="0070C0"/>
              </w:rPr>
            </w:pPr>
            <w:r w:rsidRPr="00F44DA1">
              <w:rPr>
                <w:rFonts w:ascii="Arial" w:hAnsi="Arial" w:cs="Arial"/>
                <w:b/>
                <w:color w:val="0070C0"/>
              </w:rPr>
              <w:t>Ces contenants ne sont jamais ouverts par le Titulaire</w:t>
            </w:r>
            <w:r w:rsidR="00897C31">
              <w:rPr>
                <w:rFonts w:ascii="Arial" w:hAnsi="Arial" w:cs="Arial"/>
                <w:b/>
                <w:color w:val="0070C0"/>
              </w:rPr>
              <w:t>,</w:t>
            </w:r>
            <w:r w:rsidRPr="00F44DA1">
              <w:rPr>
                <w:rFonts w:ascii="Arial" w:hAnsi="Arial" w:cs="Arial"/>
                <w:b/>
                <w:color w:val="0070C0"/>
              </w:rPr>
              <w:t xml:space="preserve"> </w:t>
            </w:r>
            <w:r w:rsidR="0053591D">
              <w:rPr>
                <w:rFonts w:ascii="Arial" w:hAnsi="Arial" w:cs="Arial"/>
                <w:b/>
                <w:color w:val="0070C0"/>
              </w:rPr>
              <w:t>qui de fait n’aura jamais accès à leur contenu.</w:t>
            </w:r>
          </w:p>
          <w:p w14:paraId="4F8FA9D5" w14:textId="77777777" w:rsidR="00897C31" w:rsidRDefault="00897C31" w:rsidP="00341196">
            <w:pPr>
              <w:rPr>
                <w:rFonts w:ascii="Arial" w:hAnsi="Arial" w:cs="Arial"/>
                <w:b/>
                <w:color w:val="0070C0"/>
              </w:rPr>
            </w:pPr>
          </w:p>
          <w:p w14:paraId="7BD5F7C6" w14:textId="36240CAE" w:rsidR="00297DD8" w:rsidRPr="0044139C" w:rsidRDefault="00297DD8" w:rsidP="00341196">
            <w:pPr>
              <w:rPr>
                <w:rFonts w:ascii="Arial" w:hAnsi="Arial" w:cs="Arial"/>
                <w:b/>
                <w:color w:val="0070C0"/>
              </w:rPr>
            </w:pPr>
            <w:r w:rsidRPr="0044139C">
              <w:rPr>
                <w:rFonts w:ascii="Arial" w:hAnsi="Arial" w:cs="Arial"/>
                <w:b/>
                <w:color w:val="0070C0"/>
              </w:rPr>
              <w:t>Le Titulaire assurera le suivi des numéros de scellés</w:t>
            </w:r>
            <w:r w:rsidR="00897C31" w:rsidRPr="0044139C">
              <w:rPr>
                <w:rFonts w:ascii="Arial" w:hAnsi="Arial" w:cs="Arial"/>
                <w:b/>
                <w:color w:val="0070C0"/>
              </w:rPr>
              <w:t xml:space="preserve"> et l’intégrité des contenants</w:t>
            </w:r>
            <w:r w:rsidR="0053591D" w:rsidRPr="0044139C">
              <w:rPr>
                <w:rFonts w:ascii="Arial" w:hAnsi="Arial" w:cs="Arial"/>
                <w:b/>
                <w:color w:val="0070C0"/>
              </w:rPr>
              <w:t xml:space="preserve"> depuis leur collecte,</w:t>
            </w:r>
            <w:r w:rsidR="00897C31" w:rsidRPr="0044139C">
              <w:rPr>
                <w:rFonts w:ascii="Arial" w:hAnsi="Arial" w:cs="Arial"/>
                <w:b/>
                <w:color w:val="0070C0"/>
              </w:rPr>
              <w:t xml:space="preserve"> pendant la phase transport</w:t>
            </w:r>
            <w:r w:rsidR="0053591D" w:rsidRPr="0044139C">
              <w:rPr>
                <w:rFonts w:ascii="Arial" w:hAnsi="Arial" w:cs="Arial"/>
                <w:b/>
                <w:color w:val="0070C0"/>
              </w:rPr>
              <w:t xml:space="preserve"> et </w:t>
            </w:r>
            <w:r w:rsidR="00897C31" w:rsidRPr="0044139C">
              <w:rPr>
                <w:rFonts w:ascii="Arial" w:hAnsi="Arial" w:cs="Arial"/>
                <w:b/>
                <w:color w:val="0070C0"/>
              </w:rPr>
              <w:t xml:space="preserve">jusqu’à </w:t>
            </w:r>
            <w:r w:rsidR="0044139C" w:rsidRPr="0044139C">
              <w:rPr>
                <w:rFonts w:ascii="Arial" w:hAnsi="Arial" w:cs="Arial"/>
                <w:b/>
                <w:color w:val="0070C0"/>
              </w:rPr>
              <w:t>la destination d’arrivée</w:t>
            </w:r>
            <w:r w:rsidRPr="0044139C">
              <w:rPr>
                <w:rFonts w:ascii="Arial" w:hAnsi="Arial" w:cs="Arial"/>
                <w:b/>
                <w:color w:val="0070C0"/>
              </w:rPr>
              <w:t>.</w:t>
            </w:r>
          </w:p>
          <w:p w14:paraId="403C99A5" w14:textId="77777777" w:rsidR="00882A61" w:rsidRPr="00F44DA1" w:rsidRDefault="00882A61" w:rsidP="00341196">
            <w:pPr>
              <w:rPr>
                <w:rFonts w:ascii="Arial" w:hAnsi="Arial" w:cs="Arial"/>
                <w:b/>
                <w:color w:val="0070C0"/>
              </w:rPr>
            </w:pPr>
          </w:p>
          <w:p w14:paraId="6D65A35C" w14:textId="4C5EBC16" w:rsidR="00F44DA1" w:rsidRPr="00F44DA1" w:rsidRDefault="00F44DA1" w:rsidP="000A647F">
            <w:pPr>
              <w:rPr>
                <w:rFonts w:ascii="Arial" w:hAnsi="Arial" w:cs="Arial"/>
                <w:b/>
                <w:color w:val="0070C0"/>
              </w:rPr>
            </w:pPr>
            <w:r>
              <w:rPr>
                <w:rFonts w:ascii="Arial" w:hAnsi="Arial" w:cs="Arial"/>
                <w:b/>
                <w:color w:val="0070C0"/>
              </w:rPr>
              <w:t>Pour cette prestation le titulaire est ses intervenants travaillant dans le périmètre ci-dessus devront avoir fait l’objet d’une Enquête Administrative favorable</w:t>
            </w:r>
            <w:ins w:id="32" w:author="OLIVE Fabrice" w:date="2026-03-05T14:20:00Z">
              <w:r w:rsidR="007D711F">
                <w:rPr>
                  <w:rFonts w:ascii="Arial" w:hAnsi="Arial" w:cs="Arial"/>
                  <w:b/>
                  <w:color w:val="0070C0"/>
                </w:rPr>
                <w:t>.</w:t>
              </w:r>
            </w:ins>
          </w:p>
          <w:p w14:paraId="034957CE" w14:textId="77777777" w:rsidR="00F25E2C" w:rsidRPr="00A631A8" w:rsidRDefault="00F25E2C" w:rsidP="00341196">
            <w:pPr>
              <w:rPr>
                <w:rFonts w:ascii="Arial" w:hAnsi="Arial" w:cs="Arial"/>
                <w:b/>
              </w:rPr>
            </w:pPr>
          </w:p>
          <w:p w14:paraId="76CF2600" w14:textId="24EE5C90" w:rsidR="00F25E2C" w:rsidRPr="00A631A8" w:rsidRDefault="00F25E2C" w:rsidP="00341196">
            <w:pPr>
              <w:rPr>
                <w:rFonts w:ascii="Arial" w:hAnsi="Arial" w:cs="Arial"/>
                <w:b/>
              </w:rPr>
            </w:pPr>
          </w:p>
        </w:tc>
      </w:tr>
    </w:tbl>
    <w:p w14:paraId="6BB1D2F7" w14:textId="76B7CB1D" w:rsidR="00F25E2C" w:rsidRDefault="00F25E2C" w:rsidP="00341196">
      <w:pPr>
        <w:rPr>
          <w:rFonts w:ascii="Arial" w:hAnsi="Arial" w:cs="Arial"/>
          <w:b/>
        </w:rPr>
      </w:pPr>
    </w:p>
    <w:p w14:paraId="18E5B05C" w14:textId="3F8244E1" w:rsidR="008B5351" w:rsidRDefault="008B5351">
      <w:pPr>
        <w:rPr>
          <w:ins w:id="33" w:author="FRANZINI Sebastien 203497" w:date="2026-03-05T11:33:00Z"/>
          <w:rFonts w:ascii="Arial" w:eastAsia="Arial" w:hAnsi="Arial" w:cs="Arial"/>
          <w:b/>
          <w:bCs/>
          <w:sz w:val="24"/>
          <w:szCs w:val="20"/>
          <w:lang w:eastAsia="fr-FR" w:bidi="fr-FR"/>
        </w:rPr>
      </w:pPr>
      <w:bookmarkStart w:id="34" w:name="_Toc96081663"/>
    </w:p>
    <w:p w14:paraId="03994821" w14:textId="77777777" w:rsidR="009B3F19" w:rsidRDefault="009B3F19">
      <w:pPr>
        <w:rPr>
          <w:rFonts w:ascii="Arial" w:eastAsia="Arial" w:hAnsi="Arial" w:cs="Arial"/>
          <w:b/>
          <w:bCs/>
          <w:sz w:val="24"/>
          <w:szCs w:val="20"/>
          <w:lang w:eastAsia="fr-FR" w:bidi="fr-FR"/>
        </w:rPr>
      </w:pPr>
    </w:p>
    <w:p w14:paraId="1FF74EE9" w14:textId="7CDF2D9C" w:rsidR="00F25E2C" w:rsidRPr="00A631A8" w:rsidRDefault="00F739A2" w:rsidP="00B47CDF">
      <w:pPr>
        <w:pStyle w:val="Titre2"/>
        <w:numPr>
          <w:ilvl w:val="1"/>
          <w:numId w:val="5"/>
        </w:numPr>
      </w:pPr>
      <w:bookmarkStart w:id="35" w:name="_Toc223602367"/>
      <w:r w:rsidRPr="00D4478E">
        <w:lastRenderedPageBreak/>
        <w:t>Système d’information (informatique)</w:t>
      </w:r>
      <w:bookmarkEnd w:id="34"/>
      <w:bookmarkEnd w:id="35"/>
      <w:r w:rsidRPr="00D4478E">
        <w:t xml:space="preserve"> </w:t>
      </w:r>
    </w:p>
    <w:p w14:paraId="6D9AF9D0" w14:textId="77777777" w:rsidR="00F25E2C" w:rsidRPr="00A631A8" w:rsidRDefault="00F25E2C" w:rsidP="00F25E2C">
      <w:pPr>
        <w:pStyle w:val="Corpsdetexte"/>
        <w:spacing w:before="8"/>
        <w:rPr>
          <w:b/>
          <w:sz w:val="21"/>
        </w:rPr>
      </w:pPr>
    </w:p>
    <w:p w14:paraId="6D6E911A" w14:textId="2FB6CB3F" w:rsidR="00F25E2C" w:rsidRPr="00A631A8" w:rsidRDefault="00F25E2C" w:rsidP="00A631A8">
      <w:pPr>
        <w:pStyle w:val="Corpsdetexte"/>
        <w:spacing w:line="249" w:lineRule="auto"/>
        <w:jc w:val="both"/>
      </w:pPr>
      <w:r w:rsidRPr="00A631A8">
        <w:t>Les systèmes d’information utilisés pour élaborer, traiter, stocker, acheminer, présenter ou détruire d</w:t>
      </w:r>
      <w:r w:rsidR="00C61C06">
        <w:t xml:space="preserve">es informations </w:t>
      </w:r>
      <w:r w:rsidRPr="00A631A8">
        <w:t>sensibles devront répondre aux exigences de la réglementation et en particulier à :</w:t>
      </w:r>
    </w:p>
    <w:p w14:paraId="45C18C0E" w14:textId="0A7109C6" w:rsidR="00F25E2C" w:rsidRPr="002129C9" w:rsidRDefault="00F25E2C" w:rsidP="00A631A8">
      <w:pPr>
        <w:pStyle w:val="Paragraphedeliste"/>
        <w:numPr>
          <w:ilvl w:val="0"/>
          <w:numId w:val="1"/>
        </w:numPr>
        <w:tabs>
          <w:tab w:val="left" w:pos="1697"/>
          <w:tab w:val="left" w:pos="1698"/>
        </w:tabs>
        <w:spacing w:before="135"/>
        <w:ind w:left="567" w:hanging="283"/>
        <w:rPr>
          <w:sz w:val="20"/>
        </w:rPr>
      </w:pPr>
      <w:r w:rsidRPr="002129C9">
        <w:rPr>
          <w:sz w:val="20"/>
        </w:rPr>
        <w:t xml:space="preserve">L’arrêté du </w:t>
      </w:r>
      <w:r w:rsidR="00CE3499" w:rsidRPr="002129C9">
        <w:rPr>
          <w:sz w:val="20"/>
        </w:rPr>
        <w:t>9 août 2021</w:t>
      </w:r>
      <w:r w:rsidRPr="002129C9">
        <w:rPr>
          <w:sz w:val="20"/>
        </w:rPr>
        <w:t xml:space="preserve"> portant approbation de l’instruction générale interministérielle n° 1300 sur la protection du secret de la défense nationale</w:t>
      </w:r>
      <w:r w:rsidRPr="002129C9">
        <w:rPr>
          <w:spacing w:val="4"/>
          <w:sz w:val="20"/>
        </w:rPr>
        <w:t xml:space="preserve"> </w:t>
      </w:r>
      <w:r w:rsidRPr="002129C9">
        <w:rPr>
          <w:sz w:val="20"/>
        </w:rPr>
        <w:t>;</w:t>
      </w:r>
    </w:p>
    <w:p w14:paraId="2D26C76F" w14:textId="77777777" w:rsidR="00F25E2C" w:rsidRPr="00A631A8" w:rsidRDefault="00F25E2C" w:rsidP="00A631A8">
      <w:pPr>
        <w:pStyle w:val="Paragraphedeliste"/>
        <w:numPr>
          <w:ilvl w:val="0"/>
          <w:numId w:val="1"/>
        </w:numPr>
        <w:tabs>
          <w:tab w:val="left" w:pos="1697"/>
          <w:tab w:val="left" w:pos="1698"/>
        </w:tabs>
        <w:ind w:left="567" w:hanging="283"/>
        <w:rPr>
          <w:sz w:val="20"/>
        </w:rPr>
      </w:pPr>
      <w:r w:rsidRPr="00A631A8">
        <w:rPr>
          <w:sz w:val="20"/>
        </w:rPr>
        <w:t>L’instruction interministérielle n°901/SGDSN/ANSSI relative à la protection des systèmes d’information</w:t>
      </w:r>
      <w:r w:rsidRPr="00A631A8">
        <w:rPr>
          <w:spacing w:val="-3"/>
          <w:sz w:val="20"/>
        </w:rPr>
        <w:t xml:space="preserve"> </w:t>
      </w:r>
      <w:r w:rsidRPr="00A631A8">
        <w:rPr>
          <w:sz w:val="20"/>
        </w:rPr>
        <w:t>sensibles</w:t>
      </w:r>
    </w:p>
    <w:p w14:paraId="7F2D6E63" w14:textId="04FD7E08" w:rsidR="00FB4AF7" w:rsidRDefault="00F25E2C" w:rsidP="00D4478E">
      <w:pPr>
        <w:pStyle w:val="Corpsdetexte"/>
        <w:spacing w:before="170"/>
        <w:jc w:val="both"/>
      </w:pPr>
      <w:r w:rsidRPr="00A631A8">
        <w:t xml:space="preserve">A ce titre, le Titulaire s’engage à n’utiliser que les seuls systèmes d’information </w:t>
      </w:r>
      <w:r w:rsidR="00D4478E">
        <w:t xml:space="preserve">aptes à traiter des données sensibles ainsi qu’à adopter les outils informatiques adéquats </w:t>
      </w:r>
      <w:r w:rsidR="00C61C06">
        <w:t>qualifiés</w:t>
      </w:r>
      <w:r w:rsidR="00D4478E">
        <w:t>.</w:t>
      </w:r>
      <w:r w:rsidR="00C61C06">
        <w:t xml:space="preserve"> Le CEA privilégie les outils Zed Mail et Zone Central.</w:t>
      </w:r>
    </w:p>
    <w:p w14:paraId="692019F3" w14:textId="496584ED" w:rsidR="00F25E2C" w:rsidRPr="00A631A8" w:rsidRDefault="00F25E2C" w:rsidP="00F25E2C">
      <w:pPr>
        <w:pStyle w:val="Corpsdetexte"/>
        <w:spacing w:before="2"/>
        <w:rPr>
          <w:sz w:val="28"/>
        </w:rPr>
      </w:pPr>
    </w:p>
    <w:p w14:paraId="0F90784A" w14:textId="729D5934" w:rsidR="00F25E2C" w:rsidRPr="00B47CDF" w:rsidRDefault="00F25E2C" w:rsidP="00B47CDF">
      <w:pPr>
        <w:pStyle w:val="Titre2"/>
        <w:numPr>
          <w:ilvl w:val="1"/>
          <w:numId w:val="5"/>
        </w:numPr>
      </w:pPr>
      <w:bookmarkStart w:id="36" w:name="_Toc223602368"/>
      <w:r w:rsidRPr="00B47CDF">
        <w:t>T</w:t>
      </w:r>
      <w:r w:rsidR="00F739A2">
        <w:t>ransport, stockage d’informations, de documents ou d’objets</w:t>
      </w:r>
      <w:bookmarkEnd w:id="36"/>
    </w:p>
    <w:p w14:paraId="34636FC6" w14:textId="718C39CB" w:rsidR="00F25E2C" w:rsidRPr="00A631A8" w:rsidRDefault="00F25E2C" w:rsidP="00A631A8">
      <w:pPr>
        <w:pStyle w:val="Corpsdetexte"/>
        <w:spacing w:before="123"/>
        <w:jc w:val="both"/>
      </w:pPr>
      <w:r w:rsidRPr="00A631A8">
        <w:t>Le Titulaire du marché, ses personnels et éventuels sous-traitants prendront toutes les dispositions nécessaires pour la protection des informations, documents et objets pendant le transport ainsi que contre le vol et la malveillance. Les dispositions relatives à l’expédition, la réception et le transport devront</w:t>
      </w:r>
      <w:r w:rsidRPr="00A631A8">
        <w:rPr>
          <w:spacing w:val="-6"/>
        </w:rPr>
        <w:t xml:space="preserve"> </w:t>
      </w:r>
      <w:r w:rsidRPr="00A631A8">
        <w:t>répondre</w:t>
      </w:r>
      <w:r w:rsidRPr="00A631A8">
        <w:rPr>
          <w:spacing w:val="-6"/>
        </w:rPr>
        <w:t xml:space="preserve"> </w:t>
      </w:r>
      <w:r w:rsidRPr="00A631A8">
        <w:t>aux</w:t>
      </w:r>
      <w:r w:rsidRPr="00A631A8">
        <w:rPr>
          <w:spacing w:val="-3"/>
        </w:rPr>
        <w:t xml:space="preserve"> </w:t>
      </w:r>
      <w:r w:rsidRPr="00A631A8">
        <w:t>exigences</w:t>
      </w:r>
      <w:r w:rsidRPr="00A631A8">
        <w:rPr>
          <w:spacing w:val="-7"/>
        </w:rPr>
        <w:t xml:space="preserve"> </w:t>
      </w:r>
      <w:r w:rsidRPr="00A631A8">
        <w:t>de</w:t>
      </w:r>
      <w:r w:rsidRPr="00A631A8">
        <w:rPr>
          <w:spacing w:val="-5"/>
        </w:rPr>
        <w:t xml:space="preserve"> </w:t>
      </w:r>
      <w:r w:rsidRPr="00A631A8">
        <w:t>la</w:t>
      </w:r>
      <w:r w:rsidRPr="00A631A8">
        <w:rPr>
          <w:spacing w:val="-7"/>
        </w:rPr>
        <w:t xml:space="preserve"> </w:t>
      </w:r>
      <w:r w:rsidRPr="00A631A8">
        <w:t>réglementation</w:t>
      </w:r>
      <w:r w:rsidRPr="00A631A8">
        <w:rPr>
          <w:spacing w:val="-6"/>
        </w:rPr>
        <w:t xml:space="preserve"> </w:t>
      </w:r>
      <w:r w:rsidRPr="00A631A8">
        <w:t>et</w:t>
      </w:r>
      <w:r w:rsidRPr="00A631A8">
        <w:rPr>
          <w:spacing w:val="-6"/>
        </w:rPr>
        <w:t xml:space="preserve"> </w:t>
      </w:r>
      <w:r w:rsidRPr="00A631A8">
        <w:t>en</w:t>
      </w:r>
      <w:r w:rsidRPr="00A631A8">
        <w:rPr>
          <w:spacing w:val="-6"/>
        </w:rPr>
        <w:t xml:space="preserve"> </w:t>
      </w:r>
      <w:r w:rsidRPr="00A631A8">
        <w:t>particulier</w:t>
      </w:r>
      <w:r w:rsidRPr="00A631A8">
        <w:rPr>
          <w:spacing w:val="-5"/>
        </w:rPr>
        <w:t xml:space="preserve"> </w:t>
      </w:r>
      <w:r w:rsidRPr="00A631A8">
        <w:t>de</w:t>
      </w:r>
      <w:r w:rsidRPr="00A631A8">
        <w:rPr>
          <w:spacing w:val="-5"/>
        </w:rPr>
        <w:t xml:space="preserve"> </w:t>
      </w:r>
      <w:r w:rsidRPr="00A631A8">
        <w:t>l’arrêté</w:t>
      </w:r>
      <w:r w:rsidRPr="00A631A8">
        <w:rPr>
          <w:spacing w:val="-5"/>
        </w:rPr>
        <w:t xml:space="preserve"> </w:t>
      </w:r>
      <w:r w:rsidR="002129C9" w:rsidRPr="002129C9">
        <w:t>du 9 août 2021</w:t>
      </w:r>
      <w:r w:rsidR="002129C9" w:rsidRPr="00A631A8">
        <w:t xml:space="preserve"> </w:t>
      </w:r>
      <w:r w:rsidRPr="00A631A8">
        <w:t>portant approbation de l’instruction générale interministérielle n° 1300 sur la protection du secret de la défense</w:t>
      </w:r>
      <w:r w:rsidRPr="00A631A8">
        <w:rPr>
          <w:spacing w:val="-2"/>
        </w:rPr>
        <w:t xml:space="preserve"> </w:t>
      </w:r>
      <w:r w:rsidRPr="00A631A8">
        <w:t>nationale.</w:t>
      </w:r>
      <w:r w:rsidR="00C61C06">
        <w:t xml:space="preserve"> U</w:t>
      </w:r>
      <w:r w:rsidR="00F960DA">
        <w:t>ne attention particulière est à</w:t>
      </w:r>
      <w:r w:rsidR="00C61C06">
        <w:t xml:space="preserve"> porter aux informations sensibles stockées dans un cloud. </w:t>
      </w:r>
    </w:p>
    <w:p w14:paraId="422C5A23" w14:textId="77777777" w:rsidR="00F739A2" w:rsidRDefault="00F739A2" w:rsidP="00B47CDF">
      <w:pPr>
        <w:jc w:val="center"/>
      </w:pPr>
    </w:p>
    <w:p w14:paraId="215ABD8A" w14:textId="384174D8" w:rsidR="00F25E2C" w:rsidRPr="00B47CDF" w:rsidRDefault="00F25E2C" w:rsidP="00B47CDF">
      <w:pPr>
        <w:jc w:val="center"/>
      </w:pPr>
      <w:r w:rsidRPr="00B47CDF">
        <w:rPr>
          <w:b/>
          <w:sz w:val="24"/>
        </w:rPr>
        <w:t>Il est strictement interdit de transmettre via Internet des documents de niveau Secret ou Très Secret, quelle qu’en soit la forme (y compris dans un conteneur chiffré).</w:t>
      </w:r>
    </w:p>
    <w:p w14:paraId="449E9E73" w14:textId="77777777" w:rsidR="00F739A2" w:rsidRPr="00A631A8" w:rsidRDefault="00F739A2" w:rsidP="008B5351"/>
    <w:p w14:paraId="1E0136DC" w14:textId="77777777" w:rsidR="00F25E2C" w:rsidRPr="00A631A8" w:rsidRDefault="00F25E2C" w:rsidP="00A631A8">
      <w:pPr>
        <w:spacing w:before="1"/>
        <w:jc w:val="both"/>
        <w:rPr>
          <w:rFonts w:ascii="Arial" w:hAnsi="Arial" w:cs="Arial"/>
          <w:b/>
          <w:sz w:val="20"/>
        </w:rPr>
      </w:pPr>
      <w:r w:rsidRPr="00A631A8">
        <w:rPr>
          <w:rFonts w:ascii="Arial" w:hAnsi="Arial" w:cs="Arial"/>
          <w:b/>
          <w:sz w:val="20"/>
        </w:rPr>
        <w:t>Dans le cas particulier de documents de niveau Diffusion Restreinte, il est possible de les transmettre par Internet sous réserve qu’ils soient protégés dans un conteneur chiffré. Tout document de niveau DR doit être transmis dans des conteneurs chiffrés avec un logiciel agréé par le CEA.</w:t>
      </w:r>
    </w:p>
    <w:p w14:paraId="65276D2A" w14:textId="19740D97" w:rsidR="009A3170" w:rsidRDefault="009A3170" w:rsidP="001147BE">
      <w:pPr>
        <w:spacing w:before="93"/>
        <w:rPr>
          <w:rFonts w:ascii="Arial" w:hAnsi="Arial" w:cs="Arial"/>
          <w:b/>
          <w:sz w:val="20"/>
        </w:rPr>
      </w:pPr>
    </w:p>
    <w:p w14:paraId="5A983A86" w14:textId="3C97DAFC" w:rsidR="001147BE" w:rsidRPr="00A631A8" w:rsidRDefault="001147BE" w:rsidP="00B47CDF">
      <w:pPr>
        <w:pStyle w:val="Titre2"/>
        <w:numPr>
          <w:ilvl w:val="1"/>
          <w:numId w:val="5"/>
        </w:numPr>
      </w:pPr>
      <w:bookmarkStart w:id="37" w:name="_Toc223602369"/>
      <w:r w:rsidRPr="00A631A8">
        <w:t>A</w:t>
      </w:r>
      <w:r w:rsidR="007373E6">
        <w:t xml:space="preserve">ccès au système d’information du </w:t>
      </w:r>
      <w:r w:rsidRPr="00A631A8">
        <w:t>CEA</w:t>
      </w:r>
      <w:bookmarkEnd w:id="37"/>
    </w:p>
    <w:p w14:paraId="1D0A03BE" w14:textId="77777777" w:rsidR="001147BE" w:rsidRPr="00A631A8" w:rsidRDefault="001147BE" w:rsidP="00A631A8">
      <w:pPr>
        <w:pStyle w:val="Corpsdetexte"/>
        <w:spacing w:before="123"/>
        <w:jc w:val="both"/>
      </w:pPr>
      <w:r w:rsidRPr="00A631A8">
        <w:t xml:space="preserve">Le Titulaire s’engage à respecter Les règles sur la protection des systèmes d’information. </w:t>
      </w:r>
      <w:r w:rsidR="00E651FC">
        <w:br/>
      </w:r>
      <w:r w:rsidR="00E651FC">
        <w:br/>
      </w:r>
      <w:r w:rsidRPr="00A631A8">
        <w:t>En particulier :</w:t>
      </w:r>
    </w:p>
    <w:p w14:paraId="243E5A6E" w14:textId="77777777" w:rsidR="001147BE" w:rsidRPr="00A631A8" w:rsidRDefault="001147BE" w:rsidP="00A631A8">
      <w:pPr>
        <w:pStyle w:val="Corpsdetexte"/>
        <w:numPr>
          <w:ilvl w:val="0"/>
          <w:numId w:val="1"/>
        </w:numPr>
        <w:spacing w:before="1"/>
        <w:ind w:left="709"/>
        <w:jc w:val="both"/>
      </w:pPr>
      <w:r w:rsidRPr="00A631A8">
        <w:t>L'accès du personnel du Titulaire au système d’information du CEA est soumis à l'accord préalable du CEA.</w:t>
      </w:r>
    </w:p>
    <w:p w14:paraId="071FEF9A" w14:textId="77777777" w:rsidR="001147BE" w:rsidRPr="00A631A8" w:rsidRDefault="001147BE" w:rsidP="00A631A8">
      <w:pPr>
        <w:pStyle w:val="Corpsdetexte"/>
        <w:numPr>
          <w:ilvl w:val="0"/>
          <w:numId w:val="1"/>
        </w:numPr>
        <w:spacing w:before="1"/>
        <w:ind w:left="709"/>
        <w:jc w:val="both"/>
      </w:pPr>
      <w:r w:rsidRPr="00A631A8">
        <w:t>Les exportations des données sur support amovible ou impression sur papier sont interdites sans autorisation du CEA.</w:t>
      </w:r>
    </w:p>
    <w:p w14:paraId="6F379EEA" w14:textId="77777777" w:rsidR="001147BE" w:rsidRPr="00A631A8" w:rsidRDefault="00A631A8" w:rsidP="00A631A8">
      <w:pPr>
        <w:pStyle w:val="Corpsdetexte"/>
        <w:jc w:val="both"/>
      </w:pPr>
      <w:r w:rsidRPr="00A631A8">
        <w:br/>
      </w:r>
      <w:r w:rsidR="001147BE" w:rsidRPr="00A631A8">
        <w:t>Le CEA s'autorise le droit de consulter les données générées par le Titulaire sur son système d’information.</w:t>
      </w:r>
      <w:r w:rsidRPr="00A631A8">
        <w:br/>
      </w:r>
    </w:p>
    <w:p w14:paraId="43D86B26" w14:textId="77777777" w:rsidR="001147BE" w:rsidRPr="00A631A8" w:rsidRDefault="001147BE" w:rsidP="00A631A8">
      <w:pPr>
        <w:pStyle w:val="Corpsdetexte"/>
        <w:jc w:val="both"/>
      </w:pPr>
      <w:r w:rsidRPr="00A631A8">
        <w:t>La sensibilité des données générées par le Titulaire doit être en cohérence avec le réseau utilisé.</w:t>
      </w:r>
    </w:p>
    <w:p w14:paraId="60935942" w14:textId="77777777" w:rsidR="001147BE" w:rsidRPr="00A631A8" w:rsidRDefault="001147BE" w:rsidP="00A631A8">
      <w:pPr>
        <w:pStyle w:val="Corpsdetexte"/>
        <w:jc w:val="both"/>
        <w:rPr>
          <w:sz w:val="22"/>
        </w:rPr>
      </w:pPr>
    </w:p>
    <w:p w14:paraId="0FD42B9F" w14:textId="77777777" w:rsidR="001147BE" w:rsidRPr="00A631A8" w:rsidRDefault="001147BE" w:rsidP="00A631A8">
      <w:pPr>
        <w:pStyle w:val="Corpsdetexte"/>
        <w:spacing w:before="5"/>
        <w:jc w:val="both"/>
        <w:rPr>
          <w:sz w:val="18"/>
        </w:rPr>
      </w:pPr>
    </w:p>
    <w:p w14:paraId="599A22CA" w14:textId="47B71CF1" w:rsidR="001147BE" w:rsidRPr="00A631A8" w:rsidRDefault="007373E6" w:rsidP="00B47CDF">
      <w:pPr>
        <w:pStyle w:val="Titre2"/>
        <w:numPr>
          <w:ilvl w:val="1"/>
          <w:numId w:val="5"/>
        </w:numPr>
        <w:spacing w:before="1"/>
        <w:jc w:val="both"/>
      </w:pPr>
      <w:bookmarkStart w:id="38" w:name="_Toc223602370"/>
      <w:r>
        <w:t>Publication, communication, exposition, publicité</w:t>
      </w:r>
      <w:bookmarkEnd w:id="38"/>
    </w:p>
    <w:p w14:paraId="093589C9" w14:textId="77777777" w:rsidR="001147BE" w:rsidRPr="00A631A8" w:rsidRDefault="001147BE" w:rsidP="00A631A8">
      <w:pPr>
        <w:pStyle w:val="Corpsdetexte"/>
        <w:spacing w:before="122"/>
        <w:jc w:val="both"/>
      </w:pPr>
      <w:r w:rsidRPr="00A631A8">
        <w:t>Toute</w:t>
      </w:r>
      <w:r w:rsidRPr="00A631A8">
        <w:rPr>
          <w:spacing w:val="-9"/>
        </w:rPr>
        <w:t xml:space="preserve"> </w:t>
      </w:r>
      <w:r w:rsidRPr="00A631A8">
        <w:t>publication,</w:t>
      </w:r>
      <w:r w:rsidRPr="00A631A8">
        <w:rPr>
          <w:spacing w:val="-6"/>
        </w:rPr>
        <w:t xml:space="preserve"> </w:t>
      </w:r>
      <w:r w:rsidRPr="00A631A8">
        <w:t>communication,</w:t>
      </w:r>
      <w:r w:rsidRPr="00A631A8">
        <w:rPr>
          <w:spacing w:val="-7"/>
        </w:rPr>
        <w:t xml:space="preserve"> </w:t>
      </w:r>
      <w:r w:rsidRPr="00A631A8">
        <w:t>exposition</w:t>
      </w:r>
      <w:r w:rsidRPr="00A631A8">
        <w:rPr>
          <w:spacing w:val="-7"/>
        </w:rPr>
        <w:t xml:space="preserve"> </w:t>
      </w:r>
      <w:r w:rsidRPr="00A631A8">
        <w:t>par</w:t>
      </w:r>
      <w:r w:rsidRPr="00A631A8">
        <w:rPr>
          <w:spacing w:val="-5"/>
        </w:rPr>
        <w:t xml:space="preserve"> </w:t>
      </w:r>
      <w:r w:rsidRPr="00A631A8">
        <w:t>le</w:t>
      </w:r>
      <w:r w:rsidRPr="00A631A8">
        <w:rPr>
          <w:spacing w:val="-7"/>
        </w:rPr>
        <w:t xml:space="preserve"> </w:t>
      </w:r>
      <w:r w:rsidRPr="00A631A8">
        <w:t>Titulaire</w:t>
      </w:r>
      <w:r w:rsidRPr="00A631A8">
        <w:rPr>
          <w:spacing w:val="-6"/>
        </w:rPr>
        <w:t xml:space="preserve"> </w:t>
      </w:r>
      <w:r w:rsidRPr="00A631A8">
        <w:t>du</w:t>
      </w:r>
      <w:r w:rsidRPr="00A631A8">
        <w:rPr>
          <w:spacing w:val="-8"/>
        </w:rPr>
        <w:t xml:space="preserve"> </w:t>
      </w:r>
      <w:r w:rsidRPr="00A631A8">
        <w:t>marché,</w:t>
      </w:r>
      <w:r w:rsidRPr="00A631A8">
        <w:rPr>
          <w:spacing w:val="-8"/>
        </w:rPr>
        <w:t xml:space="preserve"> </w:t>
      </w:r>
      <w:r w:rsidRPr="00A631A8">
        <w:t>d’informations</w:t>
      </w:r>
      <w:r w:rsidRPr="00A631A8">
        <w:rPr>
          <w:spacing w:val="-5"/>
        </w:rPr>
        <w:t xml:space="preserve"> </w:t>
      </w:r>
      <w:r w:rsidRPr="00A631A8">
        <w:t>ou</w:t>
      </w:r>
      <w:r w:rsidRPr="00A631A8">
        <w:rPr>
          <w:spacing w:val="-6"/>
        </w:rPr>
        <w:t xml:space="preserve"> </w:t>
      </w:r>
      <w:r w:rsidRPr="00A631A8">
        <w:t>de</w:t>
      </w:r>
      <w:r w:rsidRPr="00A631A8">
        <w:rPr>
          <w:spacing w:val="-7"/>
        </w:rPr>
        <w:t xml:space="preserve"> </w:t>
      </w:r>
      <w:r w:rsidRPr="00A631A8">
        <w:t>matériels classifiés</w:t>
      </w:r>
      <w:r w:rsidRPr="00A631A8">
        <w:rPr>
          <w:spacing w:val="-10"/>
        </w:rPr>
        <w:t xml:space="preserve"> </w:t>
      </w:r>
      <w:r w:rsidRPr="00A631A8">
        <w:t>ou</w:t>
      </w:r>
      <w:r w:rsidRPr="00A631A8">
        <w:rPr>
          <w:spacing w:val="-10"/>
        </w:rPr>
        <w:t xml:space="preserve"> </w:t>
      </w:r>
      <w:r w:rsidRPr="00A631A8">
        <w:t>non</w:t>
      </w:r>
      <w:r w:rsidRPr="00A631A8">
        <w:rPr>
          <w:spacing w:val="-10"/>
        </w:rPr>
        <w:t xml:space="preserve"> </w:t>
      </w:r>
      <w:r w:rsidRPr="00A631A8">
        <w:t>classifiés</w:t>
      </w:r>
      <w:r w:rsidRPr="00A631A8">
        <w:rPr>
          <w:spacing w:val="-8"/>
        </w:rPr>
        <w:t xml:space="preserve"> </w:t>
      </w:r>
      <w:r w:rsidRPr="00A631A8">
        <w:t>du</w:t>
      </w:r>
      <w:r w:rsidRPr="00A631A8">
        <w:rPr>
          <w:spacing w:val="-12"/>
        </w:rPr>
        <w:t xml:space="preserve"> </w:t>
      </w:r>
      <w:r w:rsidRPr="00A631A8">
        <w:t>CEA</w:t>
      </w:r>
      <w:r w:rsidRPr="00A631A8">
        <w:rPr>
          <w:spacing w:val="-12"/>
        </w:rPr>
        <w:t xml:space="preserve"> </w:t>
      </w:r>
      <w:r w:rsidRPr="00A631A8">
        <w:t>sera</w:t>
      </w:r>
      <w:r w:rsidRPr="00A631A8">
        <w:rPr>
          <w:spacing w:val="-9"/>
        </w:rPr>
        <w:t xml:space="preserve"> </w:t>
      </w:r>
      <w:r w:rsidRPr="00A631A8">
        <w:t>soumise</w:t>
      </w:r>
      <w:r w:rsidRPr="00A631A8">
        <w:rPr>
          <w:spacing w:val="-12"/>
        </w:rPr>
        <w:t xml:space="preserve"> </w:t>
      </w:r>
      <w:r w:rsidRPr="00A631A8">
        <w:t>à</w:t>
      </w:r>
      <w:r w:rsidRPr="00A631A8">
        <w:rPr>
          <w:spacing w:val="-9"/>
        </w:rPr>
        <w:t xml:space="preserve"> </w:t>
      </w:r>
      <w:r w:rsidRPr="00A631A8">
        <w:t>l’accord</w:t>
      </w:r>
      <w:r w:rsidRPr="00A631A8">
        <w:rPr>
          <w:spacing w:val="-11"/>
        </w:rPr>
        <w:t xml:space="preserve"> </w:t>
      </w:r>
      <w:r w:rsidRPr="00A631A8">
        <w:t>préalable</w:t>
      </w:r>
      <w:r w:rsidRPr="00A631A8">
        <w:rPr>
          <w:spacing w:val="-12"/>
        </w:rPr>
        <w:t xml:space="preserve"> </w:t>
      </w:r>
      <w:r w:rsidRPr="00A631A8">
        <w:t>du</w:t>
      </w:r>
      <w:r w:rsidRPr="00A631A8">
        <w:rPr>
          <w:spacing w:val="-9"/>
        </w:rPr>
        <w:t xml:space="preserve"> </w:t>
      </w:r>
      <w:r w:rsidRPr="00A631A8">
        <w:t>CEA.</w:t>
      </w:r>
      <w:r w:rsidRPr="00A631A8">
        <w:rPr>
          <w:spacing w:val="-9"/>
        </w:rPr>
        <w:t xml:space="preserve"> </w:t>
      </w:r>
      <w:r w:rsidRPr="00A631A8">
        <w:t>Aucune</w:t>
      </w:r>
      <w:r w:rsidRPr="00A631A8">
        <w:rPr>
          <w:spacing w:val="-9"/>
        </w:rPr>
        <w:t xml:space="preserve"> </w:t>
      </w:r>
      <w:r w:rsidRPr="00A631A8">
        <w:t>publicité</w:t>
      </w:r>
      <w:r w:rsidRPr="00A631A8">
        <w:rPr>
          <w:spacing w:val="-9"/>
        </w:rPr>
        <w:t xml:space="preserve"> </w:t>
      </w:r>
      <w:r w:rsidRPr="00A631A8">
        <w:t>ne</w:t>
      </w:r>
      <w:r w:rsidRPr="00A631A8">
        <w:rPr>
          <w:spacing w:val="-12"/>
        </w:rPr>
        <w:t xml:space="preserve"> </w:t>
      </w:r>
      <w:r w:rsidRPr="00A631A8">
        <w:t>sera faite sans l’accord préalable écrit du</w:t>
      </w:r>
      <w:r w:rsidRPr="00A631A8">
        <w:rPr>
          <w:spacing w:val="-5"/>
        </w:rPr>
        <w:t xml:space="preserve"> </w:t>
      </w:r>
      <w:r w:rsidRPr="00A631A8">
        <w:t>CEA.</w:t>
      </w:r>
    </w:p>
    <w:p w14:paraId="65F394CC" w14:textId="77777777" w:rsidR="001147BE" w:rsidRPr="00A631A8" w:rsidRDefault="001147BE" w:rsidP="00A631A8">
      <w:pPr>
        <w:pStyle w:val="Corpsdetexte"/>
        <w:spacing w:before="2"/>
        <w:jc w:val="both"/>
        <w:rPr>
          <w:sz w:val="30"/>
        </w:rPr>
      </w:pPr>
    </w:p>
    <w:p w14:paraId="4CA03977" w14:textId="0FA8B638" w:rsidR="001147BE" w:rsidRPr="00A631A8" w:rsidRDefault="007373E6" w:rsidP="00B47CDF">
      <w:pPr>
        <w:pStyle w:val="Titre2"/>
        <w:numPr>
          <w:ilvl w:val="1"/>
          <w:numId w:val="5"/>
        </w:numPr>
        <w:jc w:val="both"/>
      </w:pPr>
      <w:bookmarkStart w:id="39" w:name="_Toc223602371"/>
      <w:r w:rsidRPr="00A631A8">
        <w:t>A</w:t>
      </w:r>
      <w:r>
        <w:t>chèvement des travaux</w:t>
      </w:r>
      <w:bookmarkEnd w:id="39"/>
    </w:p>
    <w:p w14:paraId="39C95E87" w14:textId="77777777" w:rsidR="001147BE" w:rsidRPr="00A631A8" w:rsidRDefault="001147BE" w:rsidP="00A631A8">
      <w:pPr>
        <w:pStyle w:val="Corpsdetexte"/>
        <w:spacing w:before="123"/>
        <w:jc w:val="both"/>
      </w:pPr>
      <w:r w:rsidRPr="00A631A8">
        <w:t>Sauf avis contraire précisé dans le présent plan contractuel de sécurité (fiche de clôture du plan contractuel de sécurité), le Titulaire s’engage à détruire tous les documents liés à la prestation.</w:t>
      </w:r>
    </w:p>
    <w:p w14:paraId="7D3C21C7" w14:textId="77777777" w:rsidR="001147BE" w:rsidRPr="00A631A8" w:rsidRDefault="001147BE" w:rsidP="00A631A8">
      <w:pPr>
        <w:pStyle w:val="Corpsdetexte"/>
        <w:jc w:val="both"/>
        <w:rPr>
          <w:sz w:val="22"/>
        </w:rPr>
      </w:pPr>
    </w:p>
    <w:p w14:paraId="06E8CD1A" w14:textId="71C66E62" w:rsidR="001147BE" w:rsidRPr="00A631A8" w:rsidRDefault="001147BE" w:rsidP="00B47CDF">
      <w:pPr>
        <w:pStyle w:val="Titre2"/>
        <w:numPr>
          <w:ilvl w:val="1"/>
          <w:numId w:val="5"/>
        </w:numPr>
        <w:spacing w:before="182"/>
        <w:jc w:val="both"/>
      </w:pPr>
      <w:bookmarkStart w:id="40" w:name="_Toc223602372"/>
      <w:r w:rsidRPr="00A631A8">
        <w:t>S</w:t>
      </w:r>
      <w:r w:rsidR="007373E6">
        <w:t>ous-traitance</w:t>
      </w:r>
      <w:r w:rsidRPr="00A631A8">
        <w:t xml:space="preserve"> : </w:t>
      </w:r>
      <w:r w:rsidR="007373E6">
        <w:t>obligations du titulaire</w:t>
      </w:r>
      <w:bookmarkEnd w:id="40"/>
    </w:p>
    <w:p w14:paraId="2C111106" w14:textId="77777777" w:rsidR="001147BE" w:rsidRPr="00A631A8" w:rsidRDefault="001147BE" w:rsidP="00A631A8">
      <w:pPr>
        <w:pStyle w:val="Corpsdetexte"/>
        <w:spacing w:before="9"/>
        <w:jc w:val="both"/>
        <w:rPr>
          <w:b/>
          <w:sz w:val="30"/>
        </w:rPr>
      </w:pPr>
    </w:p>
    <w:p w14:paraId="367332C7" w14:textId="2D5DD908" w:rsidR="001147BE" w:rsidRPr="00EE6073" w:rsidRDefault="001147BE" w:rsidP="00EE6073">
      <w:pPr>
        <w:pStyle w:val="Corpsdetexte"/>
        <w:jc w:val="both"/>
      </w:pPr>
      <w:r w:rsidRPr="00A631A8">
        <w:t xml:space="preserve">Si le CEA a autorisé le Titulaire d’un Marché </w:t>
      </w:r>
      <w:r w:rsidR="00BA5F45" w:rsidRPr="0044139C">
        <w:t>sensible/</w:t>
      </w:r>
      <w:r w:rsidRPr="0044139C">
        <w:t>classifié</w:t>
      </w:r>
      <w:r w:rsidRPr="00A631A8">
        <w:t xml:space="preserve"> à recourir à la sous-traitance pour l’exécution</w:t>
      </w:r>
      <w:r w:rsidRPr="00A631A8">
        <w:rPr>
          <w:spacing w:val="-10"/>
        </w:rPr>
        <w:t xml:space="preserve"> </w:t>
      </w:r>
      <w:r w:rsidRPr="00A631A8">
        <w:t>de</w:t>
      </w:r>
      <w:r w:rsidRPr="00A631A8">
        <w:rPr>
          <w:spacing w:val="-10"/>
        </w:rPr>
        <w:t xml:space="preserve"> </w:t>
      </w:r>
      <w:r w:rsidRPr="00A631A8">
        <w:t>prestations</w:t>
      </w:r>
      <w:r w:rsidRPr="00A631A8">
        <w:rPr>
          <w:spacing w:val="-9"/>
        </w:rPr>
        <w:t xml:space="preserve"> </w:t>
      </w:r>
      <w:r w:rsidR="00EE6073">
        <w:t>sensibles</w:t>
      </w:r>
      <w:r w:rsidRPr="00A631A8">
        <w:t>,</w:t>
      </w:r>
      <w:r w:rsidRPr="00A631A8">
        <w:rPr>
          <w:spacing w:val="-9"/>
        </w:rPr>
        <w:t xml:space="preserve"> </w:t>
      </w:r>
      <w:r w:rsidRPr="00A631A8">
        <w:t>le</w:t>
      </w:r>
      <w:r w:rsidRPr="00A631A8">
        <w:rPr>
          <w:spacing w:val="-10"/>
        </w:rPr>
        <w:t xml:space="preserve"> </w:t>
      </w:r>
      <w:r w:rsidRPr="00A631A8">
        <w:t>plan</w:t>
      </w:r>
      <w:r w:rsidRPr="00A631A8">
        <w:rPr>
          <w:spacing w:val="-10"/>
        </w:rPr>
        <w:t xml:space="preserve"> </w:t>
      </w:r>
      <w:r w:rsidRPr="00A631A8">
        <w:t>contractuel</w:t>
      </w:r>
      <w:r w:rsidRPr="00A631A8">
        <w:rPr>
          <w:spacing w:val="-10"/>
        </w:rPr>
        <w:t xml:space="preserve"> </w:t>
      </w:r>
      <w:r w:rsidRPr="00A631A8">
        <w:t>de</w:t>
      </w:r>
      <w:r w:rsidRPr="00A631A8">
        <w:rPr>
          <w:spacing w:val="-10"/>
        </w:rPr>
        <w:t xml:space="preserve"> </w:t>
      </w:r>
      <w:r w:rsidRPr="00A631A8">
        <w:t>sécurité</w:t>
      </w:r>
      <w:r w:rsidRPr="00A631A8">
        <w:rPr>
          <w:spacing w:val="-10"/>
        </w:rPr>
        <w:t xml:space="preserve"> </w:t>
      </w:r>
      <w:r w:rsidRPr="00A631A8">
        <w:t>doit</w:t>
      </w:r>
      <w:r w:rsidRPr="00A631A8">
        <w:rPr>
          <w:spacing w:val="-6"/>
        </w:rPr>
        <w:t xml:space="preserve"> </w:t>
      </w:r>
      <w:r w:rsidRPr="00A631A8">
        <w:t>être</w:t>
      </w:r>
      <w:r w:rsidRPr="00A631A8">
        <w:rPr>
          <w:spacing w:val="-10"/>
        </w:rPr>
        <w:t xml:space="preserve"> </w:t>
      </w:r>
      <w:r w:rsidRPr="00A631A8">
        <w:t>rédigé</w:t>
      </w:r>
      <w:r w:rsidRPr="00A631A8">
        <w:rPr>
          <w:spacing w:val="-8"/>
        </w:rPr>
        <w:t xml:space="preserve"> </w:t>
      </w:r>
      <w:r w:rsidRPr="00A631A8">
        <w:t>ou</w:t>
      </w:r>
      <w:r w:rsidRPr="00A631A8">
        <w:rPr>
          <w:spacing w:val="-10"/>
        </w:rPr>
        <w:t xml:space="preserve"> </w:t>
      </w:r>
      <w:r w:rsidRPr="00A631A8">
        <w:t>mis</w:t>
      </w:r>
      <w:r w:rsidRPr="00A631A8">
        <w:rPr>
          <w:spacing w:val="-10"/>
        </w:rPr>
        <w:t xml:space="preserve"> </w:t>
      </w:r>
      <w:r w:rsidRPr="00A631A8">
        <w:t>à</w:t>
      </w:r>
      <w:r w:rsidRPr="00A631A8">
        <w:rPr>
          <w:spacing w:val="-10"/>
        </w:rPr>
        <w:t xml:space="preserve"> </w:t>
      </w:r>
      <w:r w:rsidRPr="00A631A8">
        <w:t>j</w:t>
      </w:r>
      <w:r w:rsidR="00EE6073">
        <w:t>our en conséquence et préciser le nom du ou des sous-traitants.</w:t>
      </w:r>
    </w:p>
    <w:p w14:paraId="7C6FCBF0" w14:textId="77777777" w:rsidR="00A631A8" w:rsidRPr="00A631A8" w:rsidRDefault="00A631A8" w:rsidP="00A631A8">
      <w:pPr>
        <w:pStyle w:val="Paragraphedeliste"/>
        <w:tabs>
          <w:tab w:val="left" w:pos="2353"/>
          <w:tab w:val="left" w:pos="2354"/>
        </w:tabs>
        <w:spacing w:before="1"/>
        <w:ind w:left="1697" w:firstLine="0"/>
        <w:jc w:val="both"/>
        <w:rPr>
          <w:sz w:val="20"/>
        </w:rPr>
      </w:pPr>
    </w:p>
    <w:p w14:paraId="67EFB99C" w14:textId="77777777" w:rsidR="001147BE" w:rsidRPr="00A631A8" w:rsidRDefault="001147BE" w:rsidP="00A631A8">
      <w:pPr>
        <w:pStyle w:val="Corpsdetexte"/>
        <w:jc w:val="both"/>
      </w:pPr>
      <w:r w:rsidRPr="00A631A8">
        <w:t>Par la suite, le Titulaire doit préparer un plan contractuel de sécurité avec chacun des sous- traitants concernés. Il y a donc autant de plans contractuels de sécurité que de sous-traitants déclarés dans le plan contractuel de sécurité entre le Titulaire et le CEA.</w:t>
      </w:r>
    </w:p>
    <w:p w14:paraId="72B08696" w14:textId="77777777" w:rsidR="001147BE" w:rsidRPr="00A631A8" w:rsidRDefault="001147BE" w:rsidP="00A631A8">
      <w:pPr>
        <w:pStyle w:val="Corpsdetexte"/>
        <w:jc w:val="both"/>
      </w:pPr>
      <w:r w:rsidRPr="00A631A8">
        <w:t>Ces plans contractuels de sécurité (des sous-traitants) doivent être établis en conformité avec</w:t>
      </w:r>
      <w:r w:rsidRPr="00A631A8">
        <w:rPr>
          <w:spacing w:val="-36"/>
        </w:rPr>
        <w:t xml:space="preserve"> </w:t>
      </w:r>
      <w:r w:rsidRPr="00A631A8">
        <w:t>le plan</w:t>
      </w:r>
      <w:r w:rsidRPr="00A631A8">
        <w:rPr>
          <w:spacing w:val="-7"/>
        </w:rPr>
        <w:t xml:space="preserve"> </w:t>
      </w:r>
      <w:r w:rsidRPr="00A631A8">
        <w:t>contractuel</w:t>
      </w:r>
      <w:r w:rsidRPr="00A631A8">
        <w:rPr>
          <w:spacing w:val="-5"/>
        </w:rPr>
        <w:t xml:space="preserve"> </w:t>
      </w:r>
      <w:r w:rsidRPr="00A631A8">
        <w:t>de</w:t>
      </w:r>
      <w:r w:rsidRPr="00A631A8">
        <w:rPr>
          <w:spacing w:val="-4"/>
        </w:rPr>
        <w:t xml:space="preserve"> </w:t>
      </w:r>
      <w:r w:rsidRPr="00A631A8">
        <w:t>sécurité</w:t>
      </w:r>
      <w:r w:rsidRPr="00A631A8">
        <w:rPr>
          <w:spacing w:val="-5"/>
        </w:rPr>
        <w:t xml:space="preserve"> </w:t>
      </w:r>
      <w:r w:rsidRPr="00A631A8">
        <w:t>du</w:t>
      </w:r>
      <w:r w:rsidRPr="00A631A8">
        <w:rPr>
          <w:spacing w:val="-5"/>
        </w:rPr>
        <w:t xml:space="preserve"> </w:t>
      </w:r>
      <w:r w:rsidRPr="00A631A8">
        <w:t>marché</w:t>
      </w:r>
      <w:r w:rsidRPr="00A631A8">
        <w:rPr>
          <w:spacing w:val="-6"/>
        </w:rPr>
        <w:t xml:space="preserve"> </w:t>
      </w:r>
      <w:r w:rsidRPr="00A631A8">
        <w:t>entre</w:t>
      </w:r>
      <w:r w:rsidRPr="00A631A8">
        <w:rPr>
          <w:spacing w:val="-5"/>
        </w:rPr>
        <w:t xml:space="preserve"> </w:t>
      </w:r>
      <w:r w:rsidRPr="00A631A8">
        <w:t>le</w:t>
      </w:r>
      <w:r w:rsidRPr="00A631A8">
        <w:rPr>
          <w:spacing w:val="-6"/>
        </w:rPr>
        <w:t xml:space="preserve"> </w:t>
      </w:r>
      <w:r w:rsidRPr="00A631A8">
        <w:t>Titulaire</w:t>
      </w:r>
      <w:r w:rsidRPr="00A631A8">
        <w:rPr>
          <w:spacing w:val="-7"/>
        </w:rPr>
        <w:t xml:space="preserve"> </w:t>
      </w:r>
      <w:r w:rsidRPr="00A631A8">
        <w:t>et</w:t>
      </w:r>
      <w:r w:rsidRPr="00A631A8">
        <w:rPr>
          <w:spacing w:val="-5"/>
        </w:rPr>
        <w:t xml:space="preserve"> </w:t>
      </w:r>
      <w:r w:rsidRPr="00A631A8">
        <w:t>le</w:t>
      </w:r>
      <w:r w:rsidRPr="00A631A8">
        <w:rPr>
          <w:spacing w:val="-4"/>
        </w:rPr>
        <w:t xml:space="preserve"> </w:t>
      </w:r>
      <w:r w:rsidRPr="00A631A8">
        <w:t>CEA,</w:t>
      </w:r>
      <w:r w:rsidRPr="00A631A8">
        <w:rPr>
          <w:spacing w:val="-4"/>
        </w:rPr>
        <w:t xml:space="preserve"> </w:t>
      </w:r>
      <w:r w:rsidRPr="00A631A8">
        <w:t>en</w:t>
      </w:r>
      <w:r w:rsidRPr="00A631A8">
        <w:rPr>
          <w:spacing w:val="-4"/>
        </w:rPr>
        <w:t xml:space="preserve"> </w:t>
      </w:r>
      <w:r w:rsidRPr="00A631A8">
        <w:t>les</w:t>
      </w:r>
      <w:r w:rsidRPr="00A631A8">
        <w:rPr>
          <w:spacing w:val="-4"/>
        </w:rPr>
        <w:t xml:space="preserve"> </w:t>
      </w:r>
      <w:r w:rsidRPr="00A631A8">
        <w:t>limitant</w:t>
      </w:r>
      <w:r w:rsidRPr="00A631A8">
        <w:rPr>
          <w:spacing w:val="-4"/>
        </w:rPr>
        <w:t xml:space="preserve"> </w:t>
      </w:r>
      <w:r w:rsidRPr="00A631A8">
        <w:t>au</w:t>
      </w:r>
      <w:r w:rsidRPr="00A631A8">
        <w:rPr>
          <w:spacing w:val="-6"/>
        </w:rPr>
        <w:t xml:space="preserve"> </w:t>
      </w:r>
      <w:r w:rsidRPr="00A631A8">
        <w:t>strict</w:t>
      </w:r>
      <w:r w:rsidRPr="00A631A8">
        <w:rPr>
          <w:spacing w:val="-5"/>
        </w:rPr>
        <w:t xml:space="preserve"> </w:t>
      </w:r>
      <w:r w:rsidRPr="00A631A8">
        <w:t>besoin des prestations sous-traitées. Ils comportent ainsi les mêmes rubriques que le plan contractuel de sécurité, mais limitées aux besoins des prestations sous-traitées. Ils sont visés par le CEA. La</w:t>
      </w:r>
      <w:r w:rsidRPr="00A631A8">
        <w:rPr>
          <w:spacing w:val="-12"/>
        </w:rPr>
        <w:t xml:space="preserve"> </w:t>
      </w:r>
      <w:r w:rsidRPr="00A631A8">
        <w:t>mise</w:t>
      </w:r>
      <w:r w:rsidRPr="00A631A8">
        <w:rPr>
          <w:spacing w:val="-12"/>
        </w:rPr>
        <w:t xml:space="preserve"> </w:t>
      </w:r>
      <w:r w:rsidRPr="00A631A8">
        <w:t>en</w:t>
      </w:r>
      <w:r w:rsidRPr="00A631A8">
        <w:rPr>
          <w:spacing w:val="-10"/>
        </w:rPr>
        <w:t xml:space="preserve"> </w:t>
      </w:r>
      <w:r w:rsidRPr="00A631A8">
        <w:t>place</w:t>
      </w:r>
      <w:r w:rsidRPr="00A631A8">
        <w:rPr>
          <w:spacing w:val="-9"/>
        </w:rPr>
        <w:t xml:space="preserve"> </w:t>
      </w:r>
      <w:r w:rsidRPr="00A631A8">
        <w:t>et</w:t>
      </w:r>
      <w:r w:rsidRPr="00A631A8">
        <w:rPr>
          <w:spacing w:val="-9"/>
        </w:rPr>
        <w:t xml:space="preserve"> </w:t>
      </w:r>
      <w:r w:rsidRPr="00A631A8">
        <w:t>le</w:t>
      </w:r>
      <w:r w:rsidRPr="00A631A8">
        <w:rPr>
          <w:spacing w:val="-12"/>
        </w:rPr>
        <w:t xml:space="preserve"> </w:t>
      </w:r>
      <w:r w:rsidRPr="00A631A8">
        <w:t>suivi</w:t>
      </w:r>
      <w:r w:rsidRPr="00A631A8">
        <w:rPr>
          <w:spacing w:val="-10"/>
        </w:rPr>
        <w:t xml:space="preserve"> </w:t>
      </w:r>
      <w:r w:rsidRPr="00A631A8">
        <w:t>des</w:t>
      </w:r>
      <w:r w:rsidRPr="00A631A8">
        <w:rPr>
          <w:spacing w:val="-10"/>
        </w:rPr>
        <w:t xml:space="preserve"> </w:t>
      </w:r>
      <w:r w:rsidRPr="00A631A8">
        <w:t>plans</w:t>
      </w:r>
      <w:r w:rsidRPr="00A631A8">
        <w:rPr>
          <w:spacing w:val="-10"/>
        </w:rPr>
        <w:t xml:space="preserve"> </w:t>
      </w:r>
      <w:r w:rsidRPr="00A631A8">
        <w:t>contractuels</w:t>
      </w:r>
      <w:r w:rsidRPr="00A631A8">
        <w:rPr>
          <w:spacing w:val="-10"/>
        </w:rPr>
        <w:t xml:space="preserve"> </w:t>
      </w:r>
      <w:r w:rsidRPr="00A631A8">
        <w:t>de</w:t>
      </w:r>
      <w:r w:rsidRPr="00A631A8">
        <w:rPr>
          <w:spacing w:val="-11"/>
        </w:rPr>
        <w:t xml:space="preserve"> </w:t>
      </w:r>
      <w:r w:rsidRPr="00A631A8">
        <w:t>sécurité</w:t>
      </w:r>
      <w:r w:rsidRPr="00A631A8">
        <w:rPr>
          <w:spacing w:val="-10"/>
        </w:rPr>
        <w:t xml:space="preserve"> </w:t>
      </w:r>
      <w:r w:rsidRPr="00A631A8">
        <w:t>des</w:t>
      </w:r>
      <w:r w:rsidRPr="00A631A8">
        <w:rPr>
          <w:spacing w:val="-10"/>
        </w:rPr>
        <w:t xml:space="preserve"> </w:t>
      </w:r>
      <w:r w:rsidRPr="00A631A8">
        <w:t>contrats</w:t>
      </w:r>
      <w:r w:rsidRPr="00A631A8">
        <w:rPr>
          <w:spacing w:val="-8"/>
        </w:rPr>
        <w:t xml:space="preserve"> </w:t>
      </w:r>
      <w:r w:rsidRPr="00A631A8">
        <w:t>de</w:t>
      </w:r>
      <w:r w:rsidRPr="00A631A8">
        <w:rPr>
          <w:spacing w:val="-12"/>
        </w:rPr>
        <w:t xml:space="preserve"> </w:t>
      </w:r>
      <w:r w:rsidRPr="00A631A8">
        <w:t>sous-traitance</w:t>
      </w:r>
      <w:r w:rsidRPr="00A631A8">
        <w:rPr>
          <w:spacing w:val="-11"/>
        </w:rPr>
        <w:t xml:space="preserve"> </w:t>
      </w:r>
      <w:r w:rsidRPr="00A631A8">
        <w:t>sont effectués par le Titulaire du marché avec le CEA sous le contrôle du CEA. Ainsi les prestations classifiées</w:t>
      </w:r>
      <w:r w:rsidRPr="00A631A8">
        <w:rPr>
          <w:spacing w:val="-13"/>
        </w:rPr>
        <w:t xml:space="preserve"> </w:t>
      </w:r>
      <w:r w:rsidRPr="00A631A8">
        <w:t>objet</w:t>
      </w:r>
      <w:r w:rsidRPr="00A631A8">
        <w:rPr>
          <w:spacing w:val="-12"/>
        </w:rPr>
        <w:t xml:space="preserve"> </w:t>
      </w:r>
      <w:r w:rsidRPr="00A631A8">
        <w:t>de</w:t>
      </w:r>
      <w:r w:rsidRPr="00A631A8">
        <w:rPr>
          <w:spacing w:val="-13"/>
        </w:rPr>
        <w:t xml:space="preserve"> </w:t>
      </w:r>
      <w:r w:rsidRPr="00A631A8">
        <w:t>la</w:t>
      </w:r>
      <w:r w:rsidRPr="00A631A8">
        <w:rPr>
          <w:spacing w:val="-12"/>
        </w:rPr>
        <w:t xml:space="preserve"> </w:t>
      </w:r>
      <w:r w:rsidRPr="00A631A8">
        <w:t>sous-traitance</w:t>
      </w:r>
      <w:r w:rsidRPr="00A631A8">
        <w:rPr>
          <w:spacing w:val="-13"/>
        </w:rPr>
        <w:t xml:space="preserve"> </w:t>
      </w:r>
      <w:r w:rsidRPr="00A631A8">
        <w:t>ne</w:t>
      </w:r>
      <w:r w:rsidRPr="00A631A8">
        <w:rPr>
          <w:spacing w:val="-12"/>
        </w:rPr>
        <w:t xml:space="preserve"> </w:t>
      </w:r>
      <w:r w:rsidRPr="00A631A8">
        <w:t>peuvent</w:t>
      </w:r>
      <w:r w:rsidRPr="00A631A8">
        <w:rPr>
          <w:spacing w:val="-12"/>
        </w:rPr>
        <w:t xml:space="preserve"> </w:t>
      </w:r>
      <w:r w:rsidRPr="00A631A8">
        <w:t>être</w:t>
      </w:r>
      <w:r w:rsidRPr="00A631A8">
        <w:rPr>
          <w:spacing w:val="-11"/>
        </w:rPr>
        <w:t xml:space="preserve"> </w:t>
      </w:r>
      <w:r w:rsidRPr="00A631A8">
        <w:t>engagées</w:t>
      </w:r>
      <w:r w:rsidRPr="00A631A8">
        <w:rPr>
          <w:spacing w:val="-11"/>
        </w:rPr>
        <w:t xml:space="preserve"> </w:t>
      </w:r>
      <w:r w:rsidRPr="00A631A8">
        <w:t>avant</w:t>
      </w:r>
      <w:r w:rsidRPr="00A631A8">
        <w:rPr>
          <w:spacing w:val="-11"/>
        </w:rPr>
        <w:t xml:space="preserve"> </w:t>
      </w:r>
      <w:r w:rsidRPr="00A631A8">
        <w:t>l’acceptation</w:t>
      </w:r>
      <w:r w:rsidRPr="00A631A8">
        <w:rPr>
          <w:spacing w:val="-14"/>
        </w:rPr>
        <w:t xml:space="preserve"> </w:t>
      </w:r>
      <w:r w:rsidRPr="00A631A8">
        <w:t>et</w:t>
      </w:r>
      <w:r w:rsidRPr="00A631A8">
        <w:rPr>
          <w:spacing w:val="-10"/>
        </w:rPr>
        <w:t xml:space="preserve"> </w:t>
      </w:r>
      <w:r w:rsidRPr="00A631A8">
        <w:t>la</w:t>
      </w:r>
      <w:r w:rsidRPr="00A631A8">
        <w:rPr>
          <w:spacing w:val="-14"/>
        </w:rPr>
        <w:t xml:space="preserve"> </w:t>
      </w:r>
      <w:r w:rsidRPr="00A631A8">
        <w:t>signature des plans contractuels de sécurité du sous-traitant par l’Officier de sécurité du</w:t>
      </w:r>
      <w:r w:rsidRPr="00A631A8">
        <w:rPr>
          <w:spacing w:val="-19"/>
        </w:rPr>
        <w:t xml:space="preserve"> </w:t>
      </w:r>
      <w:r w:rsidRPr="00A631A8">
        <w:t>CEA.</w:t>
      </w:r>
    </w:p>
    <w:p w14:paraId="79281E6D" w14:textId="77777777" w:rsidR="001147BE" w:rsidRPr="00B47CDF" w:rsidRDefault="001147BE" w:rsidP="00A631A8">
      <w:pPr>
        <w:pStyle w:val="Corpsdetexte"/>
        <w:jc w:val="both"/>
        <w:rPr>
          <w:sz w:val="18"/>
        </w:rPr>
      </w:pPr>
    </w:p>
    <w:p w14:paraId="13243835" w14:textId="77777777" w:rsidR="001147BE" w:rsidRPr="00A631A8" w:rsidRDefault="001147BE" w:rsidP="00A631A8">
      <w:pPr>
        <w:pStyle w:val="Corpsdetexte"/>
        <w:spacing w:before="8"/>
        <w:jc w:val="both"/>
        <w:rPr>
          <w:sz w:val="17"/>
        </w:rPr>
      </w:pPr>
    </w:p>
    <w:p w14:paraId="6F8CFF6D" w14:textId="477287FD" w:rsidR="001147BE" w:rsidRPr="00A631A8" w:rsidRDefault="00CF66AA" w:rsidP="00B47CDF">
      <w:pPr>
        <w:pStyle w:val="Titre2"/>
        <w:numPr>
          <w:ilvl w:val="1"/>
          <w:numId w:val="5"/>
        </w:numPr>
        <w:jc w:val="both"/>
      </w:pPr>
      <w:r>
        <w:t xml:space="preserve"> </w:t>
      </w:r>
      <w:bookmarkStart w:id="41" w:name="_Toc223602373"/>
      <w:r w:rsidR="001147BE" w:rsidRPr="00A631A8">
        <w:t>C</w:t>
      </w:r>
      <w:r w:rsidR="007373E6">
        <w:t>ontrôles et inspections</w:t>
      </w:r>
      <w:bookmarkEnd w:id="41"/>
    </w:p>
    <w:p w14:paraId="0F2FDEF4" w14:textId="77777777" w:rsidR="001147BE" w:rsidRPr="00A631A8" w:rsidRDefault="001147BE" w:rsidP="00A631A8">
      <w:pPr>
        <w:pStyle w:val="Corpsdetexte"/>
        <w:spacing w:before="3"/>
        <w:jc w:val="both"/>
        <w:rPr>
          <w:b/>
        </w:rPr>
      </w:pPr>
    </w:p>
    <w:p w14:paraId="3A88EEEA" w14:textId="417FDF4C" w:rsidR="00EE6073" w:rsidRDefault="001147BE" w:rsidP="00A631A8">
      <w:pPr>
        <w:pStyle w:val="Corpsdetexte"/>
        <w:spacing w:line="242" w:lineRule="auto"/>
        <w:ind w:firstLine="11"/>
        <w:jc w:val="both"/>
      </w:pPr>
      <w:r w:rsidRPr="00A631A8">
        <w:t>Le CEA se réserve la possibilité de contrôler les mesures de protection mises en place par le Titulaire pour l’exécution du présent marché telles qu’elles sont décrites au chapitre « sensibilité et</w:t>
      </w:r>
      <w:r w:rsidRPr="00A631A8">
        <w:rPr>
          <w:spacing w:val="-6"/>
        </w:rPr>
        <w:t xml:space="preserve"> </w:t>
      </w:r>
      <w:r w:rsidRPr="00A631A8">
        <w:t>lieux</w:t>
      </w:r>
      <w:r w:rsidRPr="00A631A8">
        <w:rPr>
          <w:spacing w:val="-1"/>
        </w:rPr>
        <w:t xml:space="preserve"> </w:t>
      </w:r>
      <w:r w:rsidRPr="00A631A8">
        <w:t>d’exécution</w:t>
      </w:r>
      <w:r w:rsidRPr="00A631A8">
        <w:rPr>
          <w:spacing w:val="-6"/>
        </w:rPr>
        <w:t xml:space="preserve"> </w:t>
      </w:r>
      <w:r w:rsidRPr="00A631A8">
        <w:t>de</w:t>
      </w:r>
      <w:r w:rsidRPr="00A631A8">
        <w:rPr>
          <w:spacing w:val="-5"/>
        </w:rPr>
        <w:t xml:space="preserve"> </w:t>
      </w:r>
      <w:r w:rsidRPr="00A631A8">
        <w:t>la</w:t>
      </w:r>
      <w:r w:rsidRPr="00A631A8">
        <w:rPr>
          <w:spacing w:val="-5"/>
        </w:rPr>
        <w:t xml:space="preserve"> </w:t>
      </w:r>
      <w:r w:rsidRPr="00A631A8">
        <w:t>prestation ».</w:t>
      </w:r>
      <w:r w:rsidRPr="00A631A8">
        <w:rPr>
          <w:spacing w:val="-4"/>
        </w:rPr>
        <w:t xml:space="preserve"> </w:t>
      </w:r>
      <w:r w:rsidRPr="00A631A8">
        <w:t>A</w:t>
      </w:r>
      <w:r w:rsidRPr="00A631A8">
        <w:rPr>
          <w:spacing w:val="-6"/>
        </w:rPr>
        <w:t xml:space="preserve"> </w:t>
      </w:r>
      <w:r w:rsidRPr="00A631A8">
        <w:t>ce</w:t>
      </w:r>
      <w:r w:rsidRPr="00A631A8">
        <w:rPr>
          <w:spacing w:val="-2"/>
        </w:rPr>
        <w:t xml:space="preserve"> </w:t>
      </w:r>
      <w:r w:rsidRPr="00A631A8">
        <w:t>titre,</w:t>
      </w:r>
      <w:r w:rsidRPr="00A631A8">
        <w:rPr>
          <w:spacing w:val="-4"/>
        </w:rPr>
        <w:t xml:space="preserve"> </w:t>
      </w:r>
      <w:r w:rsidRPr="00A631A8">
        <w:t>il</w:t>
      </w:r>
      <w:r w:rsidRPr="00A631A8">
        <w:rPr>
          <w:spacing w:val="-6"/>
        </w:rPr>
        <w:t xml:space="preserve"> </w:t>
      </w:r>
      <w:r w:rsidRPr="00A631A8">
        <w:t>est</w:t>
      </w:r>
      <w:r w:rsidRPr="00A631A8">
        <w:rPr>
          <w:spacing w:val="-2"/>
        </w:rPr>
        <w:t xml:space="preserve"> </w:t>
      </w:r>
      <w:r w:rsidRPr="00A631A8">
        <w:t>autorisé,</w:t>
      </w:r>
      <w:r w:rsidRPr="00A631A8">
        <w:rPr>
          <w:spacing w:val="-2"/>
        </w:rPr>
        <w:t xml:space="preserve"> </w:t>
      </w:r>
      <w:r w:rsidRPr="00A631A8">
        <w:t>à</w:t>
      </w:r>
      <w:r w:rsidRPr="00A631A8">
        <w:rPr>
          <w:spacing w:val="-6"/>
        </w:rPr>
        <w:t xml:space="preserve"> </w:t>
      </w:r>
      <w:r w:rsidRPr="00A631A8">
        <w:t>tout</w:t>
      </w:r>
      <w:r w:rsidRPr="00A631A8">
        <w:rPr>
          <w:spacing w:val="-5"/>
        </w:rPr>
        <w:t xml:space="preserve"> </w:t>
      </w:r>
      <w:r w:rsidRPr="00A631A8">
        <w:t>moment</w:t>
      </w:r>
      <w:r w:rsidRPr="00A631A8">
        <w:rPr>
          <w:spacing w:val="-5"/>
        </w:rPr>
        <w:t xml:space="preserve"> </w:t>
      </w:r>
      <w:r w:rsidRPr="00A631A8">
        <w:t>et</w:t>
      </w:r>
      <w:r w:rsidRPr="00A631A8">
        <w:rPr>
          <w:spacing w:val="-5"/>
        </w:rPr>
        <w:t xml:space="preserve"> </w:t>
      </w:r>
      <w:r w:rsidRPr="00A631A8">
        <w:t>avec</w:t>
      </w:r>
      <w:r w:rsidRPr="00A631A8">
        <w:rPr>
          <w:spacing w:val="-4"/>
        </w:rPr>
        <w:t xml:space="preserve"> </w:t>
      </w:r>
      <w:r w:rsidRPr="00A631A8">
        <w:t>un</w:t>
      </w:r>
      <w:r w:rsidRPr="00A631A8">
        <w:rPr>
          <w:spacing w:val="-6"/>
        </w:rPr>
        <w:t xml:space="preserve"> </w:t>
      </w:r>
      <w:r w:rsidRPr="00A631A8">
        <w:t>préavis permettant d’établir les autorisations nécessaires, sans toutefois pouvoir excéder quinze (15) jours calendaires, à contrôler la bonne application de ces mesures par des visites et audits dans tout lieu d’exécution des prestations classifiées dudit</w:t>
      </w:r>
      <w:r w:rsidRPr="00A631A8">
        <w:rPr>
          <w:spacing w:val="-1"/>
        </w:rPr>
        <w:t xml:space="preserve"> </w:t>
      </w:r>
      <w:r w:rsidRPr="00A631A8">
        <w:t>marché.</w:t>
      </w:r>
    </w:p>
    <w:p w14:paraId="61A63D26" w14:textId="77777777" w:rsidR="00EE6073" w:rsidRDefault="00EE6073">
      <w:pPr>
        <w:rPr>
          <w:rFonts w:ascii="Arial" w:eastAsia="Arial" w:hAnsi="Arial" w:cs="Arial"/>
          <w:sz w:val="20"/>
          <w:szCs w:val="20"/>
          <w:lang w:eastAsia="fr-FR" w:bidi="fr-FR"/>
        </w:rPr>
      </w:pPr>
      <w:r>
        <w:br w:type="page"/>
      </w:r>
    </w:p>
    <w:p w14:paraId="404566A7" w14:textId="77777777" w:rsidR="001147BE" w:rsidRPr="00A631A8" w:rsidRDefault="001147BE" w:rsidP="00A631A8">
      <w:pPr>
        <w:pStyle w:val="Corpsdetexte"/>
        <w:spacing w:line="242" w:lineRule="auto"/>
        <w:ind w:firstLine="11"/>
        <w:jc w:val="both"/>
      </w:pPr>
    </w:p>
    <w:tbl>
      <w:tblPr>
        <w:tblStyle w:val="Grilledutableau"/>
        <w:tblW w:w="9356" w:type="dxa"/>
        <w:tblInd w:w="-147" w:type="dxa"/>
        <w:tblLook w:val="04A0" w:firstRow="1" w:lastRow="0" w:firstColumn="1" w:lastColumn="0" w:noHBand="0" w:noVBand="1"/>
      </w:tblPr>
      <w:tblGrid>
        <w:gridCol w:w="9356"/>
      </w:tblGrid>
      <w:tr w:rsidR="00DA54C7" w:rsidRPr="00A631A8" w14:paraId="4700DD83" w14:textId="77777777" w:rsidTr="00BA0EBB">
        <w:tc>
          <w:tcPr>
            <w:tcW w:w="9356" w:type="dxa"/>
          </w:tcPr>
          <w:p w14:paraId="3428FD6F" w14:textId="7AEA389A" w:rsidR="00DA54C7" w:rsidRPr="00A631A8" w:rsidRDefault="00DA54C7" w:rsidP="00B47CDF">
            <w:pPr>
              <w:pStyle w:val="Titre1"/>
              <w:numPr>
                <w:ilvl w:val="0"/>
                <w:numId w:val="5"/>
              </w:numPr>
              <w:outlineLvl w:val="0"/>
            </w:pPr>
            <w:bookmarkStart w:id="42" w:name="_Toc223602374"/>
            <w:r w:rsidRPr="00A631A8">
              <w:t>FICHE DE RENSEIGNEMENT DU TITULAIRE</w:t>
            </w:r>
            <w:r w:rsidR="00836072">
              <w:t xml:space="preserve"> ou du</w:t>
            </w:r>
            <w:r w:rsidR="00D16FC0">
              <w:t xml:space="preserve"> </w:t>
            </w:r>
            <w:r w:rsidR="0078655A">
              <w:t xml:space="preserve"> </w:t>
            </w:r>
            <w:r w:rsidR="0078655A">
              <w:br/>
            </w:r>
            <w:r w:rsidR="00D16FC0">
              <w:t>MANDATAIRE</w:t>
            </w:r>
            <w:r w:rsidR="0078655A">
              <w:t xml:space="preserve"> </w:t>
            </w:r>
            <w:bookmarkStart w:id="43" w:name="_Toc96080643"/>
            <w:bookmarkStart w:id="44" w:name="_Toc96081672"/>
            <w:r w:rsidR="00D16FC0">
              <w:t>(</w:t>
            </w:r>
            <w:r w:rsidR="000E4F93">
              <w:t>si</w:t>
            </w:r>
            <w:r w:rsidR="00D16FC0">
              <w:t xml:space="preserve"> GME)</w:t>
            </w:r>
            <w:bookmarkEnd w:id="42"/>
            <w:bookmarkEnd w:id="43"/>
            <w:bookmarkEnd w:id="44"/>
          </w:p>
          <w:p w14:paraId="238F4B2A" w14:textId="77777777" w:rsidR="00DA54C7" w:rsidRPr="00A631A8" w:rsidRDefault="00DA54C7" w:rsidP="00DA54C7">
            <w:pPr>
              <w:spacing w:line="314" w:lineRule="exact"/>
              <w:jc w:val="center"/>
              <w:rPr>
                <w:rFonts w:ascii="Arial" w:hAnsi="Arial" w:cs="Arial"/>
                <w:b/>
              </w:rPr>
            </w:pPr>
          </w:p>
          <w:p w14:paraId="4B435ACE" w14:textId="77777777" w:rsidR="00DA54C7" w:rsidRPr="00A631A8" w:rsidRDefault="00DA54C7" w:rsidP="00DA54C7">
            <w:pPr>
              <w:spacing w:line="440" w:lineRule="exact"/>
              <w:ind w:right="4830"/>
              <w:rPr>
                <w:rFonts w:ascii="Arial" w:hAnsi="Arial" w:cs="Arial"/>
                <w:b/>
              </w:rPr>
            </w:pPr>
            <w:r w:rsidRPr="00A631A8">
              <w:rPr>
                <w:rFonts w:ascii="Arial" w:hAnsi="Arial" w:cs="Arial"/>
                <w:b/>
              </w:rPr>
              <w:t xml:space="preserve">Société (Nom et Siret) : </w:t>
            </w:r>
          </w:p>
          <w:p w14:paraId="71FF74CA" w14:textId="77777777" w:rsidR="00DA54C7" w:rsidRPr="00A631A8" w:rsidRDefault="00DA54C7" w:rsidP="00DA54C7">
            <w:pPr>
              <w:spacing w:line="440" w:lineRule="exact"/>
              <w:ind w:right="4830"/>
              <w:rPr>
                <w:rFonts w:ascii="Arial" w:hAnsi="Arial" w:cs="Arial"/>
                <w:b/>
              </w:rPr>
            </w:pPr>
            <w:r w:rsidRPr="00A631A8">
              <w:rPr>
                <w:rFonts w:ascii="Arial" w:hAnsi="Arial" w:cs="Arial"/>
                <w:b/>
              </w:rPr>
              <w:t>Adresse :</w:t>
            </w:r>
            <w:r w:rsidR="00120049">
              <w:rPr>
                <w:rFonts w:ascii="Arial" w:hAnsi="Arial" w:cs="Arial"/>
                <w:b/>
              </w:rPr>
              <w:t xml:space="preserve"> </w:t>
            </w:r>
          </w:p>
          <w:p w14:paraId="70304F0F" w14:textId="77777777" w:rsidR="00DA54C7" w:rsidRPr="00A631A8" w:rsidRDefault="00DA54C7" w:rsidP="00DA54C7">
            <w:pPr>
              <w:spacing w:line="314" w:lineRule="exact"/>
              <w:rPr>
                <w:rFonts w:ascii="Arial" w:hAnsi="Arial" w:cs="Arial"/>
                <w:b/>
              </w:rPr>
            </w:pPr>
          </w:p>
          <w:p w14:paraId="3821E525" w14:textId="77777777" w:rsidR="00DA54C7" w:rsidRDefault="00DA54C7" w:rsidP="00697C13">
            <w:pPr>
              <w:spacing w:line="223" w:lineRule="exact"/>
              <w:rPr>
                <w:rFonts w:ascii="Arial" w:hAnsi="Arial" w:cs="Arial"/>
                <w:b/>
                <w:i/>
              </w:rPr>
            </w:pPr>
            <w:r w:rsidRPr="00A631A8">
              <w:rPr>
                <w:rFonts w:ascii="Arial" w:hAnsi="Arial" w:cs="Arial"/>
                <w:b/>
                <w:i/>
              </w:rPr>
              <w:t>En cas de GME</w:t>
            </w:r>
            <w:r w:rsidR="0042676E">
              <w:rPr>
                <w:rFonts w:ascii="Arial" w:hAnsi="Arial" w:cs="Arial"/>
                <w:b/>
                <w:i/>
              </w:rPr>
              <w:t>,</w:t>
            </w:r>
            <w:r w:rsidRPr="00A631A8">
              <w:rPr>
                <w:rFonts w:ascii="Arial" w:hAnsi="Arial" w:cs="Arial"/>
                <w:b/>
                <w:i/>
              </w:rPr>
              <w:t xml:space="preserve"> faire une fiche par co-traitant</w:t>
            </w:r>
          </w:p>
          <w:p w14:paraId="6159A44C" w14:textId="7B885495" w:rsidR="004D1324" w:rsidRPr="00A631A8" w:rsidRDefault="004D1324" w:rsidP="00697C13">
            <w:pPr>
              <w:spacing w:line="223" w:lineRule="exact"/>
              <w:rPr>
                <w:rFonts w:ascii="Arial" w:hAnsi="Arial" w:cs="Arial"/>
                <w:b/>
              </w:rPr>
            </w:pPr>
          </w:p>
        </w:tc>
      </w:tr>
    </w:tbl>
    <w:p w14:paraId="073EC5A2" w14:textId="77777777" w:rsidR="00DA54C7" w:rsidRPr="00A631A8" w:rsidRDefault="00DA54C7" w:rsidP="001147BE">
      <w:pPr>
        <w:rPr>
          <w:rFonts w:ascii="Arial" w:hAnsi="Arial" w:cs="Arial"/>
          <w:b/>
        </w:rPr>
      </w:pPr>
    </w:p>
    <w:tbl>
      <w:tblPr>
        <w:tblStyle w:val="Grilledutableau"/>
        <w:tblW w:w="9356" w:type="dxa"/>
        <w:tblInd w:w="-147" w:type="dxa"/>
        <w:tblLook w:val="04A0" w:firstRow="1" w:lastRow="0" w:firstColumn="1" w:lastColumn="0" w:noHBand="0" w:noVBand="1"/>
      </w:tblPr>
      <w:tblGrid>
        <w:gridCol w:w="9356"/>
      </w:tblGrid>
      <w:tr w:rsidR="00DA54C7" w:rsidRPr="00A631A8" w14:paraId="759A9B7D" w14:textId="77777777" w:rsidTr="00414565">
        <w:tc>
          <w:tcPr>
            <w:tcW w:w="9356" w:type="dxa"/>
          </w:tcPr>
          <w:p w14:paraId="0E307F91" w14:textId="08411586" w:rsidR="00DA54C7" w:rsidRPr="00A631A8" w:rsidRDefault="00DA54C7" w:rsidP="00B47CDF">
            <w:pPr>
              <w:pStyle w:val="Titre2"/>
              <w:numPr>
                <w:ilvl w:val="1"/>
                <w:numId w:val="5"/>
              </w:numPr>
              <w:outlineLvl w:val="1"/>
            </w:pPr>
            <w:bookmarkStart w:id="45" w:name="_Toc223602375"/>
            <w:r w:rsidRPr="00A631A8">
              <w:t>S</w:t>
            </w:r>
            <w:r w:rsidR="0078655A">
              <w:t xml:space="preserve">ystème d’information du </w:t>
            </w:r>
            <w:r w:rsidRPr="00A631A8">
              <w:t>CEA</w:t>
            </w:r>
            <w:bookmarkEnd w:id="45"/>
          </w:p>
        </w:tc>
      </w:tr>
    </w:tbl>
    <w:p w14:paraId="4A686468" w14:textId="35666D0C" w:rsidR="00DA54C7" w:rsidRPr="00065645" w:rsidRDefault="00DA54C7" w:rsidP="00065645">
      <w:pPr>
        <w:pStyle w:val="Corpsdetexte"/>
        <w:spacing w:before="92"/>
        <w:jc w:val="center"/>
      </w:pPr>
      <w:r w:rsidRPr="00F44DA1">
        <w:rPr>
          <w:color w:val="0070C0"/>
        </w:rPr>
        <w:br/>
      </w:r>
      <w:r w:rsidRPr="00F44DA1">
        <w:rPr>
          <w:noProof/>
          <w:color w:val="0070C0"/>
          <w:lang w:bidi="ar-SA"/>
        </w:rPr>
        <mc:AlternateContent>
          <mc:Choice Requires="wps">
            <w:drawing>
              <wp:anchor distT="0" distB="0" distL="114300" distR="114300" simplePos="0" relativeHeight="251658240" behindDoc="1" locked="0" layoutInCell="1" allowOverlap="1" wp14:anchorId="497B046B" wp14:editId="0F6552D1">
                <wp:simplePos x="0" y="0"/>
                <wp:positionH relativeFrom="page">
                  <wp:posOffset>3990340</wp:posOffset>
                </wp:positionH>
                <wp:positionV relativeFrom="paragraph">
                  <wp:posOffset>978535</wp:posOffset>
                </wp:positionV>
                <wp:extent cx="792480" cy="254635"/>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2480"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030D10" id="Rectangle 1" o:spid="_x0000_s1026" style="position:absolute;margin-left:314.2pt;margin-top:77.05pt;width:62.4pt;height:20.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" stroked="f">
                <w10:wrap anchorx="page"/>
              </v:rect>
            </w:pict>
          </mc:Fallback>
        </mc:AlternateContent>
      </w:r>
      <w:r w:rsidRPr="00F44DA1">
        <w:rPr>
          <w:color w:val="0070C0"/>
        </w:rPr>
        <w:t xml:space="preserve">Le Titulaire </w:t>
      </w:r>
      <w:sdt>
        <w:sdtPr>
          <w:rPr>
            <w:color w:val="0070C0"/>
          </w:rPr>
          <w:id w:val="-1378620814"/>
          <w14:checkbox>
            <w14:checked w14:val="0"/>
            <w14:checkedState w14:val="2612" w14:font="MS Gothic"/>
            <w14:uncheckedState w14:val="2610" w14:font="MS Gothic"/>
          </w14:checkbox>
        </w:sdtPr>
        <w:sdtEndPr/>
        <w:sdtContent>
          <w:r w:rsidR="00FB0756">
            <w:rPr>
              <w:rFonts w:ascii="MS Gothic" w:eastAsia="MS Gothic" w:hAnsi="MS Gothic" w:hint="eastAsia"/>
              <w:color w:val="0070C0"/>
            </w:rPr>
            <w:t>☐</w:t>
          </w:r>
        </w:sdtContent>
      </w:sdt>
      <w:r w:rsidR="00697C13" w:rsidRPr="00F44DA1">
        <w:rPr>
          <w:color w:val="0070C0"/>
        </w:rPr>
        <w:t xml:space="preserve"> </w:t>
      </w:r>
      <w:r w:rsidRPr="00F44DA1">
        <w:rPr>
          <w:color w:val="0070C0"/>
        </w:rPr>
        <w:t>aura</w:t>
      </w:r>
      <w:r w:rsidR="00697C13" w:rsidRPr="00F44DA1">
        <w:rPr>
          <w:color w:val="0070C0"/>
        </w:rPr>
        <w:t xml:space="preserve"> </w:t>
      </w:r>
      <w:r w:rsidRPr="00A631A8">
        <w:t>/</w:t>
      </w:r>
      <w:r w:rsidR="00697C13">
        <w:t xml:space="preserve"> </w:t>
      </w:r>
      <w:sdt>
        <w:sdtPr>
          <w:id w:val="1653641307"/>
          <w14:checkbox>
            <w14:checked w14:val="1"/>
            <w14:checkedState w14:val="2612" w14:font="MS Gothic"/>
            <w14:uncheckedState w14:val="2610" w14:font="MS Gothic"/>
          </w14:checkbox>
        </w:sdtPr>
        <w:sdtEndPr/>
        <w:sdtContent>
          <w:r w:rsidR="00FB0756">
            <w:rPr>
              <w:rFonts w:ascii="MS Gothic" w:eastAsia="MS Gothic" w:hAnsi="MS Gothic" w:hint="eastAsia"/>
            </w:rPr>
            <w:t>☒</w:t>
          </w:r>
        </w:sdtContent>
      </w:sdt>
      <w:r w:rsidR="00697C13">
        <w:t xml:space="preserve"> </w:t>
      </w:r>
      <w:r w:rsidRPr="00A631A8">
        <w:t xml:space="preserve">n’aura pas accès au </w:t>
      </w:r>
      <w:r w:rsidRPr="00A631A8">
        <w:rPr>
          <w:u w:val="single"/>
        </w:rPr>
        <w:t>système d’information du CEA</w:t>
      </w:r>
      <w:r w:rsidR="00697C13">
        <w:rPr>
          <w:u w:val="single"/>
        </w:rPr>
        <w:br/>
      </w:r>
    </w:p>
    <w:tbl>
      <w:tblPr>
        <w:tblStyle w:val="Grilledutableau"/>
        <w:tblW w:w="0" w:type="auto"/>
        <w:tblLook w:val="04A0" w:firstRow="1" w:lastRow="0" w:firstColumn="1" w:lastColumn="0" w:noHBand="0" w:noVBand="1"/>
      </w:tblPr>
      <w:tblGrid>
        <w:gridCol w:w="2265"/>
        <w:gridCol w:w="2265"/>
        <w:gridCol w:w="1419"/>
        <w:gridCol w:w="3113"/>
      </w:tblGrid>
      <w:tr w:rsidR="00DA54C7" w:rsidRPr="00A631A8" w14:paraId="7B5C55FD" w14:textId="77777777" w:rsidTr="00D54D5A">
        <w:tc>
          <w:tcPr>
            <w:tcW w:w="2265" w:type="dxa"/>
            <w:vMerge w:val="restart"/>
            <w:shd w:val="clear" w:color="auto" w:fill="DEEAF6" w:themeFill="accent1" w:themeFillTint="33"/>
            <w:vAlign w:val="center"/>
          </w:tcPr>
          <w:p w14:paraId="21E0C559" w14:textId="77777777" w:rsidR="00DA54C7" w:rsidRPr="00A631A8" w:rsidRDefault="00DA54C7" w:rsidP="00DA54C7">
            <w:pPr>
              <w:jc w:val="center"/>
              <w:rPr>
                <w:rFonts w:ascii="Arial" w:hAnsi="Arial" w:cs="Arial"/>
                <w:b/>
              </w:rPr>
            </w:pPr>
            <w:r w:rsidRPr="00A631A8">
              <w:rPr>
                <w:rFonts w:ascii="Arial" w:hAnsi="Arial" w:cs="Arial"/>
              </w:rPr>
              <w:t>Système d’information du CEA</w:t>
            </w:r>
          </w:p>
        </w:tc>
        <w:tc>
          <w:tcPr>
            <w:tcW w:w="3684" w:type="dxa"/>
            <w:gridSpan w:val="2"/>
            <w:shd w:val="clear" w:color="auto" w:fill="DEEAF6" w:themeFill="accent1" w:themeFillTint="33"/>
            <w:vAlign w:val="center"/>
          </w:tcPr>
          <w:p w14:paraId="46FF9975" w14:textId="77777777" w:rsidR="00DA54C7" w:rsidRPr="00A631A8" w:rsidRDefault="00DA54C7" w:rsidP="00DA54C7">
            <w:pPr>
              <w:jc w:val="center"/>
              <w:rPr>
                <w:rFonts w:ascii="Arial" w:hAnsi="Arial" w:cs="Arial"/>
              </w:rPr>
            </w:pPr>
            <w:r w:rsidRPr="00A631A8">
              <w:rPr>
                <w:rFonts w:ascii="Arial" w:hAnsi="Arial" w:cs="Arial"/>
              </w:rPr>
              <w:br/>
              <w:t>Réseaux utilisés pour la prestation par le Titulaire</w:t>
            </w:r>
          </w:p>
          <w:p w14:paraId="56AF0B33" w14:textId="77777777" w:rsidR="00DA54C7" w:rsidRPr="00A631A8" w:rsidRDefault="00DA54C7" w:rsidP="00DA54C7">
            <w:pPr>
              <w:jc w:val="center"/>
              <w:rPr>
                <w:rFonts w:ascii="Arial" w:hAnsi="Arial" w:cs="Arial"/>
                <w:b/>
              </w:rPr>
            </w:pPr>
          </w:p>
        </w:tc>
        <w:tc>
          <w:tcPr>
            <w:tcW w:w="3113" w:type="dxa"/>
            <w:shd w:val="clear" w:color="auto" w:fill="DEEAF6" w:themeFill="accent1" w:themeFillTint="33"/>
            <w:vAlign w:val="center"/>
          </w:tcPr>
          <w:p w14:paraId="144D7A5F" w14:textId="77777777" w:rsidR="00DA54C7" w:rsidRPr="00A631A8" w:rsidRDefault="00DA54C7" w:rsidP="00DA54C7">
            <w:pPr>
              <w:jc w:val="center"/>
              <w:rPr>
                <w:rFonts w:ascii="Arial" w:hAnsi="Arial" w:cs="Arial"/>
                <w:b/>
              </w:rPr>
            </w:pPr>
            <w:r w:rsidRPr="00A631A8">
              <w:rPr>
                <w:rFonts w:ascii="Arial" w:hAnsi="Arial" w:cs="Arial"/>
              </w:rPr>
              <w:t>Justification du</w:t>
            </w:r>
            <w:r w:rsidRPr="00A631A8">
              <w:rPr>
                <w:rFonts w:ascii="Arial" w:hAnsi="Arial" w:cs="Arial"/>
                <w:spacing w:val="-7"/>
              </w:rPr>
              <w:t xml:space="preserve"> </w:t>
            </w:r>
            <w:r w:rsidRPr="00A631A8">
              <w:rPr>
                <w:rFonts w:ascii="Arial" w:hAnsi="Arial" w:cs="Arial"/>
              </w:rPr>
              <w:t>besoin</w:t>
            </w:r>
          </w:p>
        </w:tc>
      </w:tr>
      <w:tr w:rsidR="009A2DCC" w:rsidRPr="009A2DCC" w14:paraId="0990BFD6" w14:textId="77777777" w:rsidTr="00D54D5A">
        <w:tc>
          <w:tcPr>
            <w:tcW w:w="2265" w:type="dxa"/>
            <w:vMerge/>
            <w:shd w:val="clear" w:color="auto" w:fill="DEEAF6" w:themeFill="accent1" w:themeFillTint="33"/>
            <w:vAlign w:val="center"/>
          </w:tcPr>
          <w:p w14:paraId="205BD60E" w14:textId="77777777" w:rsidR="00DA54C7" w:rsidRPr="009A2DCC" w:rsidRDefault="00DA54C7" w:rsidP="00DA54C7">
            <w:pPr>
              <w:jc w:val="center"/>
              <w:rPr>
                <w:rFonts w:ascii="Arial" w:hAnsi="Arial" w:cs="Arial"/>
                <w:b/>
              </w:rPr>
            </w:pPr>
          </w:p>
        </w:tc>
        <w:tc>
          <w:tcPr>
            <w:tcW w:w="2265" w:type="dxa"/>
            <w:shd w:val="clear" w:color="auto" w:fill="DEEAF6" w:themeFill="accent1" w:themeFillTint="33"/>
            <w:vAlign w:val="center"/>
          </w:tcPr>
          <w:p w14:paraId="7E2F9666" w14:textId="77777777" w:rsidR="00DA54C7" w:rsidRPr="00914B04" w:rsidRDefault="00DA54C7" w:rsidP="00A1283D">
            <w:pPr>
              <w:pStyle w:val="TableParagraph"/>
              <w:spacing w:before="8"/>
              <w:jc w:val="center"/>
            </w:pPr>
          </w:p>
          <w:p w14:paraId="02A9B38E" w14:textId="5C849CBF" w:rsidR="00DA54C7" w:rsidRPr="00914B04" w:rsidRDefault="00DA54C7" w:rsidP="00A1283D">
            <w:pPr>
              <w:pStyle w:val="TableParagraph"/>
              <w:spacing w:before="1"/>
              <w:jc w:val="center"/>
            </w:pPr>
            <w:r w:rsidRPr="00914B04">
              <w:t>Non sensible</w:t>
            </w:r>
          </w:p>
          <w:p w14:paraId="435A02A9" w14:textId="77777777" w:rsidR="00DA54C7" w:rsidRPr="00914B04" w:rsidRDefault="00DA54C7" w:rsidP="00A1283D">
            <w:pPr>
              <w:pStyle w:val="TableParagraph"/>
              <w:spacing w:before="1"/>
              <w:ind w:left="391"/>
              <w:jc w:val="center"/>
            </w:pPr>
          </w:p>
        </w:tc>
        <w:tc>
          <w:tcPr>
            <w:tcW w:w="1419" w:type="dxa"/>
            <w:shd w:val="clear" w:color="auto" w:fill="DEEAF6" w:themeFill="accent1" w:themeFillTint="33"/>
            <w:vAlign w:val="center"/>
          </w:tcPr>
          <w:p w14:paraId="6F24F073" w14:textId="635C4A64" w:rsidR="00DA54C7" w:rsidRPr="00914B04" w:rsidRDefault="007163DB" w:rsidP="00833F8B">
            <w:pPr>
              <w:jc w:val="center"/>
              <w:rPr>
                <w:rFonts w:ascii="Arial" w:hAnsi="Arial" w:cs="Arial"/>
              </w:rPr>
            </w:pPr>
            <w:sdt>
              <w:sdtPr>
                <w:rPr>
                  <w:rStyle w:val="Styletexte"/>
                </w:rPr>
                <w:id w:val="155427443"/>
                <w:placeholder>
                  <w:docPart w:val="274527FF19204606B83B771551202591"/>
                </w:placeholder>
                <w:dropDownList>
                  <w:listItem w:value="Choisissez un élément."/>
                  <w:listItem w:displayText="Oui" w:value="Oui"/>
                  <w:listItem w:displayText="Non" w:value="Non"/>
                </w:dropDownList>
              </w:sdtPr>
              <w:sdtEndPr>
                <w:rPr>
                  <w:rStyle w:val="Styletexte"/>
                </w:rPr>
              </w:sdtEndPr>
              <w:sdtContent>
                <w:r w:rsidR="00914B04" w:rsidRPr="00914B04">
                  <w:rPr>
                    <w:rStyle w:val="Styletexte"/>
                  </w:rPr>
                  <w:t>Non</w:t>
                </w:r>
              </w:sdtContent>
            </w:sdt>
          </w:p>
        </w:tc>
        <w:tc>
          <w:tcPr>
            <w:tcW w:w="3113" w:type="dxa"/>
            <w:shd w:val="clear" w:color="auto" w:fill="DEEAF6" w:themeFill="accent1" w:themeFillTint="33"/>
            <w:vAlign w:val="center"/>
          </w:tcPr>
          <w:p w14:paraId="77296190" w14:textId="35723F59" w:rsidR="00DA54C7" w:rsidRPr="00F44DA1" w:rsidRDefault="00DA54C7" w:rsidP="00DA54C7">
            <w:pPr>
              <w:jc w:val="center"/>
              <w:rPr>
                <w:rFonts w:ascii="Arial" w:hAnsi="Arial" w:cs="Arial"/>
                <w:b/>
                <w:color w:val="0070C0"/>
              </w:rPr>
            </w:pPr>
          </w:p>
        </w:tc>
      </w:tr>
      <w:tr w:rsidR="009A2DCC" w:rsidRPr="009A2DCC" w14:paraId="73B0097F" w14:textId="77777777" w:rsidTr="00D54D5A">
        <w:tc>
          <w:tcPr>
            <w:tcW w:w="2265" w:type="dxa"/>
            <w:vMerge/>
            <w:shd w:val="clear" w:color="auto" w:fill="DEEAF6" w:themeFill="accent1" w:themeFillTint="33"/>
            <w:vAlign w:val="center"/>
          </w:tcPr>
          <w:p w14:paraId="111C2539" w14:textId="77777777" w:rsidR="00DA54C7" w:rsidRPr="009A2DCC" w:rsidRDefault="00DA54C7" w:rsidP="00DA54C7">
            <w:pPr>
              <w:jc w:val="center"/>
              <w:rPr>
                <w:rFonts w:ascii="Arial" w:hAnsi="Arial" w:cs="Arial"/>
                <w:b/>
              </w:rPr>
            </w:pPr>
          </w:p>
        </w:tc>
        <w:tc>
          <w:tcPr>
            <w:tcW w:w="2265" w:type="dxa"/>
            <w:shd w:val="clear" w:color="auto" w:fill="DEEAF6" w:themeFill="accent1" w:themeFillTint="33"/>
            <w:vAlign w:val="center"/>
          </w:tcPr>
          <w:p w14:paraId="7FCCC32F" w14:textId="77777777" w:rsidR="00DA54C7" w:rsidRPr="009A2DCC" w:rsidRDefault="00DA54C7" w:rsidP="00A1283D">
            <w:pPr>
              <w:pStyle w:val="TableParagraph"/>
              <w:spacing w:before="11"/>
              <w:jc w:val="center"/>
            </w:pPr>
          </w:p>
          <w:p w14:paraId="6D68ED37" w14:textId="0E3F4625" w:rsidR="00DA54C7" w:rsidRPr="009A2DCC" w:rsidRDefault="00DA54C7" w:rsidP="00A1283D">
            <w:pPr>
              <w:pStyle w:val="TableParagraph"/>
              <w:jc w:val="center"/>
            </w:pPr>
            <w:r w:rsidRPr="009A2DCC">
              <w:t>DR</w:t>
            </w:r>
          </w:p>
          <w:p w14:paraId="6D613CA8" w14:textId="77777777" w:rsidR="00DA54C7" w:rsidRPr="009A2DCC" w:rsidRDefault="00DA54C7" w:rsidP="00A1283D">
            <w:pPr>
              <w:pStyle w:val="TableParagraph"/>
              <w:ind w:left="391"/>
              <w:jc w:val="center"/>
            </w:pPr>
          </w:p>
        </w:tc>
        <w:tc>
          <w:tcPr>
            <w:tcW w:w="1419" w:type="dxa"/>
            <w:shd w:val="clear" w:color="auto" w:fill="DEEAF6" w:themeFill="accent1" w:themeFillTint="33"/>
            <w:vAlign w:val="center"/>
          </w:tcPr>
          <w:p w14:paraId="4660E59A" w14:textId="7C54ED36" w:rsidR="00DA54C7" w:rsidRPr="009A2DCC" w:rsidRDefault="007163DB" w:rsidP="00DA54C7">
            <w:pPr>
              <w:jc w:val="center"/>
              <w:rPr>
                <w:rFonts w:ascii="Arial" w:hAnsi="Arial" w:cs="Arial"/>
              </w:rPr>
            </w:pPr>
            <w:sdt>
              <w:sdtPr>
                <w:rPr>
                  <w:rStyle w:val="Styletexte"/>
                </w:rPr>
                <w:id w:val="176153229"/>
                <w:placeholder>
                  <w:docPart w:val="0110102FA2C040528C1D23B4DC9E582E"/>
                </w:placeholder>
                <w:dropDownList>
                  <w:listItem w:value="Choisissez un élément."/>
                  <w:listItem w:displayText="Oui" w:value="Oui"/>
                  <w:listItem w:displayText="Non" w:value="Non"/>
                </w:dropDownList>
              </w:sdtPr>
              <w:sdtEndPr>
                <w:rPr>
                  <w:rStyle w:val="Styletexte"/>
                </w:rPr>
              </w:sdtEndPr>
              <w:sdtContent>
                <w:r w:rsidR="00B44D33">
                  <w:rPr>
                    <w:rStyle w:val="Styletexte"/>
                  </w:rPr>
                  <w:t>Non</w:t>
                </w:r>
              </w:sdtContent>
            </w:sdt>
          </w:p>
        </w:tc>
        <w:tc>
          <w:tcPr>
            <w:tcW w:w="3113" w:type="dxa"/>
            <w:shd w:val="clear" w:color="auto" w:fill="DEEAF6" w:themeFill="accent1" w:themeFillTint="33"/>
            <w:vAlign w:val="center"/>
          </w:tcPr>
          <w:p w14:paraId="0E55266E" w14:textId="77777777" w:rsidR="00DA54C7" w:rsidRPr="009A2DCC" w:rsidRDefault="00DA54C7" w:rsidP="00DA54C7">
            <w:pPr>
              <w:jc w:val="center"/>
              <w:rPr>
                <w:rFonts w:ascii="Arial" w:hAnsi="Arial" w:cs="Arial"/>
                <w:b/>
              </w:rPr>
            </w:pPr>
          </w:p>
        </w:tc>
      </w:tr>
    </w:tbl>
    <w:p w14:paraId="1C405399" w14:textId="002445E9" w:rsidR="00415307" w:rsidRDefault="00415307" w:rsidP="001147BE">
      <w:pPr>
        <w:rPr>
          <w:rFonts w:ascii="Arial" w:hAnsi="Arial" w:cs="Arial"/>
          <w:b/>
        </w:rPr>
      </w:pPr>
    </w:p>
    <w:p w14:paraId="0A9AB604" w14:textId="77777777" w:rsidR="00415307" w:rsidRDefault="00415307">
      <w:pPr>
        <w:rPr>
          <w:rFonts w:ascii="Arial" w:hAnsi="Arial" w:cs="Arial"/>
          <w:b/>
        </w:rPr>
      </w:pPr>
      <w:r>
        <w:rPr>
          <w:rFonts w:ascii="Arial" w:hAnsi="Arial" w:cs="Arial"/>
          <w:b/>
        </w:rPr>
        <w:br w:type="page"/>
      </w:r>
    </w:p>
    <w:p w14:paraId="6E6A53F8" w14:textId="77777777" w:rsidR="007F2EAC" w:rsidRPr="009A2DCC" w:rsidRDefault="007F2EAC" w:rsidP="001147BE">
      <w:pPr>
        <w:rPr>
          <w:rFonts w:ascii="Arial" w:hAnsi="Arial" w:cs="Arial"/>
          <w:b/>
        </w:rPr>
      </w:pPr>
    </w:p>
    <w:tbl>
      <w:tblPr>
        <w:tblStyle w:val="Grilledutableau"/>
        <w:tblW w:w="9356" w:type="dxa"/>
        <w:tblInd w:w="-147" w:type="dxa"/>
        <w:tblLook w:val="04A0" w:firstRow="1" w:lastRow="0" w:firstColumn="1" w:lastColumn="0" w:noHBand="0" w:noVBand="1"/>
      </w:tblPr>
      <w:tblGrid>
        <w:gridCol w:w="9356"/>
      </w:tblGrid>
      <w:tr w:rsidR="009A2DCC" w:rsidRPr="009A2DCC" w14:paraId="14765469" w14:textId="77777777" w:rsidTr="00BA0EBB">
        <w:tc>
          <w:tcPr>
            <w:tcW w:w="9356" w:type="dxa"/>
          </w:tcPr>
          <w:p w14:paraId="3C048530" w14:textId="4AC20012" w:rsidR="007F2EAC" w:rsidRPr="009A2DCC" w:rsidRDefault="007F2EAC" w:rsidP="00B47CDF">
            <w:pPr>
              <w:pStyle w:val="Titre2"/>
              <w:numPr>
                <w:ilvl w:val="1"/>
                <w:numId w:val="5"/>
              </w:numPr>
              <w:outlineLvl w:val="1"/>
            </w:pPr>
            <w:bookmarkStart w:id="46" w:name="_Toc223602376"/>
            <w:r w:rsidRPr="009A2DCC">
              <w:t>S</w:t>
            </w:r>
            <w:r w:rsidR="0078655A">
              <w:t>ystème d’information du titulaire</w:t>
            </w:r>
            <w:bookmarkEnd w:id="46"/>
          </w:p>
        </w:tc>
      </w:tr>
    </w:tbl>
    <w:p w14:paraId="54DC7316" w14:textId="27CAA6B3" w:rsidR="00871E15" w:rsidRPr="009A2DCC" w:rsidRDefault="00D613FD" w:rsidP="00AA0649">
      <w:pPr>
        <w:tabs>
          <w:tab w:val="left" w:pos="838"/>
        </w:tabs>
        <w:rPr>
          <w:rFonts w:ascii="Arial" w:hAnsi="Arial" w:cs="Arial"/>
          <w:b/>
        </w:rPr>
      </w:pPr>
      <w:r>
        <w:rPr>
          <w:rFonts w:ascii="Arial" w:hAnsi="Arial" w:cs="Arial"/>
          <w:b/>
        </w:rPr>
        <w:br/>
      </w:r>
      <w:sdt>
        <w:sdtPr>
          <w:rPr>
            <w:rFonts w:ascii="Arial" w:hAnsi="Arial" w:cs="Arial"/>
            <w:b/>
          </w:rPr>
          <w:id w:val="1449506578"/>
          <w14:checkbox>
            <w14:checked w14:val="1"/>
            <w14:checkedState w14:val="2612" w14:font="MS Gothic"/>
            <w14:uncheckedState w14:val="2610" w14:font="MS Gothic"/>
          </w14:checkbox>
        </w:sdtPr>
        <w:sdtEndPr/>
        <w:sdtContent>
          <w:r w:rsidR="00FB0756">
            <w:rPr>
              <w:rFonts w:ascii="MS Gothic" w:eastAsia="MS Gothic" w:hAnsi="MS Gothic" w:cs="Arial" w:hint="eastAsia"/>
              <w:b/>
            </w:rPr>
            <w:t>☒</w:t>
          </w:r>
        </w:sdtContent>
      </w:sdt>
      <w:r w:rsidR="00871E15">
        <w:rPr>
          <w:rFonts w:ascii="Arial" w:hAnsi="Arial" w:cs="Arial"/>
          <w:b/>
        </w:rPr>
        <w:t xml:space="preserve"> </w:t>
      </w:r>
      <w:r w:rsidR="00871E15" w:rsidRPr="00AA0649">
        <w:rPr>
          <w:rFonts w:ascii="Arial" w:hAnsi="Arial" w:cs="Arial"/>
          <w:sz w:val="20"/>
        </w:rPr>
        <w:t>Si non concerné, cochez cette case</w:t>
      </w:r>
    </w:p>
    <w:tbl>
      <w:tblPr>
        <w:tblStyle w:val="Grilledutableau"/>
        <w:tblW w:w="10065" w:type="dxa"/>
        <w:tblInd w:w="-572" w:type="dxa"/>
        <w:tblLook w:val="04A0" w:firstRow="1" w:lastRow="0" w:firstColumn="1" w:lastColumn="0" w:noHBand="0" w:noVBand="1"/>
      </w:tblPr>
      <w:tblGrid>
        <w:gridCol w:w="2127"/>
        <w:gridCol w:w="2975"/>
        <w:gridCol w:w="1561"/>
        <w:gridCol w:w="3402"/>
      </w:tblGrid>
      <w:tr w:rsidR="009A2DCC" w:rsidRPr="009A2DCC" w14:paraId="212B1919" w14:textId="77777777" w:rsidTr="00D54D5A">
        <w:tc>
          <w:tcPr>
            <w:tcW w:w="2127" w:type="dxa"/>
            <w:vMerge w:val="restart"/>
            <w:shd w:val="clear" w:color="auto" w:fill="FBE4D5" w:themeFill="accent2" w:themeFillTint="33"/>
          </w:tcPr>
          <w:p w14:paraId="49FAFD1A" w14:textId="77777777" w:rsidR="00536D15" w:rsidRPr="009A2DCC" w:rsidRDefault="00536D15" w:rsidP="00EE6073">
            <w:pPr>
              <w:pStyle w:val="TableParagraph"/>
              <w:jc w:val="center"/>
            </w:pPr>
          </w:p>
          <w:p w14:paraId="4731BB4E" w14:textId="3ADBD4DC" w:rsidR="00536D15" w:rsidRDefault="00536D15" w:rsidP="00EE6073">
            <w:pPr>
              <w:pStyle w:val="TableParagraph"/>
              <w:jc w:val="center"/>
            </w:pPr>
          </w:p>
          <w:p w14:paraId="1E81D623" w14:textId="77777777" w:rsidR="00EE6073" w:rsidRPr="009A2DCC" w:rsidRDefault="00EE6073" w:rsidP="00EE6073">
            <w:pPr>
              <w:pStyle w:val="TableParagraph"/>
              <w:jc w:val="center"/>
            </w:pPr>
          </w:p>
          <w:p w14:paraId="59EB744E" w14:textId="77777777" w:rsidR="00536D15" w:rsidRPr="009A2DCC" w:rsidRDefault="00536D15" w:rsidP="00EE6073">
            <w:pPr>
              <w:pStyle w:val="TableParagraph"/>
              <w:jc w:val="center"/>
            </w:pPr>
            <w:r w:rsidRPr="009A2DCC">
              <w:t>Système</w:t>
            </w:r>
          </w:p>
          <w:p w14:paraId="38D9AD6D" w14:textId="77777777" w:rsidR="007F2EAC" w:rsidRPr="009A2DCC" w:rsidRDefault="00536D15" w:rsidP="00EE6073">
            <w:pPr>
              <w:jc w:val="center"/>
              <w:rPr>
                <w:rFonts w:ascii="Arial" w:hAnsi="Arial" w:cs="Arial"/>
                <w:b/>
              </w:rPr>
            </w:pPr>
            <w:proofErr w:type="gramStart"/>
            <w:r w:rsidRPr="009A2DCC">
              <w:rPr>
                <w:rFonts w:ascii="Arial" w:hAnsi="Arial" w:cs="Arial"/>
              </w:rPr>
              <w:t>d’information</w:t>
            </w:r>
            <w:proofErr w:type="gramEnd"/>
            <w:r w:rsidRPr="009A2DCC">
              <w:rPr>
                <w:rFonts w:ascii="Arial" w:hAnsi="Arial" w:cs="Arial"/>
              </w:rPr>
              <w:t xml:space="preserve"> du Titulaire</w:t>
            </w:r>
          </w:p>
        </w:tc>
        <w:tc>
          <w:tcPr>
            <w:tcW w:w="4536" w:type="dxa"/>
            <w:gridSpan w:val="2"/>
            <w:shd w:val="clear" w:color="auto" w:fill="FBE4D5" w:themeFill="accent2" w:themeFillTint="33"/>
          </w:tcPr>
          <w:p w14:paraId="11DF0751" w14:textId="77777777" w:rsidR="00536D15" w:rsidRPr="009A2DCC" w:rsidRDefault="00536D15" w:rsidP="001147BE">
            <w:pPr>
              <w:rPr>
                <w:rFonts w:ascii="Arial" w:hAnsi="Arial" w:cs="Arial"/>
              </w:rPr>
            </w:pPr>
          </w:p>
          <w:p w14:paraId="3428644D" w14:textId="77777777" w:rsidR="007F2EAC" w:rsidRPr="009A2DCC" w:rsidRDefault="00536D15" w:rsidP="00536D15">
            <w:pPr>
              <w:jc w:val="center"/>
              <w:rPr>
                <w:rFonts w:ascii="Arial" w:hAnsi="Arial" w:cs="Arial"/>
                <w:b/>
              </w:rPr>
            </w:pPr>
            <w:r w:rsidRPr="009A2DCC">
              <w:rPr>
                <w:rFonts w:ascii="Arial" w:hAnsi="Arial" w:cs="Arial"/>
              </w:rPr>
              <w:t>Sensibilité des systèmes utilisés pour la prestation</w:t>
            </w:r>
          </w:p>
          <w:p w14:paraId="0C9CA874" w14:textId="77777777" w:rsidR="007F2EAC" w:rsidRPr="009A2DCC" w:rsidRDefault="007F2EAC" w:rsidP="001147BE">
            <w:pPr>
              <w:rPr>
                <w:rFonts w:ascii="Arial" w:hAnsi="Arial" w:cs="Arial"/>
                <w:b/>
              </w:rPr>
            </w:pPr>
          </w:p>
        </w:tc>
        <w:tc>
          <w:tcPr>
            <w:tcW w:w="3402" w:type="dxa"/>
            <w:shd w:val="clear" w:color="auto" w:fill="FBE4D5" w:themeFill="accent2" w:themeFillTint="33"/>
          </w:tcPr>
          <w:p w14:paraId="70F732BE" w14:textId="77777777" w:rsidR="00536D15" w:rsidRPr="009A2DCC" w:rsidRDefault="00536D15" w:rsidP="001147BE">
            <w:pPr>
              <w:rPr>
                <w:rFonts w:ascii="Arial" w:hAnsi="Arial" w:cs="Arial"/>
              </w:rPr>
            </w:pPr>
          </w:p>
          <w:p w14:paraId="5662A399" w14:textId="77777777" w:rsidR="007F2EAC" w:rsidRPr="009A2DCC" w:rsidRDefault="00536D15" w:rsidP="00536D15">
            <w:pPr>
              <w:jc w:val="center"/>
              <w:rPr>
                <w:rFonts w:ascii="Arial" w:hAnsi="Arial" w:cs="Arial"/>
                <w:b/>
              </w:rPr>
            </w:pPr>
            <w:r w:rsidRPr="009A2DCC">
              <w:rPr>
                <w:rFonts w:ascii="Arial" w:hAnsi="Arial" w:cs="Arial"/>
              </w:rPr>
              <w:t>Remarque</w:t>
            </w:r>
          </w:p>
        </w:tc>
      </w:tr>
      <w:tr w:rsidR="009A2DCC" w:rsidRPr="009A2DCC" w14:paraId="290D42C8" w14:textId="77777777" w:rsidTr="00D54D5A">
        <w:tc>
          <w:tcPr>
            <w:tcW w:w="2127" w:type="dxa"/>
            <w:vMerge/>
            <w:shd w:val="clear" w:color="auto" w:fill="FBE4D5" w:themeFill="accent2" w:themeFillTint="33"/>
          </w:tcPr>
          <w:p w14:paraId="0D6E98DF" w14:textId="77777777" w:rsidR="00A1283D" w:rsidRPr="009A2DCC" w:rsidRDefault="00A1283D" w:rsidP="00A1283D">
            <w:pPr>
              <w:rPr>
                <w:rFonts w:ascii="Arial" w:hAnsi="Arial" w:cs="Arial"/>
                <w:b/>
              </w:rPr>
            </w:pPr>
          </w:p>
        </w:tc>
        <w:tc>
          <w:tcPr>
            <w:tcW w:w="2975" w:type="dxa"/>
            <w:shd w:val="clear" w:color="auto" w:fill="FBE4D5" w:themeFill="accent2" w:themeFillTint="33"/>
            <w:vAlign w:val="center"/>
          </w:tcPr>
          <w:p w14:paraId="3040DB56" w14:textId="77777777" w:rsidR="00A1283D" w:rsidRPr="009A2DCC" w:rsidRDefault="00A1283D" w:rsidP="00A1283D">
            <w:pPr>
              <w:pStyle w:val="TableParagraph"/>
              <w:spacing w:before="8"/>
              <w:jc w:val="center"/>
            </w:pPr>
          </w:p>
          <w:p w14:paraId="432B4B08" w14:textId="77777777" w:rsidR="00A1283D" w:rsidRPr="00F44DA1" w:rsidRDefault="00A1283D" w:rsidP="00A1283D">
            <w:pPr>
              <w:pStyle w:val="TableParagraph"/>
              <w:spacing w:before="1"/>
              <w:jc w:val="center"/>
              <w:rPr>
                <w:color w:val="0070C0"/>
              </w:rPr>
            </w:pPr>
            <w:r w:rsidRPr="00F44DA1">
              <w:rPr>
                <w:color w:val="0070C0"/>
              </w:rPr>
              <w:t>Non sensible</w:t>
            </w:r>
          </w:p>
          <w:p w14:paraId="5BF6F83B" w14:textId="77777777" w:rsidR="00A1283D" w:rsidRPr="009A2DCC" w:rsidRDefault="00A1283D" w:rsidP="00A1283D">
            <w:pPr>
              <w:pStyle w:val="TableParagraph"/>
              <w:ind w:left="391"/>
            </w:pPr>
          </w:p>
        </w:tc>
        <w:tc>
          <w:tcPr>
            <w:tcW w:w="1561" w:type="dxa"/>
            <w:shd w:val="clear" w:color="auto" w:fill="FBE4D5" w:themeFill="accent2" w:themeFillTint="33"/>
          </w:tcPr>
          <w:p w14:paraId="67D882F5" w14:textId="77777777" w:rsidR="00A1283D" w:rsidRPr="009A2DCC" w:rsidRDefault="00A1283D" w:rsidP="00A1283D">
            <w:pPr>
              <w:jc w:val="center"/>
              <w:rPr>
                <w:rFonts w:ascii="Arial" w:hAnsi="Arial" w:cs="Arial"/>
              </w:rPr>
            </w:pPr>
          </w:p>
          <w:p w14:paraId="2C9DD9C2" w14:textId="74562D21" w:rsidR="00A1283D" w:rsidRPr="009A2DCC" w:rsidRDefault="007163DB" w:rsidP="00A1283D">
            <w:pPr>
              <w:jc w:val="center"/>
              <w:rPr>
                <w:rFonts w:ascii="Arial" w:hAnsi="Arial" w:cs="Arial"/>
              </w:rPr>
            </w:pPr>
            <w:sdt>
              <w:sdtPr>
                <w:rPr>
                  <w:rStyle w:val="Styletexte"/>
                  <w:color w:val="0070C0"/>
                </w:rPr>
                <w:id w:val="920216400"/>
                <w:placeholder>
                  <w:docPart w:val="098A88719D6348B389234F8B27DB4F76"/>
                </w:placeholder>
                <w:dropDownList>
                  <w:listItem w:value="Choisissez un élément."/>
                  <w:listItem w:displayText="Oui" w:value="Oui"/>
                  <w:listItem w:displayText="Non" w:value="Non"/>
                </w:dropDownList>
              </w:sdtPr>
              <w:sdtEndPr>
                <w:rPr>
                  <w:rStyle w:val="Styletexte"/>
                </w:rPr>
              </w:sdtEndPr>
              <w:sdtContent>
                <w:r w:rsidR="00914B04">
                  <w:rPr>
                    <w:rStyle w:val="Styletexte"/>
                    <w:color w:val="0070C0"/>
                  </w:rPr>
                  <w:t>Non</w:t>
                </w:r>
              </w:sdtContent>
            </w:sdt>
          </w:p>
        </w:tc>
        <w:tc>
          <w:tcPr>
            <w:tcW w:w="3402" w:type="dxa"/>
            <w:shd w:val="clear" w:color="auto" w:fill="FBE4D5" w:themeFill="accent2" w:themeFillTint="33"/>
          </w:tcPr>
          <w:p w14:paraId="3EB7B7A6" w14:textId="052CCCDD" w:rsidR="00A1283D" w:rsidRPr="00E44C66" w:rsidRDefault="00933E0D" w:rsidP="00A1283D">
            <w:pPr>
              <w:rPr>
                <w:rFonts w:ascii="Arial" w:hAnsi="Arial" w:cs="Arial"/>
                <w:bCs/>
                <w:color w:val="2E74B5" w:themeColor="accent1" w:themeShade="BF"/>
              </w:rPr>
            </w:pPr>
            <w:r w:rsidRPr="00E44C66">
              <w:rPr>
                <w:rFonts w:ascii="Arial" w:hAnsi="Arial" w:cs="Arial"/>
                <w:bCs/>
                <w:color w:val="2E74B5" w:themeColor="accent1" w:themeShade="BF"/>
              </w:rPr>
              <w:t>Les postes non gérés par le CEA ne peuvent être raccordés aux réseaux et équipements CEA (hors WIFI invité) si l’entreprise souhaite disposer d’un réseau en propre sur le site, elle doit en faire la demande au CEA et respecter les prescriptions CEA</w:t>
            </w:r>
          </w:p>
        </w:tc>
      </w:tr>
      <w:tr w:rsidR="009A2DCC" w:rsidRPr="009A2DCC" w14:paraId="2EB1BBD1" w14:textId="77777777" w:rsidTr="00D54D5A">
        <w:tc>
          <w:tcPr>
            <w:tcW w:w="2127" w:type="dxa"/>
            <w:vMerge/>
            <w:shd w:val="clear" w:color="auto" w:fill="FBE4D5" w:themeFill="accent2" w:themeFillTint="33"/>
          </w:tcPr>
          <w:p w14:paraId="7CC7C693" w14:textId="77777777" w:rsidR="00A1283D" w:rsidRPr="009A2DCC" w:rsidRDefault="00A1283D" w:rsidP="00A1283D">
            <w:pPr>
              <w:rPr>
                <w:rFonts w:ascii="Arial" w:hAnsi="Arial" w:cs="Arial"/>
                <w:b/>
              </w:rPr>
            </w:pPr>
          </w:p>
        </w:tc>
        <w:tc>
          <w:tcPr>
            <w:tcW w:w="2975" w:type="dxa"/>
            <w:shd w:val="clear" w:color="auto" w:fill="FBE4D5" w:themeFill="accent2" w:themeFillTint="33"/>
            <w:vAlign w:val="center"/>
          </w:tcPr>
          <w:p w14:paraId="6EEA551C" w14:textId="77777777" w:rsidR="00A1283D" w:rsidRPr="009A2DCC" w:rsidRDefault="00A1283D" w:rsidP="00A1283D">
            <w:pPr>
              <w:pStyle w:val="TableParagraph"/>
              <w:spacing w:before="11"/>
              <w:jc w:val="center"/>
            </w:pPr>
          </w:p>
          <w:p w14:paraId="2ECFFFE5" w14:textId="77777777" w:rsidR="00A1283D" w:rsidRPr="00F44DA1" w:rsidRDefault="00A1283D" w:rsidP="00A1283D">
            <w:pPr>
              <w:pStyle w:val="TableParagraph"/>
              <w:jc w:val="center"/>
              <w:rPr>
                <w:b/>
                <w:bCs/>
                <w:color w:val="0070C0"/>
              </w:rPr>
            </w:pPr>
            <w:r w:rsidRPr="00F44DA1">
              <w:rPr>
                <w:b/>
                <w:bCs/>
                <w:color w:val="0070C0"/>
              </w:rPr>
              <w:t>DR</w:t>
            </w:r>
          </w:p>
          <w:p w14:paraId="59FA91EE" w14:textId="77777777" w:rsidR="00A1283D" w:rsidRPr="009A2DCC" w:rsidRDefault="00A1283D" w:rsidP="00A1283D">
            <w:pPr>
              <w:pStyle w:val="TableParagraph"/>
              <w:ind w:left="391"/>
            </w:pPr>
          </w:p>
        </w:tc>
        <w:tc>
          <w:tcPr>
            <w:tcW w:w="1561" w:type="dxa"/>
            <w:shd w:val="clear" w:color="auto" w:fill="FBE4D5" w:themeFill="accent2" w:themeFillTint="33"/>
          </w:tcPr>
          <w:p w14:paraId="64FFDD15" w14:textId="77777777" w:rsidR="00A1283D" w:rsidRPr="009A2DCC" w:rsidRDefault="00A1283D" w:rsidP="00A1283D">
            <w:pPr>
              <w:jc w:val="center"/>
              <w:rPr>
                <w:rFonts w:ascii="Arial" w:hAnsi="Arial" w:cs="Arial"/>
              </w:rPr>
            </w:pPr>
          </w:p>
          <w:p w14:paraId="7CBD4F1E" w14:textId="36D2C674" w:rsidR="00A1283D" w:rsidRPr="009A2DCC" w:rsidRDefault="007163DB" w:rsidP="00A1283D">
            <w:pPr>
              <w:jc w:val="center"/>
              <w:rPr>
                <w:rFonts w:ascii="Arial" w:hAnsi="Arial" w:cs="Arial"/>
              </w:rPr>
            </w:pPr>
            <w:sdt>
              <w:sdtPr>
                <w:rPr>
                  <w:rStyle w:val="Styletexte"/>
                  <w:color w:val="0070C0"/>
                </w:rPr>
                <w:id w:val="107319939"/>
                <w:placeholder>
                  <w:docPart w:val="492FE9C1DB7D434085E009EF964FBFD0"/>
                </w:placeholder>
                <w:dropDownList>
                  <w:listItem w:value="Choisissez un élément."/>
                  <w:listItem w:displayText="Oui" w:value="Oui"/>
                  <w:listItem w:displayText="Non" w:value="Non"/>
                </w:dropDownList>
              </w:sdtPr>
              <w:sdtEndPr>
                <w:rPr>
                  <w:rStyle w:val="Styletexte"/>
                </w:rPr>
              </w:sdtEndPr>
              <w:sdtContent>
                <w:r w:rsidR="00B44D33" w:rsidRPr="00F44DA1">
                  <w:rPr>
                    <w:rStyle w:val="Styletexte"/>
                    <w:color w:val="0070C0"/>
                  </w:rPr>
                  <w:t>Non</w:t>
                </w:r>
              </w:sdtContent>
            </w:sdt>
          </w:p>
        </w:tc>
        <w:tc>
          <w:tcPr>
            <w:tcW w:w="3402" w:type="dxa"/>
            <w:shd w:val="clear" w:color="auto" w:fill="FBE4D5" w:themeFill="accent2" w:themeFillTint="33"/>
          </w:tcPr>
          <w:p w14:paraId="2580EF14" w14:textId="77777777" w:rsidR="00271CF6" w:rsidRPr="00271CF6" w:rsidRDefault="00271CF6" w:rsidP="00E44C66">
            <w:pPr>
              <w:rPr>
                <w:rFonts w:ascii="Arial" w:hAnsi="Arial" w:cs="Arial"/>
                <w:b/>
                <w:bCs/>
                <w:color w:val="0070C0"/>
              </w:rPr>
            </w:pPr>
            <w:r w:rsidRPr="00271CF6">
              <w:rPr>
                <w:rFonts w:ascii="Arial" w:hAnsi="Arial" w:cs="Arial"/>
                <w:b/>
                <w:bCs/>
                <w:color w:val="0070C0"/>
                <w:u w:val="single"/>
              </w:rPr>
              <w:t>Si le traitement informatique d’informations DR hors CEA est nécessaire :</w:t>
            </w:r>
          </w:p>
          <w:p w14:paraId="5E609D6B" w14:textId="77777777" w:rsidR="00271CF6" w:rsidRPr="00271CF6" w:rsidRDefault="00271CF6" w:rsidP="00E44C66">
            <w:pPr>
              <w:rPr>
                <w:rFonts w:ascii="Arial" w:hAnsi="Arial" w:cs="Arial"/>
                <w:b/>
                <w:bCs/>
                <w:color w:val="0070C0"/>
              </w:rPr>
            </w:pPr>
          </w:p>
          <w:p w14:paraId="3B83F2D4" w14:textId="5FE27238" w:rsidR="00271CF6" w:rsidRPr="00271CF6" w:rsidRDefault="00271CF6" w:rsidP="00E44C66">
            <w:pPr>
              <w:pStyle w:val="Paragraphedeliste"/>
              <w:widowControl/>
              <w:numPr>
                <w:ilvl w:val="0"/>
                <w:numId w:val="6"/>
              </w:numPr>
              <w:rPr>
                <w:color w:val="0070C0"/>
                <w:sz w:val="20"/>
                <w:szCs w:val="20"/>
                <w:lang w:eastAsia="en-US"/>
              </w:rPr>
            </w:pPr>
            <w:r w:rsidRPr="00271CF6">
              <w:rPr>
                <w:color w:val="0070C0"/>
                <w:sz w:val="20"/>
                <w:szCs w:val="20"/>
                <w:lang w:eastAsia="en-US"/>
              </w:rPr>
              <w:t xml:space="preserve">Le </w:t>
            </w:r>
            <w:r w:rsidRPr="00271CF6">
              <w:rPr>
                <w:b/>
                <w:color w:val="0070C0"/>
                <w:sz w:val="20"/>
                <w:szCs w:val="20"/>
                <w:lang w:eastAsia="en-US"/>
              </w:rPr>
              <w:t>titulaire</w:t>
            </w:r>
            <w:r w:rsidRPr="00271CF6">
              <w:rPr>
                <w:color w:val="0070C0"/>
                <w:sz w:val="20"/>
                <w:szCs w:val="20"/>
                <w:lang w:eastAsia="en-US"/>
              </w:rPr>
              <w:t xml:space="preserve"> </w:t>
            </w:r>
            <w:proofErr w:type="gramStart"/>
            <w:r w:rsidRPr="00271CF6">
              <w:rPr>
                <w:color w:val="0070C0"/>
                <w:sz w:val="20"/>
                <w:szCs w:val="20"/>
                <w:lang w:eastAsia="en-US"/>
              </w:rPr>
              <w:t>peux</w:t>
            </w:r>
            <w:proofErr w:type="gramEnd"/>
            <w:r w:rsidRPr="00271CF6">
              <w:rPr>
                <w:color w:val="0070C0"/>
                <w:sz w:val="20"/>
                <w:szCs w:val="20"/>
                <w:lang w:eastAsia="en-US"/>
              </w:rPr>
              <w:t xml:space="preserve"> utiliser un de ses SI s’il dispose d’un réseau homologué DR répondant aux préconisations de l’ANSSI pour les systèmes de type 1.</w:t>
            </w:r>
          </w:p>
          <w:p w14:paraId="50078A81" w14:textId="77777777" w:rsidR="00271CF6" w:rsidRPr="00271CF6" w:rsidRDefault="00271CF6" w:rsidP="00E44C66">
            <w:pPr>
              <w:pStyle w:val="Paragraphedeliste"/>
              <w:ind w:left="420" w:firstLine="0"/>
              <w:rPr>
                <w:color w:val="0070C0"/>
                <w:sz w:val="20"/>
                <w:szCs w:val="20"/>
                <w:lang w:eastAsia="en-US"/>
              </w:rPr>
            </w:pPr>
          </w:p>
          <w:p w14:paraId="4C594863" w14:textId="1D487965" w:rsidR="00271CF6" w:rsidRPr="00271CF6" w:rsidRDefault="00271CF6" w:rsidP="00E44C66">
            <w:pPr>
              <w:pStyle w:val="Paragraphedeliste"/>
              <w:widowControl/>
              <w:numPr>
                <w:ilvl w:val="0"/>
                <w:numId w:val="6"/>
              </w:numPr>
              <w:rPr>
                <w:color w:val="0070C0"/>
                <w:sz w:val="20"/>
                <w:szCs w:val="20"/>
                <w:lang w:eastAsia="en-US"/>
              </w:rPr>
            </w:pPr>
            <w:r w:rsidRPr="00271CF6">
              <w:rPr>
                <w:b/>
                <w:color w:val="0070C0"/>
                <w:sz w:val="20"/>
                <w:szCs w:val="20"/>
                <w:lang w:eastAsia="en-US"/>
              </w:rPr>
              <w:t>L’unité contractante</w:t>
            </w:r>
            <w:r w:rsidRPr="00271CF6">
              <w:rPr>
                <w:color w:val="0070C0"/>
                <w:sz w:val="20"/>
                <w:szCs w:val="20"/>
                <w:lang w:eastAsia="en-US"/>
              </w:rPr>
              <w:t xml:space="preserve"> peut proposer de mettre à disposition un poste nomade CEA. Les conditions d’usage de ce poste doivent alors être définie dans le cadre du contrat </w:t>
            </w:r>
            <w:proofErr w:type="gramStart"/>
            <w:r w:rsidRPr="00271CF6">
              <w:rPr>
                <w:color w:val="0070C0"/>
                <w:sz w:val="20"/>
                <w:szCs w:val="20"/>
                <w:lang w:eastAsia="en-US"/>
              </w:rPr>
              <w:t>( CF</w:t>
            </w:r>
            <w:proofErr w:type="gramEnd"/>
            <w:r w:rsidRPr="00271CF6">
              <w:rPr>
                <w:color w:val="0070C0"/>
                <w:sz w:val="20"/>
                <w:szCs w:val="20"/>
                <w:lang w:eastAsia="en-US"/>
              </w:rPr>
              <w:t xml:space="preserve"> </w:t>
            </w:r>
            <w:proofErr w:type="spellStart"/>
            <w:r w:rsidRPr="00271CF6">
              <w:rPr>
                <w:color w:val="0070C0"/>
                <w:sz w:val="20"/>
                <w:szCs w:val="20"/>
                <w:lang w:eastAsia="en-US"/>
              </w:rPr>
              <w:t>PSSi</w:t>
            </w:r>
            <w:proofErr w:type="spellEnd"/>
            <w:r w:rsidRPr="00271CF6">
              <w:rPr>
                <w:color w:val="0070C0"/>
                <w:sz w:val="20"/>
                <w:szCs w:val="20"/>
                <w:lang w:eastAsia="en-US"/>
              </w:rPr>
              <w:t xml:space="preserve"> § 4.6)</w:t>
            </w:r>
          </w:p>
          <w:p w14:paraId="183AC96C" w14:textId="77777777" w:rsidR="00271CF6" w:rsidRPr="00271CF6" w:rsidRDefault="00271CF6" w:rsidP="00E44C66">
            <w:pPr>
              <w:rPr>
                <w:rFonts w:ascii="Arial" w:hAnsi="Arial" w:cs="Arial"/>
                <w:b/>
                <w:bCs/>
                <w:color w:val="0070C0"/>
                <w:sz w:val="20"/>
                <w:szCs w:val="20"/>
              </w:rPr>
            </w:pPr>
          </w:p>
          <w:p w14:paraId="224DE457" w14:textId="466F8212" w:rsidR="00271CF6" w:rsidRPr="00271CF6" w:rsidRDefault="00271CF6" w:rsidP="00E44C66">
            <w:pPr>
              <w:rPr>
                <w:rFonts w:ascii="Arial" w:hAnsi="Arial" w:cs="Arial"/>
                <w:b/>
                <w:bCs/>
                <w:color w:val="0070C0"/>
                <w:sz w:val="20"/>
                <w:szCs w:val="20"/>
              </w:rPr>
            </w:pPr>
            <w:r w:rsidRPr="00271CF6">
              <w:rPr>
                <w:rFonts w:ascii="Arial" w:hAnsi="Arial" w:cs="Arial"/>
                <w:b/>
                <w:bCs/>
                <w:color w:val="0070C0"/>
                <w:sz w:val="20"/>
                <w:szCs w:val="20"/>
              </w:rPr>
              <w:t>Le Transfert des données entre leur réseau DR et le CEA protégé par zone</w:t>
            </w:r>
            <w:r w:rsidR="0044139C">
              <w:rPr>
                <w:rFonts w:ascii="Arial" w:hAnsi="Arial" w:cs="Arial"/>
                <w:b/>
                <w:bCs/>
                <w:color w:val="0070C0"/>
                <w:sz w:val="20"/>
                <w:szCs w:val="20"/>
              </w:rPr>
              <w:t xml:space="preserve"> </w:t>
            </w:r>
            <w:r w:rsidR="0044139C" w:rsidRPr="00271CF6">
              <w:rPr>
                <w:rFonts w:ascii="Arial" w:hAnsi="Arial" w:cs="Arial"/>
                <w:b/>
                <w:bCs/>
                <w:color w:val="0070C0"/>
                <w:sz w:val="20"/>
                <w:szCs w:val="20"/>
              </w:rPr>
              <w:t>central (</w:t>
            </w:r>
            <w:r w:rsidRPr="00271CF6">
              <w:rPr>
                <w:rFonts w:ascii="Arial" w:hAnsi="Arial" w:cs="Arial"/>
                <w:b/>
                <w:bCs/>
                <w:color w:val="0070C0"/>
                <w:sz w:val="20"/>
                <w:szCs w:val="20"/>
              </w:rPr>
              <w:t xml:space="preserve">version qualifiée </w:t>
            </w:r>
            <w:proofErr w:type="gramStart"/>
            <w:r w:rsidRPr="00271CF6">
              <w:rPr>
                <w:rFonts w:ascii="Arial" w:hAnsi="Arial" w:cs="Arial"/>
                <w:b/>
                <w:bCs/>
                <w:color w:val="0070C0"/>
                <w:sz w:val="20"/>
                <w:szCs w:val="20"/>
              </w:rPr>
              <w:t>ANSSI,  conteneur</w:t>
            </w:r>
            <w:proofErr w:type="gramEnd"/>
            <w:r w:rsidRPr="00271CF6">
              <w:rPr>
                <w:rFonts w:ascii="Arial" w:hAnsi="Arial" w:cs="Arial"/>
                <w:b/>
                <w:bCs/>
                <w:color w:val="0070C0"/>
                <w:sz w:val="20"/>
                <w:szCs w:val="20"/>
              </w:rPr>
              <w:t xml:space="preserve"> ZED).</w:t>
            </w:r>
          </w:p>
          <w:p w14:paraId="28A4CACE" w14:textId="77777777" w:rsidR="00E3495C" w:rsidRPr="00271CF6" w:rsidRDefault="00E3495C" w:rsidP="00E44C66">
            <w:pPr>
              <w:rPr>
                <w:rFonts w:ascii="Arial" w:hAnsi="Arial" w:cs="Arial"/>
                <w:b/>
                <w:color w:val="0070C0"/>
              </w:rPr>
            </w:pPr>
          </w:p>
          <w:p w14:paraId="0591352D" w14:textId="6B86ACEC" w:rsidR="00A1283D" w:rsidRPr="00271CF6" w:rsidRDefault="00A1283D" w:rsidP="00A1283D">
            <w:pPr>
              <w:rPr>
                <w:rFonts w:ascii="Arial" w:hAnsi="Arial" w:cs="Arial"/>
                <w:b/>
                <w:color w:val="0070C0"/>
              </w:rPr>
            </w:pPr>
          </w:p>
        </w:tc>
      </w:tr>
    </w:tbl>
    <w:p w14:paraId="264528C9" w14:textId="77777777" w:rsidR="007F2EAC" w:rsidRPr="00A631A8" w:rsidRDefault="007F2EAC" w:rsidP="001147BE">
      <w:pPr>
        <w:rPr>
          <w:rFonts w:ascii="Arial" w:hAnsi="Arial" w:cs="Arial"/>
          <w:b/>
        </w:rPr>
      </w:pPr>
    </w:p>
    <w:p w14:paraId="463A794A" w14:textId="173C57A1" w:rsidR="00640888" w:rsidRPr="00E651FC" w:rsidRDefault="00640888" w:rsidP="00640888">
      <w:pPr>
        <w:jc w:val="both"/>
        <w:rPr>
          <w:rFonts w:ascii="Arial" w:hAnsi="Arial" w:cs="Arial"/>
          <w:sz w:val="20"/>
        </w:rPr>
      </w:pPr>
      <w:r w:rsidRPr="00E651FC">
        <w:rPr>
          <w:rFonts w:ascii="Arial" w:hAnsi="Arial" w:cs="Arial"/>
          <w:sz w:val="20"/>
        </w:rPr>
        <w:t>Les systèmes d’information ayant déjà fait l’objet d’une décision d’homologation</w:t>
      </w:r>
      <w:r w:rsidR="003F2C86">
        <w:rPr>
          <w:rFonts w:ascii="Arial" w:hAnsi="Arial" w:cs="Arial"/>
          <w:sz w:val="20"/>
        </w:rPr>
        <w:t xml:space="preserve"> D</w:t>
      </w:r>
      <w:r w:rsidR="0035074D">
        <w:rPr>
          <w:rFonts w:ascii="Arial" w:hAnsi="Arial" w:cs="Arial"/>
          <w:sz w:val="20"/>
        </w:rPr>
        <w:t>R</w:t>
      </w:r>
      <w:r w:rsidR="003F2C86">
        <w:rPr>
          <w:rFonts w:ascii="Arial" w:hAnsi="Arial" w:cs="Arial"/>
          <w:sz w:val="20"/>
        </w:rPr>
        <w:t xml:space="preserve"> (le cas échéant)</w:t>
      </w:r>
      <w:r w:rsidRPr="00E651FC">
        <w:rPr>
          <w:rFonts w:ascii="Arial" w:hAnsi="Arial" w:cs="Arial"/>
          <w:sz w:val="20"/>
        </w:rPr>
        <w:t xml:space="preserve"> par l’autorité qualifiée du Titulaire au niveau requis pourront être utilisés pour le présent marché, sans que leur périmètre de sécurité soit modifié, ils sont identifiés ci-après. Une procédure préalable d’aptitude informatique et d’homologation est obligatoire pour tous les autres systèmes d’information utilisés </w:t>
      </w:r>
      <w:r w:rsidR="0035074D">
        <w:rPr>
          <w:rFonts w:ascii="Arial" w:hAnsi="Arial" w:cs="Arial"/>
          <w:sz w:val="20"/>
        </w:rPr>
        <w:t xml:space="preserve">dans la gestion DR et fortement recommandée lors de la gestion de l’information sensible </w:t>
      </w:r>
      <w:r w:rsidRPr="00E651FC">
        <w:rPr>
          <w:rFonts w:ascii="Arial" w:hAnsi="Arial" w:cs="Arial"/>
          <w:sz w:val="20"/>
        </w:rPr>
        <w:t>:</w:t>
      </w:r>
    </w:p>
    <w:p w14:paraId="4C4BF6A8" w14:textId="7603EB80" w:rsidR="00640888" w:rsidRDefault="00640888" w:rsidP="001147BE">
      <w:pPr>
        <w:rPr>
          <w:rFonts w:ascii="Arial" w:hAnsi="Arial" w:cs="Arial"/>
        </w:rPr>
      </w:pPr>
    </w:p>
    <w:p w14:paraId="7558F17A" w14:textId="77777777" w:rsidR="00600CD2" w:rsidRDefault="00600CD2" w:rsidP="001147BE">
      <w:pPr>
        <w:rPr>
          <w:rFonts w:ascii="Arial" w:hAnsi="Arial" w:cs="Arial"/>
        </w:rPr>
      </w:pPr>
    </w:p>
    <w:p w14:paraId="70D6CEB1" w14:textId="43DD3309" w:rsidR="006E750C" w:rsidRPr="00A631A8" w:rsidRDefault="007163DB" w:rsidP="001147BE">
      <w:pPr>
        <w:rPr>
          <w:rFonts w:ascii="Arial" w:hAnsi="Arial" w:cs="Arial"/>
        </w:rPr>
      </w:pPr>
      <w:sdt>
        <w:sdtPr>
          <w:rPr>
            <w:rFonts w:ascii="Arial" w:hAnsi="Arial" w:cs="Arial"/>
            <w:b/>
          </w:rPr>
          <w:id w:val="-1757361826"/>
          <w14:checkbox>
            <w14:checked w14:val="1"/>
            <w14:checkedState w14:val="2612" w14:font="MS Gothic"/>
            <w14:uncheckedState w14:val="2610" w14:font="MS Gothic"/>
          </w14:checkbox>
        </w:sdtPr>
        <w:sdtEndPr/>
        <w:sdtContent>
          <w:r w:rsidR="00F44DA1">
            <w:rPr>
              <w:rFonts w:ascii="MS Gothic" w:eastAsia="MS Gothic" w:hAnsi="MS Gothic" w:cs="Arial" w:hint="eastAsia"/>
              <w:b/>
            </w:rPr>
            <w:t>☒</w:t>
          </w:r>
        </w:sdtContent>
      </w:sdt>
      <w:r w:rsidR="006E750C">
        <w:rPr>
          <w:rFonts w:ascii="Arial" w:hAnsi="Arial" w:cs="Arial"/>
          <w:b/>
        </w:rPr>
        <w:t xml:space="preserve"> </w:t>
      </w:r>
      <w:r w:rsidR="006E750C" w:rsidRPr="00AA0649">
        <w:rPr>
          <w:rFonts w:ascii="Arial" w:hAnsi="Arial" w:cs="Arial"/>
          <w:sz w:val="20"/>
        </w:rPr>
        <w:t>Si non concerné, cochez cette case</w:t>
      </w:r>
    </w:p>
    <w:tbl>
      <w:tblPr>
        <w:tblStyle w:val="Grilledutableau"/>
        <w:tblW w:w="10065" w:type="dxa"/>
        <w:tblInd w:w="-572" w:type="dxa"/>
        <w:tblLook w:val="04A0" w:firstRow="1" w:lastRow="0" w:firstColumn="1" w:lastColumn="0" w:noHBand="0" w:noVBand="1"/>
      </w:tblPr>
      <w:tblGrid>
        <w:gridCol w:w="3969"/>
        <w:gridCol w:w="3119"/>
        <w:gridCol w:w="2977"/>
      </w:tblGrid>
      <w:tr w:rsidR="00640888" w:rsidRPr="00A631A8" w14:paraId="4964C534" w14:textId="77777777" w:rsidTr="00FC0C4D">
        <w:tc>
          <w:tcPr>
            <w:tcW w:w="3969" w:type="dxa"/>
            <w:shd w:val="clear" w:color="auto" w:fill="FBE4D5" w:themeFill="accent2" w:themeFillTint="33"/>
          </w:tcPr>
          <w:p w14:paraId="19425EA7" w14:textId="77777777" w:rsidR="00640888" w:rsidRPr="00A631A8" w:rsidRDefault="00640888" w:rsidP="00640888">
            <w:pPr>
              <w:pStyle w:val="TableParagraph"/>
              <w:ind w:left="381" w:right="79"/>
              <w:jc w:val="center"/>
              <w:rPr>
                <w:sz w:val="20"/>
              </w:rPr>
            </w:pPr>
          </w:p>
          <w:p w14:paraId="2235FB6B" w14:textId="77777777" w:rsidR="00640888" w:rsidRPr="00A631A8" w:rsidRDefault="00640888" w:rsidP="00640888">
            <w:pPr>
              <w:pStyle w:val="TableParagraph"/>
              <w:ind w:left="381" w:right="79"/>
              <w:jc w:val="center"/>
              <w:rPr>
                <w:sz w:val="20"/>
              </w:rPr>
            </w:pPr>
            <w:r w:rsidRPr="00A631A8">
              <w:rPr>
                <w:sz w:val="20"/>
              </w:rPr>
              <w:t>Nom, adresse de ou des établissements concernés (SIRET) et référence du</w:t>
            </w:r>
            <w:r w:rsidRPr="00A631A8">
              <w:rPr>
                <w:spacing w:val="-8"/>
                <w:sz w:val="20"/>
              </w:rPr>
              <w:t xml:space="preserve"> </w:t>
            </w:r>
            <w:r w:rsidRPr="00A631A8">
              <w:rPr>
                <w:sz w:val="20"/>
              </w:rPr>
              <w:t>système du Titulaire, ou de l’ensemble</w:t>
            </w:r>
            <w:r w:rsidRPr="00A631A8">
              <w:rPr>
                <w:spacing w:val="-25"/>
                <w:sz w:val="20"/>
              </w:rPr>
              <w:t xml:space="preserve"> </w:t>
            </w:r>
            <w:r w:rsidRPr="00A631A8">
              <w:rPr>
                <w:sz w:val="20"/>
              </w:rPr>
              <w:t>de</w:t>
            </w:r>
          </w:p>
          <w:p w14:paraId="0BFB0E0B" w14:textId="77777777" w:rsidR="00640888" w:rsidRPr="00A631A8" w:rsidRDefault="00640888" w:rsidP="00640888">
            <w:pPr>
              <w:ind w:right="-205"/>
              <w:jc w:val="center"/>
              <w:rPr>
                <w:rFonts w:ascii="Arial" w:hAnsi="Arial" w:cs="Arial"/>
                <w:sz w:val="20"/>
              </w:rPr>
            </w:pPr>
            <w:proofErr w:type="gramStart"/>
            <w:r w:rsidRPr="00A631A8">
              <w:rPr>
                <w:rFonts w:ascii="Arial" w:hAnsi="Arial" w:cs="Arial"/>
                <w:sz w:val="20"/>
              </w:rPr>
              <w:t>systèmes</w:t>
            </w:r>
            <w:proofErr w:type="gramEnd"/>
            <w:r w:rsidRPr="00A631A8">
              <w:rPr>
                <w:rFonts w:ascii="Arial" w:hAnsi="Arial" w:cs="Arial"/>
                <w:sz w:val="20"/>
              </w:rPr>
              <w:t xml:space="preserve"> - niveau de</w:t>
            </w:r>
            <w:r w:rsidRPr="00A631A8">
              <w:rPr>
                <w:rFonts w:ascii="Arial" w:hAnsi="Arial" w:cs="Arial"/>
                <w:spacing w:val="-12"/>
                <w:sz w:val="20"/>
              </w:rPr>
              <w:t xml:space="preserve"> </w:t>
            </w:r>
            <w:r w:rsidRPr="00A631A8">
              <w:rPr>
                <w:rFonts w:ascii="Arial" w:hAnsi="Arial" w:cs="Arial"/>
                <w:sz w:val="20"/>
              </w:rPr>
              <w:t>sensibilité</w:t>
            </w:r>
          </w:p>
          <w:p w14:paraId="39566B20" w14:textId="77777777" w:rsidR="00640888" w:rsidRPr="00A631A8" w:rsidRDefault="00640888" w:rsidP="00640888">
            <w:pPr>
              <w:ind w:right="-205"/>
              <w:jc w:val="center"/>
              <w:rPr>
                <w:rFonts w:ascii="Arial" w:hAnsi="Arial" w:cs="Arial"/>
              </w:rPr>
            </w:pPr>
          </w:p>
        </w:tc>
        <w:tc>
          <w:tcPr>
            <w:tcW w:w="3119" w:type="dxa"/>
            <w:shd w:val="clear" w:color="auto" w:fill="FBE4D5" w:themeFill="accent2" w:themeFillTint="33"/>
            <w:vAlign w:val="center"/>
          </w:tcPr>
          <w:p w14:paraId="43588E21" w14:textId="30B7CEF2" w:rsidR="00640888" w:rsidRPr="00A631A8" w:rsidRDefault="00F44DA1" w:rsidP="00640888">
            <w:pPr>
              <w:jc w:val="center"/>
              <w:rPr>
                <w:rFonts w:ascii="Arial" w:hAnsi="Arial" w:cs="Arial"/>
              </w:rPr>
            </w:pPr>
            <w:r>
              <w:rPr>
                <w:rFonts w:ascii="Arial" w:hAnsi="Arial" w:cs="Arial"/>
                <w:noProof/>
                <w:sz w:val="20"/>
              </w:rPr>
              <mc:AlternateContent>
                <mc:Choice Requires="wps">
                  <w:drawing>
                    <wp:anchor distT="0" distB="0" distL="114300" distR="114300" simplePos="0" relativeHeight="251659269" behindDoc="0" locked="0" layoutInCell="1" allowOverlap="1" wp14:anchorId="168AE18C" wp14:editId="317117FC">
                      <wp:simplePos x="0" y="0"/>
                      <wp:positionH relativeFrom="column">
                        <wp:posOffset>-2603500</wp:posOffset>
                      </wp:positionH>
                      <wp:positionV relativeFrom="paragraph">
                        <wp:posOffset>11430</wp:posOffset>
                      </wp:positionV>
                      <wp:extent cx="6343650" cy="1828800"/>
                      <wp:effectExtent l="0" t="0" r="19050" b="19050"/>
                      <wp:wrapNone/>
                      <wp:docPr id="2" name="Connecteur droit 2"/>
                      <wp:cNvGraphicFramePr/>
                      <a:graphic xmlns:a="http://schemas.openxmlformats.org/drawingml/2006/main">
                        <a:graphicData uri="http://schemas.microsoft.com/office/word/2010/wordprocessingShape">
                          <wps:wsp>
                            <wps:cNvCnPr/>
                            <wps:spPr>
                              <a:xfrm>
                                <a:off x="0" y="0"/>
                                <a:ext cx="6343650" cy="18288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1E4DD5" id="Connecteur droit 2" o:spid="_x0000_s1026" style="position:absolute;z-index:2516592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5pt,.9pt" to="294.5pt,14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" strokecolor="#5b9bd5 [3204]" strokeweight=".5pt">
                      <v:stroke joinstyle="miter"/>
                    </v:line>
                  </w:pict>
                </mc:Fallback>
              </mc:AlternateContent>
            </w:r>
            <w:r w:rsidR="00640888" w:rsidRPr="00A631A8">
              <w:rPr>
                <w:rFonts w:ascii="Arial" w:hAnsi="Arial" w:cs="Arial"/>
                <w:sz w:val="20"/>
              </w:rPr>
              <w:t>Date et référence du dossier de sécurité informatique</w:t>
            </w:r>
          </w:p>
        </w:tc>
        <w:tc>
          <w:tcPr>
            <w:tcW w:w="2977" w:type="dxa"/>
            <w:shd w:val="clear" w:color="auto" w:fill="FBE4D5" w:themeFill="accent2" w:themeFillTint="33"/>
            <w:vAlign w:val="center"/>
          </w:tcPr>
          <w:p w14:paraId="37516A38" w14:textId="77777777" w:rsidR="00640888" w:rsidRPr="00A631A8" w:rsidRDefault="00640888" w:rsidP="00640888">
            <w:pPr>
              <w:jc w:val="center"/>
              <w:rPr>
                <w:rFonts w:ascii="Arial" w:hAnsi="Arial" w:cs="Arial"/>
              </w:rPr>
            </w:pPr>
            <w:r w:rsidRPr="00A631A8">
              <w:rPr>
                <w:rFonts w:ascii="Arial" w:hAnsi="Arial" w:cs="Arial"/>
                <w:sz w:val="20"/>
              </w:rPr>
              <w:t>Date et référence de l’homologation informatique</w:t>
            </w:r>
          </w:p>
        </w:tc>
      </w:tr>
      <w:tr w:rsidR="00640888" w:rsidRPr="00A631A8" w14:paraId="7206ECE3" w14:textId="77777777" w:rsidTr="00FC0C4D">
        <w:tc>
          <w:tcPr>
            <w:tcW w:w="3969" w:type="dxa"/>
            <w:shd w:val="clear" w:color="auto" w:fill="FBE4D5" w:themeFill="accent2" w:themeFillTint="33"/>
          </w:tcPr>
          <w:p w14:paraId="39EE3415" w14:textId="77777777" w:rsidR="00640888" w:rsidRPr="00A631A8" w:rsidRDefault="00640888" w:rsidP="001147BE">
            <w:pPr>
              <w:rPr>
                <w:rFonts w:ascii="Arial" w:hAnsi="Arial" w:cs="Arial"/>
                <w:b/>
              </w:rPr>
            </w:pPr>
          </w:p>
          <w:p w14:paraId="0250DB74" w14:textId="77777777" w:rsidR="00640888" w:rsidRPr="00A631A8" w:rsidRDefault="00640888" w:rsidP="001147BE">
            <w:pPr>
              <w:rPr>
                <w:rFonts w:ascii="Arial" w:hAnsi="Arial" w:cs="Arial"/>
                <w:b/>
              </w:rPr>
            </w:pPr>
          </w:p>
          <w:p w14:paraId="72FFB21A" w14:textId="77777777" w:rsidR="00640888" w:rsidRPr="00A631A8" w:rsidRDefault="00640888" w:rsidP="001147BE">
            <w:pPr>
              <w:rPr>
                <w:rFonts w:ascii="Arial" w:hAnsi="Arial" w:cs="Arial"/>
                <w:b/>
              </w:rPr>
            </w:pPr>
          </w:p>
          <w:p w14:paraId="56607BCB" w14:textId="77777777" w:rsidR="00640888" w:rsidRPr="00A631A8" w:rsidRDefault="00640888" w:rsidP="001147BE">
            <w:pPr>
              <w:rPr>
                <w:rFonts w:ascii="Arial" w:hAnsi="Arial" w:cs="Arial"/>
                <w:b/>
              </w:rPr>
            </w:pPr>
          </w:p>
          <w:p w14:paraId="4E79FE53" w14:textId="77777777" w:rsidR="00640888" w:rsidRPr="00A631A8" w:rsidRDefault="00640888" w:rsidP="001147BE">
            <w:pPr>
              <w:rPr>
                <w:rFonts w:ascii="Arial" w:hAnsi="Arial" w:cs="Arial"/>
                <w:b/>
              </w:rPr>
            </w:pPr>
          </w:p>
        </w:tc>
        <w:tc>
          <w:tcPr>
            <w:tcW w:w="3119" w:type="dxa"/>
            <w:shd w:val="clear" w:color="auto" w:fill="FBE4D5" w:themeFill="accent2" w:themeFillTint="33"/>
          </w:tcPr>
          <w:sdt>
            <w:sdtPr>
              <w:rPr>
                <w:color w:val="808080"/>
              </w:rPr>
              <w:id w:val="1392008364"/>
              <w:placeholder>
                <w:docPart w:val="DA0300611C1B4CFDB3631FA0DBEEBE20"/>
              </w:placeholder>
              <w:date>
                <w:dateFormat w:val="dd/MM/yyyy"/>
                <w:lid w:val="fr-FR"/>
                <w:storeMappedDataAs w:val="dateTime"/>
                <w:calendar w:val="gregorian"/>
              </w:date>
            </w:sdtPr>
            <w:sdtEndPr/>
            <w:sdtContent>
              <w:p w14:paraId="61E9B8EF" w14:textId="523A8B21" w:rsidR="00640888" w:rsidRDefault="006F5886" w:rsidP="00732C35">
                <w:pPr>
                  <w:jc w:val="center"/>
                  <w:rPr>
                    <w:rFonts w:ascii="Arial" w:hAnsi="Arial" w:cs="Arial"/>
                    <w:b/>
                  </w:rPr>
                </w:pPr>
                <w:r>
                  <w:rPr>
                    <w:color w:val="808080"/>
                  </w:rPr>
                  <w:t>Entrez une date</w:t>
                </w:r>
              </w:p>
            </w:sdtContent>
          </w:sdt>
          <w:p w14:paraId="5BA1C292" w14:textId="77777777" w:rsidR="006F5886" w:rsidRDefault="006F5886" w:rsidP="00732C35">
            <w:pPr>
              <w:jc w:val="center"/>
              <w:rPr>
                <w:rFonts w:ascii="Arial" w:hAnsi="Arial" w:cs="Arial"/>
                <w:b/>
              </w:rPr>
            </w:pPr>
          </w:p>
          <w:p w14:paraId="6D0C3802" w14:textId="77777777" w:rsidR="006F5886" w:rsidRDefault="006F5886" w:rsidP="00732C35">
            <w:pPr>
              <w:jc w:val="center"/>
              <w:rPr>
                <w:rFonts w:ascii="Arial" w:hAnsi="Arial" w:cs="Arial"/>
                <w:b/>
              </w:rPr>
            </w:pPr>
          </w:p>
          <w:p w14:paraId="391E9F5A" w14:textId="1AF967B5" w:rsidR="006F5886" w:rsidRPr="00A631A8" w:rsidRDefault="006F5886" w:rsidP="00732C35">
            <w:pPr>
              <w:jc w:val="center"/>
              <w:rPr>
                <w:rFonts w:ascii="Arial" w:hAnsi="Arial" w:cs="Arial"/>
                <w:b/>
              </w:rPr>
            </w:pPr>
          </w:p>
        </w:tc>
        <w:tc>
          <w:tcPr>
            <w:tcW w:w="2977" w:type="dxa"/>
            <w:shd w:val="clear" w:color="auto" w:fill="FBE4D5" w:themeFill="accent2" w:themeFillTint="33"/>
          </w:tcPr>
          <w:sdt>
            <w:sdtPr>
              <w:rPr>
                <w:color w:val="808080"/>
              </w:rPr>
              <w:id w:val="-1799211888"/>
              <w:placeholder>
                <w:docPart w:val="BCDF15BC91CA4773BBD05632D6CD2B32"/>
              </w:placeholder>
              <w:date>
                <w:dateFormat w:val="dd/MM/yyyy"/>
                <w:lid w:val="fr-FR"/>
                <w:storeMappedDataAs w:val="dateTime"/>
                <w:calendar w:val="gregorian"/>
              </w:date>
            </w:sdtPr>
            <w:sdtEndPr/>
            <w:sdtContent>
              <w:p w14:paraId="47ECC6B7" w14:textId="774CB3AD" w:rsidR="00640888" w:rsidRDefault="006F5886" w:rsidP="00732C35">
                <w:pPr>
                  <w:jc w:val="center"/>
                  <w:rPr>
                    <w:rFonts w:ascii="Arial" w:hAnsi="Arial" w:cs="Arial"/>
                    <w:b/>
                  </w:rPr>
                </w:pPr>
                <w:r>
                  <w:rPr>
                    <w:color w:val="808080"/>
                  </w:rPr>
                  <w:t>Entrez une date</w:t>
                </w:r>
              </w:p>
            </w:sdtContent>
          </w:sdt>
          <w:p w14:paraId="3056448E" w14:textId="77777777" w:rsidR="006F5886" w:rsidRDefault="006F5886" w:rsidP="00732C35">
            <w:pPr>
              <w:jc w:val="center"/>
              <w:rPr>
                <w:rFonts w:ascii="Arial" w:hAnsi="Arial" w:cs="Arial"/>
                <w:b/>
              </w:rPr>
            </w:pPr>
          </w:p>
          <w:p w14:paraId="66D41A6E" w14:textId="5EF67794" w:rsidR="006F5886" w:rsidRPr="00A631A8" w:rsidRDefault="006F5886" w:rsidP="00732C35">
            <w:pPr>
              <w:jc w:val="center"/>
              <w:rPr>
                <w:rFonts w:ascii="Arial" w:hAnsi="Arial" w:cs="Arial"/>
                <w:b/>
              </w:rPr>
            </w:pPr>
          </w:p>
        </w:tc>
      </w:tr>
    </w:tbl>
    <w:p w14:paraId="3C800D8F" w14:textId="12130284" w:rsidR="00415307" w:rsidRDefault="00415307" w:rsidP="001147BE">
      <w:pPr>
        <w:rPr>
          <w:rFonts w:ascii="Arial" w:hAnsi="Arial" w:cs="Arial"/>
          <w:b/>
        </w:rPr>
      </w:pPr>
    </w:p>
    <w:p w14:paraId="7E544024" w14:textId="77777777" w:rsidR="00415307" w:rsidRDefault="00415307">
      <w:pPr>
        <w:rPr>
          <w:rFonts w:ascii="Arial" w:hAnsi="Arial" w:cs="Arial"/>
          <w:b/>
        </w:rPr>
      </w:pPr>
      <w:r>
        <w:rPr>
          <w:rFonts w:ascii="Arial" w:hAnsi="Arial" w:cs="Arial"/>
          <w:b/>
        </w:rPr>
        <w:br w:type="page"/>
      </w:r>
    </w:p>
    <w:p w14:paraId="5A7693DA" w14:textId="77777777" w:rsidR="00065645" w:rsidRPr="00A631A8" w:rsidRDefault="00065645" w:rsidP="001147BE">
      <w:pPr>
        <w:rPr>
          <w:rFonts w:ascii="Arial" w:hAnsi="Arial" w:cs="Arial"/>
          <w:b/>
        </w:rPr>
      </w:pPr>
    </w:p>
    <w:tbl>
      <w:tblPr>
        <w:tblStyle w:val="Grilledutableau"/>
        <w:tblW w:w="9356" w:type="dxa"/>
        <w:tblInd w:w="-147" w:type="dxa"/>
        <w:tblLook w:val="04A0" w:firstRow="1" w:lastRow="0" w:firstColumn="1" w:lastColumn="0" w:noHBand="0" w:noVBand="1"/>
      </w:tblPr>
      <w:tblGrid>
        <w:gridCol w:w="9356"/>
      </w:tblGrid>
      <w:tr w:rsidR="00997683" w:rsidRPr="00A631A8" w14:paraId="2273B4A1" w14:textId="77777777" w:rsidTr="00BA0EBB">
        <w:tc>
          <w:tcPr>
            <w:tcW w:w="9356" w:type="dxa"/>
          </w:tcPr>
          <w:p w14:paraId="17AEA81A" w14:textId="709F1AF3" w:rsidR="00997683" w:rsidRPr="00A631A8" w:rsidRDefault="00997683" w:rsidP="003F2C86">
            <w:pPr>
              <w:pStyle w:val="Titre1"/>
              <w:numPr>
                <w:ilvl w:val="0"/>
                <w:numId w:val="5"/>
              </w:numPr>
              <w:jc w:val="center"/>
              <w:outlineLvl w:val="0"/>
            </w:pPr>
            <w:bookmarkStart w:id="47" w:name="_Toc223602377"/>
            <w:r w:rsidRPr="00A631A8">
              <w:t>LI</w:t>
            </w:r>
            <w:r w:rsidR="003F2C86">
              <w:t>STE DES DOCUMENTS ET OBJETS DR</w:t>
            </w:r>
            <w:r w:rsidRPr="00A631A8">
              <w:br/>
              <w:t xml:space="preserve">DETENUS PAR LE CEA ET MIS A LA DISPOSITION </w:t>
            </w:r>
            <w:r w:rsidRPr="00A631A8">
              <w:br/>
              <w:t>DU TITULAIRE</w:t>
            </w:r>
            <w:r w:rsidR="00716DA8">
              <w:t xml:space="preserve"> SUR SITE</w:t>
            </w:r>
            <w:bookmarkEnd w:id="47"/>
          </w:p>
        </w:tc>
      </w:tr>
    </w:tbl>
    <w:p w14:paraId="4BE54D65" w14:textId="32AC39DE" w:rsidR="00997683" w:rsidRDefault="00997683" w:rsidP="001147BE">
      <w:pPr>
        <w:rPr>
          <w:rFonts w:ascii="Arial" w:hAnsi="Arial" w:cs="Arial"/>
          <w:b/>
        </w:rPr>
      </w:pPr>
    </w:p>
    <w:p w14:paraId="1434D823" w14:textId="203458EB" w:rsidR="006E750C" w:rsidRPr="00A631A8" w:rsidRDefault="007163DB" w:rsidP="001147BE">
      <w:pPr>
        <w:rPr>
          <w:rFonts w:ascii="Arial" w:hAnsi="Arial" w:cs="Arial"/>
          <w:b/>
        </w:rPr>
      </w:pPr>
      <w:sdt>
        <w:sdtPr>
          <w:rPr>
            <w:rFonts w:ascii="Arial" w:hAnsi="Arial" w:cs="Arial"/>
            <w:b/>
          </w:rPr>
          <w:id w:val="1667665771"/>
          <w14:checkbox>
            <w14:checked w14:val="0"/>
            <w14:checkedState w14:val="2612" w14:font="MS Gothic"/>
            <w14:uncheckedState w14:val="2610" w14:font="MS Gothic"/>
          </w14:checkbox>
        </w:sdtPr>
        <w:sdtEndPr/>
        <w:sdtContent>
          <w:r w:rsidR="00914B04">
            <w:rPr>
              <w:rFonts w:ascii="MS Gothic" w:eastAsia="MS Gothic" w:hAnsi="MS Gothic" w:cs="Arial" w:hint="eastAsia"/>
              <w:b/>
            </w:rPr>
            <w:t>☐</w:t>
          </w:r>
        </w:sdtContent>
      </w:sdt>
      <w:r w:rsidR="006E750C">
        <w:rPr>
          <w:rFonts w:ascii="Arial" w:hAnsi="Arial" w:cs="Arial"/>
          <w:b/>
        </w:rPr>
        <w:t xml:space="preserve"> </w:t>
      </w:r>
      <w:r w:rsidR="006E750C" w:rsidRPr="00AA0649">
        <w:rPr>
          <w:rFonts w:ascii="Arial" w:hAnsi="Arial" w:cs="Arial"/>
          <w:sz w:val="20"/>
        </w:rPr>
        <w:t>Si non concerné, cochez cette case</w:t>
      </w:r>
    </w:p>
    <w:tbl>
      <w:tblPr>
        <w:tblStyle w:val="Grilledutableau"/>
        <w:tblW w:w="10774" w:type="dxa"/>
        <w:tblInd w:w="-856" w:type="dxa"/>
        <w:tblLayout w:type="fixed"/>
        <w:tblLook w:val="04A0" w:firstRow="1" w:lastRow="0" w:firstColumn="1" w:lastColumn="0" w:noHBand="0" w:noVBand="1"/>
      </w:tblPr>
      <w:tblGrid>
        <w:gridCol w:w="5671"/>
        <w:gridCol w:w="5103"/>
      </w:tblGrid>
      <w:tr w:rsidR="003F2C86" w:rsidRPr="00A631A8" w14:paraId="3354C7AF" w14:textId="77777777" w:rsidTr="003F2C86">
        <w:trPr>
          <w:trHeight w:val="727"/>
        </w:trPr>
        <w:tc>
          <w:tcPr>
            <w:tcW w:w="5671" w:type="dxa"/>
            <w:shd w:val="clear" w:color="auto" w:fill="DEEAF6" w:themeFill="accent1" w:themeFillTint="33"/>
            <w:vAlign w:val="center"/>
          </w:tcPr>
          <w:p w14:paraId="36D6EB6A" w14:textId="29735BA2" w:rsidR="003F2C86" w:rsidRPr="00A631A8" w:rsidRDefault="003F2C86" w:rsidP="005262F2">
            <w:pPr>
              <w:pStyle w:val="TableParagraph"/>
              <w:jc w:val="center"/>
            </w:pPr>
            <w:r w:rsidRPr="00A631A8">
              <w:t>Documents ou objets</w:t>
            </w:r>
          </w:p>
        </w:tc>
        <w:tc>
          <w:tcPr>
            <w:tcW w:w="5103" w:type="dxa"/>
            <w:shd w:val="clear" w:color="auto" w:fill="DEEAF6" w:themeFill="accent1" w:themeFillTint="33"/>
            <w:vAlign w:val="center"/>
          </w:tcPr>
          <w:p w14:paraId="18D0A7A9" w14:textId="77777777" w:rsidR="003F2C86" w:rsidRPr="00A631A8" w:rsidRDefault="003F2C86" w:rsidP="005262F2">
            <w:pPr>
              <w:pStyle w:val="TableParagraph"/>
              <w:jc w:val="center"/>
            </w:pPr>
          </w:p>
          <w:p w14:paraId="17BCAF53" w14:textId="77777777" w:rsidR="003F2C86" w:rsidRPr="00A631A8" w:rsidRDefault="003F2C86" w:rsidP="005262F2">
            <w:pPr>
              <w:pStyle w:val="TableParagraph"/>
              <w:jc w:val="center"/>
            </w:pPr>
            <w:r w:rsidRPr="00A631A8">
              <w:t>Commentaires et/ou références</w:t>
            </w:r>
          </w:p>
          <w:p w14:paraId="3C9ECE15" w14:textId="77777777" w:rsidR="003F2C86" w:rsidRPr="00A631A8" w:rsidRDefault="003F2C86" w:rsidP="005262F2">
            <w:pPr>
              <w:pStyle w:val="TableParagraph"/>
              <w:jc w:val="center"/>
            </w:pPr>
          </w:p>
        </w:tc>
      </w:tr>
      <w:tr w:rsidR="003F2C86" w:rsidRPr="00A631A8" w14:paraId="3E816E66" w14:textId="77777777" w:rsidTr="003F2C86">
        <w:trPr>
          <w:trHeight w:val="494"/>
        </w:trPr>
        <w:tc>
          <w:tcPr>
            <w:tcW w:w="5671" w:type="dxa"/>
            <w:shd w:val="clear" w:color="auto" w:fill="DEEAF6" w:themeFill="accent1" w:themeFillTint="33"/>
            <w:vAlign w:val="center"/>
          </w:tcPr>
          <w:p w14:paraId="1EF5A437" w14:textId="0582D12A" w:rsidR="003F2C86" w:rsidRPr="00301C08" w:rsidRDefault="00301C08" w:rsidP="00BB1DE0">
            <w:pPr>
              <w:rPr>
                <w:rFonts w:ascii="Arial" w:hAnsi="Arial" w:cs="Arial"/>
                <w:b/>
                <w:color w:val="0070C0"/>
              </w:rPr>
            </w:pPr>
            <w:r>
              <w:rPr>
                <w:rFonts w:ascii="Arial" w:hAnsi="Arial" w:cs="Arial"/>
                <w:b/>
                <w:color w:val="0070C0"/>
              </w:rPr>
              <w:t>Documents DR</w:t>
            </w:r>
          </w:p>
        </w:tc>
        <w:tc>
          <w:tcPr>
            <w:tcW w:w="5103" w:type="dxa"/>
            <w:shd w:val="clear" w:color="auto" w:fill="DEEAF6" w:themeFill="accent1" w:themeFillTint="33"/>
            <w:vAlign w:val="center"/>
          </w:tcPr>
          <w:p w14:paraId="2CFB448C" w14:textId="496395C3" w:rsidR="003F2C86" w:rsidRPr="007163DB" w:rsidRDefault="00041F18" w:rsidP="00BB1DE0">
            <w:pPr>
              <w:rPr>
                <w:rFonts w:ascii="Arial" w:hAnsi="Arial" w:cs="Arial"/>
                <w:b/>
                <w:color w:val="0070C0"/>
              </w:rPr>
            </w:pPr>
            <w:r>
              <w:rPr>
                <w:rFonts w:ascii="Arial" w:hAnsi="Arial" w:cs="Arial"/>
                <w:b/>
                <w:color w:val="0070C0"/>
              </w:rPr>
              <w:t xml:space="preserve">Conditionnement sous scellé sécurisé </w:t>
            </w:r>
          </w:p>
        </w:tc>
      </w:tr>
      <w:tr w:rsidR="003F2C86" w:rsidRPr="00A631A8" w14:paraId="0DC1893C" w14:textId="77777777" w:rsidTr="003F2C86">
        <w:trPr>
          <w:trHeight w:val="480"/>
        </w:trPr>
        <w:tc>
          <w:tcPr>
            <w:tcW w:w="5671" w:type="dxa"/>
            <w:shd w:val="clear" w:color="auto" w:fill="DEEAF6" w:themeFill="accent1" w:themeFillTint="33"/>
            <w:vAlign w:val="center"/>
          </w:tcPr>
          <w:p w14:paraId="06751A19" w14:textId="77777777" w:rsidR="003F2C86" w:rsidRPr="00A631A8" w:rsidRDefault="003F2C86" w:rsidP="00D453BE">
            <w:pPr>
              <w:rPr>
                <w:rFonts w:ascii="Arial" w:hAnsi="Arial" w:cs="Arial"/>
                <w:b/>
              </w:rPr>
            </w:pPr>
          </w:p>
          <w:p w14:paraId="5576D8CB" w14:textId="77777777" w:rsidR="003F2C86" w:rsidRPr="00A631A8" w:rsidRDefault="003F2C86" w:rsidP="00D453BE">
            <w:pPr>
              <w:rPr>
                <w:rFonts w:ascii="Arial" w:hAnsi="Arial" w:cs="Arial"/>
                <w:b/>
              </w:rPr>
            </w:pPr>
          </w:p>
        </w:tc>
        <w:tc>
          <w:tcPr>
            <w:tcW w:w="5103" w:type="dxa"/>
            <w:shd w:val="clear" w:color="auto" w:fill="DEEAF6" w:themeFill="accent1" w:themeFillTint="33"/>
            <w:vAlign w:val="center"/>
          </w:tcPr>
          <w:p w14:paraId="6D165B82" w14:textId="77777777" w:rsidR="003F2C86" w:rsidRPr="00A631A8" w:rsidRDefault="003F2C86" w:rsidP="00D453BE">
            <w:pPr>
              <w:rPr>
                <w:rFonts w:ascii="Arial" w:hAnsi="Arial" w:cs="Arial"/>
                <w:b/>
              </w:rPr>
            </w:pPr>
          </w:p>
        </w:tc>
      </w:tr>
      <w:tr w:rsidR="003F2C86" w:rsidRPr="00A631A8" w14:paraId="53A26BD0" w14:textId="77777777" w:rsidTr="003F2C86">
        <w:trPr>
          <w:trHeight w:val="480"/>
        </w:trPr>
        <w:tc>
          <w:tcPr>
            <w:tcW w:w="5671" w:type="dxa"/>
            <w:shd w:val="clear" w:color="auto" w:fill="DEEAF6" w:themeFill="accent1" w:themeFillTint="33"/>
            <w:vAlign w:val="center"/>
          </w:tcPr>
          <w:p w14:paraId="0FABB4DD" w14:textId="77777777" w:rsidR="003F2C86" w:rsidRPr="00A631A8" w:rsidRDefault="003F2C86" w:rsidP="00D453BE">
            <w:pPr>
              <w:rPr>
                <w:rFonts w:ascii="Arial" w:hAnsi="Arial" w:cs="Arial"/>
                <w:b/>
              </w:rPr>
            </w:pPr>
          </w:p>
        </w:tc>
        <w:tc>
          <w:tcPr>
            <w:tcW w:w="5103" w:type="dxa"/>
            <w:shd w:val="clear" w:color="auto" w:fill="DEEAF6" w:themeFill="accent1" w:themeFillTint="33"/>
            <w:vAlign w:val="center"/>
          </w:tcPr>
          <w:p w14:paraId="6E732D6C" w14:textId="77777777" w:rsidR="003F2C86" w:rsidRPr="00A631A8" w:rsidRDefault="003F2C86" w:rsidP="00D453BE">
            <w:pPr>
              <w:rPr>
                <w:rFonts w:ascii="Arial" w:hAnsi="Arial" w:cs="Arial"/>
                <w:b/>
              </w:rPr>
            </w:pPr>
          </w:p>
        </w:tc>
      </w:tr>
      <w:tr w:rsidR="003F2C86" w:rsidRPr="00A631A8" w14:paraId="035CF654" w14:textId="77777777" w:rsidTr="003F2C86">
        <w:trPr>
          <w:trHeight w:val="494"/>
        </w:trPr>
        <w:tc>
          <w:tcPr>
            <w:tcW w:w="5671" w:type="dxa"/>
            <w:shd w:val="clear" w:color="auto" w:fill="DEEAF6" w:themeFill="accent1" w:themeFillTint="33"/>
            <w:vAlign w:val="center"/>
          </w:tcPr>
          <w:p w14:paraId="190EF3D7" w14:textId="77777777" w:rsidR="003F2C86" w:rsidRPr="00A631A8" w:rsidRDefault="003F2C86" w:rsidP="00D453BE">
            <w:pPr>
              <w:rPr>
                <w:rFonts w:ascii="Arial" w:hAnsi="Arial" w:cs="Arial"/>
                <w:b/>
              </w:rPr>
            </w:pPr>
          </w:p>
          <w:p w14:paraId="6DAD3A72" w14:textId="77777777" w:rsidR="003F2C86" w:rsidRPr="00A631A8" w:rsidRDefault="003F2C86" w:rsidP="00D453BE">
            <w:pPr>
              <w:rPr>
                <w:rFonts w:ascii="Arial" w:hAnsi="Arial" w:cs="Arial"/>
                <w:b/>
              </w:rPr>
            </w:pPr>
          </w:p>
        </w:tc>
        <w:tc>
          <w:tcPr>
            <w:tcW w:w="5103" w:type="dxa"/>
            <w:shd w:val="clear" w:color="auto" w:fill="DEEAF6" w:themeFill="accent1" w:themeFillTint="33"/>
            <w:vAlign w:val="center"/>
          </w:tcPr>
          <w:p w14:paraId="15734CFB" w14:textId="77777777" w:rsidR="003F2C86" w:rsidRPr="00A631A8" w:rsidRDefault="003F2C86" w:rsidP="00D453BE">
            <w:pPr>
              <w:rPr>
                <w:rFonts w:ascii="Arial" w:hAnsi="Arial" w:cs="Arial"/>
                <w:b/>
              </w:rPr>
            </w:pPr>
          </w:p>
        </w:tc>
      </w:tr>
    </w:tbl>
    <w:p w14:paraId="5BAC1240" w14:textId="3AE1BBA7" w:rsidR="00E651FC" w:rsidRDefault="00E651FC" w:rsidP="001147BE">
      <w:pPr>
        <w:rPr>
          <w:rFonts w:ascii="Arial" w:hAnsi="Arial" w:cs="Arial"/>
          <w:b/>
        </w:rPr>
      </w:pPr>
    </w:p>
    <w:p w14:paraId="00E8C000" w14:textId="4B57650E" w:rsidR="00065645" w:rsidRDefault="00065645" w:rsidP="001147BE">
      <w:pPr>
        <w:rPr>
          <w:rFonts w:ascii="Arial" w:hAnsi="Arial" w:cs="Arial"/>
          <w:b/>
        </w:rPr>
      </w:pPr>
    </w:p>
    <w:p w14:paraId="37C04AB4" w14:textId="77777777" w:rsidR="00065645" w:rsidRPr="00A631A8" w:rsidRDefault="00065645" w:rsidP="001147BE">
      <w:pPr>
        <w:rPr>
          <w:rFonts w:ascii="Arial" w:hAnsi="Arial" w:cs="Arial"/>
          <w:b/>
        </w:rPr>
      </w:pPr>
    </w:p>
    <w:tbl>
      <w:tblPr>
        <w:tblStyle w:val="Grilledutableau"/>
        <w:tblW w:w="9356" w:type="dxa"/>
        <w:tblInd w:w="-147" w:type="dxa"/>
        <w:tblLook w:val="04A0" w:firstRow="1" w:lastRow="0" w:firstColumn="1" w:lastColumn="0" w:noHBand="0" w:noVBand="1"/>
      </w:tblPr>
      <w:tblGrid>
        <w:gridCol w:w="9356"/>
      </w:tblGrid>
      <w:tr w:rsidR="00BB1DE0" w:rsidRPr="00A631A8" w14:paraId="24181C32" w14:textId="77777777" w:rsidTr="00BA0EBB">
        <w:tc>
          <w:tcPr>
            <w:tcW w:w="9356" w:type="dxa"/>
          </w:tcPr>
          <w:p w14:paraId="73450D4B" w14:textId="6C7A997F" w:rsidR="00BB1DE0" w:rsidRPr="00A631A8" w:rsidRDefault="00BB1DE0" w:rsidP="00B47CDF">
            <w:pPr>
              <w:pStyle w:val="Titre2"/>
              <w:numPr>
                <w:ilvl w:val="1"/>
                <w:numId w:val="5"/>
              </w:numPr>
              <w:jc w:val="center"/>
              <w:outlineLvl w:val="1"/>
            </w:pPr>
            <w:bookmarkStart w:id="48" w:name="_Toc223602378"/>
            <w:r w:rsidRPr="00A631A8">
              <w:t>Liste de documents et objets DR Transmis au titulaire par le CEA</w:t>
            </w:r>
            <w:bookmarkEnd w:id="48"/>
          </w:p>
          <w:p w14:paraId="3B1BF39A" w14:textId="77777777" w:rsidR="00BB1DE0" w:rsidRPr="00B47CDF" w:rsidRDefault="00BB1DE0" w:rsidP="00BB1DE0">
            <w:pPr>
              <w:spacing w:line="321" w:lineRule="exact"/>
              <w:ind w:left="202" w:right="133"/>
              <w:jc w:val="center"/>
              <w:rPr>
                <w:rFonts w:ascii="Arial" w:hAnsi="Arial" w:cs="Arial"/>
                <w:b/>
                <w:sz w:val="24"/>
              </w:rPr>
            </w:pPr>
            <w:r w:rsidRPr="00B47CDF">
              <w:rPr>
                <w:rFonts w:ascii="Arial" w:hAnsi="Arial" w:cs="Arial"/>
                <w:b/>
                <w:sz w:val="24"/>
              </w:rPr>
              <w:t>Pour le niveau Secret et Très Secret =</w:t>
            </w:r>
          </w:p>
          <w:p w14:paraId="3A5D3070" w14:textId="1CEEF2DC" w:rsidR="00BB1DE0" w:rsidRPr="00A631A8" w:rsidRDefault="00BB1DE0" w:rsidP="00BB1DE0">
            <w:pPr>
              <w:ind w:left="202" w:right="138"/>
              <w:jc w:val="center"/>
              <w:rPr>
                <w:rFonts w:ascii="Arial" w:hAnsi="Arial" w:cs="Arial"/>
                <w:b/>
              </w:rPr>
            </w:pPr>
            <w:r w:rsidRPr="00B47CDF">
              <w:rPr>
                <w:rFonts w:ascii="Arial" w:hAnsi="Arial" w:cs="Arial"/>
                <w:b/>
                <w:color w:val="FF0000"/>
                <w:sz w:val="24"/>
              </w:rPr>
              <w:t>Marché</w:t>
            </w:r>
            <w:r w:rsidR="00BA5DB5">
              <w:rPr>
                <w:rFonts w:ascii="Arial" w:hAnsi="Arial" w:cs="Arial"/>
                <w:b/>
                <w:color w:val="FF0000"/>
                <w:sz w:val="24"/>
              </w:rPr>
              <w:t xml:space="preserve"> </w:t>
            </w:r>
            <w:r w:rsidR="00BA5DB5" w:rsidRPr="00BA5DB5">
              <w:rPr>
                <w:rFonts w:ascii="Arial" w:hAnsi="Arial" w:cs="Arial"/>
                <w:b/>
                <w:color w:val="FF0000"/>
                <w:sz w:val="24"/>
                <w:u w:val="single"/>
              </w:rPr>
              <w:t>Classifié</w:t>
            </w:r>
            <w:r w:rsidR="00BA5DB5">
              <w:rPr>
                <w:rFonts w:ascii="Arial" w:hAnsi="Arial" w:cs="Arial"/>
                <w:b/>
                <w:color w:val="FF0000"/>
                <w:sz w:val="24"/>
              </w:rPr>
              <w:t xml:space="preserve"> avec détention d’ISC</w:t>
            </w:r>
          </w:p>
        </w:tc>
      </w:tr>
    </w:tbl>
    <w:p w14:paraId="4BFE6608" w14:textId="288FA150" w:rsidR="00BB1DE0" w:rsidRDefault="00BB1DE0" w:rsidP="001147BE">
      <w:pPr>
        <w:rPr>
          <w:rFonts w:ascii="Arial" w:hAnsi="Arial" w:cs="Arial"/>
          <w:b/>
        </w:rPr>
      </w:pPr>
    </w:p>
    <w:p w14:paraId="292C51E1" w14:textId="36EB566A" w:rsidR="006E750C" w:rsidRPr="00A631A8" w:rsidRDefault="007163DB" w:rsidP="001147BE">
      <w:pPr>
        <w:rPr>
          <w:rFonts w:ascii="Arial" w:hAnsi="Arial" w:cs="Arial"/>
          <w:b/>
        </w:rPr>
      </w:pPr>
      <w:sdt>
        <w:sdtPr>
          <w:rPr>
            <w:rFonts w:ascii="Arial" w:hAnsi="Arial" w:cs="Arial"/>
            <w:b/>
          </w:rPr>
          <w:id w:val="-2104568361"/>
          <w14:checkbox>
            <w14:checked w14:val="1"/>
            <w14:checkedState w14:val="2612" w14:font="MS Gothic"/>
            <w14:uncheckedState w14:val="2610" w14:font="MS Gothic"/>
          </w14:checkbox>
        </w:sdtPr>
        <w:sdtEndPr/>
        <w:sdtContent>
          <w:r w:rsidR="00DB3A40">
            <w:rPr>
              <w:rFonts w:ascii="MS Gothic" w:eastAsia="MS Gothic" w:hAnsi="MS Gothic" w:cs="Arial" w:hint="eastAsia"/>
              <w:b/>
            </w:rPr>
            <w:t>☒</w:t>
          </w:r>
        </w:sdtContent>
      </w:sdt>
      <w:r w:rsidR="006E750C">
        <w:rPr>
          <w:rFonts w:ascii="Arial" w:hAnsi="Arial" w:cs="Arial"/>
          <w:b/>
        </w:rPr>
        <w:t xml:space="preserve"> </w:t>
      </w:r>
      <w:r w:rsidR="006E750C" w:rsidRPr="00AA0649">
        <w:rPr>
          <w:rFonts w:ascii="Arial" w:hAnsi="Arial" w:cs="Arial"/>
          <w:sz w:val="20"/>
        </w:rPr>
        <w:t>Si non concerné, cochez cette case</w:t>
      </w:r>
    </w:p>
    <w:tbl>
      <w:tblPr>
        <w:tblStyle w:val="Grilledutableau"/>
        <w:tblW w:w="10774" w:type="dxa"/>
        <w:tblInd w:w="-856" w:type="dxa"/>
        <w:tblLook w:val="04A0" w:firstRow="1" w:lastRow="0" w:firstColumn="1" w:lastColumn="0" w:noHBand="0" w:noVBand="1"/>
      </w:tblPr>
      <w:tblGrid>
        <w:gridCol w:w="5671"/>
        <w:gridCol w:w="5103"/>
      </w:tblGrid>
      <w:tr w:rsidR="003F2C86" w:rsidRPr="00A631A8" w14:paraId="3314D4E7" w14:textId="77777777" w:rsidTr="003F2C86">
        <w:tc>
          <w:tcPr>
            <w:tcW w:w="5671" w:type="dxa"/>
            <w:shd w:val="clear" w:color="auto" w:fill="DEEAF6" w:themeFill="accent1" w:themeFillTint="33"/>
            <w:vAlign w:val="center"/>
          </w:tcPr>
          <w:p w14:paraId="799D1FC3" w14:textId="77777777" w:rsidR="003F2C86" w:rsidRPr="00A631A8" w:rsidRDefault="003F2C86" w:rsidP="005262F2">
            <w:pPr>
              <w:pStyle w:val="TableParagraph"/>
              <w:jc w:val="center"/>
            </w:pPr>
            <w:r w:rsidRPr="00A631A8">
              <w:t>Documents ou objets</w:t>
            </w:r>
          </w:p>
        </w:tc>
        <w:tc>
          <w:tcPr>
            <w:tcW w:w="5103" w:type="dxa"/>
            <w:shd w:val="clear" w:color="auto" w:fill="DEEAF6" w:themeFill="accent1" w:themeFillTint="33"/>
            <w:vAlign w:val="center"/>
          </w:tcPr>
          <w:p w14:paraId="6918C53E" w14:textId="77777777" w:rsidR="003F2C86" w:rsidRPr="00A631A8" w:rsidRDefault="003F2C86" w:rsidP="005262F2">
            <w:pPr>
              <w:pStyle w:val="TableParagraph"/>
              <w:jc w:val="center"/>
            </w:pPr>
          </w:p>
          <w:p w14:paraId="7653CEC3" w14:textId="77777777" w:rsidR="003F2C86" w:rsidRPr="00A631A8" w:rsidRDefault="003F2C86" w:rsidP="005262F2">
            <w:pPr>
              <w:pStyle w:val="TableParagraph"/>
              <w:jc w:val="center"/>
            </w:pPr>
            <w:r w:rsidRPr="00A631A8">
              <w:t>Commentaires et/ou références</w:t>
            </w:r>
          </w:p>
          <w:p w14:paraId="082FF69F" w14:textId="77777777" w:rsidR="003F2C86" w:rsidRPr="00A631A8" w:rsidRDefault="003F2C86" w:rsidP="005262F2">
            <w:pPr>
              <w:pStyle w:val="TableParagraph"/>
              <w:jc w:val="center"/>
            </w:pPr>
          </w:p>
        </w:tc>
      </w:tr>
      <w:tr w:rsidR="003F2C86" w:rsidRPr="00A631A8" w14:paraId="758B8D2C" w14:textId="77777777" w:rsidTr="003F2C86">
        <w:tc>
          <w:tcPr>
            <w:tcW w:w="5671" w:type="dxa"/>
            <w:shd w:val="clear" w:color="auto" w:fill="DEEAF6" w:themeFill="accent1" w:themeFillTint="33"/>
          </w:tcPr>
          <w:p w14:paraId="41388306" w14:textId="4B357F8D" w:rsidR="003F2C86" w:rsidRPr="00A631A8" w:rsidRDefault="0085727E" w:rsidP="00D453BE">
            <w:pPr>
              <w:rPr>
                <w:rFonts w:ascii="Arial" w:hAnsi="Arial" w:cs="Arial"/>
                <w:b/>
              </w:rPr>
            </w:pPr>
            <w:r>
              <w:rPr>
                <w:rFonts w:ascii="Arial" w:hAnsi="Arial" w:cs="Arial"/>
                <w:b/>
                <w:noProof/>
              </w:rPr>
              <mc:AlternateContent>
                <mc:Choice Requires="wps">
                  <w:drawing>
                    <wp:anchor distT="0" distB="0" distL="114300" distR="114300" simplePos="0" relativeHeight="251661317" behindDoc="0" locked="0" layoutInCell="1" allowOverlap="1" wp14:anchorId="5E6B26FA" wp14:editId="3399FE26">
                      <wp:simplePos x="0" y="0"/>
                      <wp:positionH relativeFrom="column">
                        <wp:posOffset>-56515</wp:posOffset>
                      </wp:positionH>
                      <wp:positionV relativeFrom="paragraph">
                        <wp:posOffset>-426721</wp:posOffset>
                      </wp:positionV>
                      <wp:extent cx="6800850" cy="1720215"/>
                      <wp:effectExtent l="0" t="0" r="19050" b="32385"/>
                      <wp:wrapNone/>
                      <wp:docPr id="11" name="Connecteur droit 11"/>
                      <wp:cNvGraphicFramePr/>
                      <a:graphic xmlns:a="http://schemas.openxmlformats.org/drawingml/2006/main">
                        <a:graphicData uri="http://schemas.microsoft.com/office/word/2010/wordprocessingShape">
                          <wps:wsp>
                            <wps:cNvCnPr/>
                            <wps:spPr>
                              <a:xfrm>
                                <a:off x="0" y="0"/>
                                <a:ext cx="6800850" cy="17202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B74BEA" id="Connecteur droit 11" o:spid="_x0000_s1026" style="position:absolute;z-index:25166131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5pt,-33.6pt" to="531.05pt,10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" strokecolor="#5b9bd5 [3204]" strokeweight=".5pt">
                      <v:stroke joinstyle="miter"/>
                    </v:line>
                  </w:pict>
                </mc:Fallback>
              </mc:AlternateContent>
            </w:r>
          </w:p>
          <w:p w14:paraId="3007669B" w14:textId="77777777" w:rsidR="003F2C86" w:rsidRPr="00A631A8" w:rsidRDefault="003F2C86" w:rsidP="00D453BE">
            <w:pPr>
              <w:rPr>
                <w:rFonts w:ascii="Arial" w:hAnsi="Arial" w:cs="Arial"/>
                <w:b/>
              </w:rPr>
            </w:pPr>
          </w:p>
        </w:tc>
        <w:tc>
          <w:tcPr>
            <w:tcW w:w="5103" w:type="dxa"/>
            <w:shd w:val="clear" w:color="auto" w:fill="DEEAF6" w:themeFill="accent1" w:themeFillTint="33"/>
          </w:tcPr>
          <w:p w14:paraId="08245989" w14:textId="77777777" w:rsidR="003F2C86" w:rsidRPr="00A631A8" w:rsidRDefault="003F2C86" w:rsidP="00D453BE">
            <w:pPr>
              <w:rPr>
                <w:rFonts w:ascii="Arial" w:hAnsi="Arial" w:cs="Arial"/>
                <w:b/>
              </w:rPr>
            </w:pPr>
          </w:p>
        </w:tc>
      </w:tr>
      <w:tr w:rsidR="003F2C86" w:rsidRPr="00A631A8" w14:paraId="77906E85" w14:textId="77777777" w:rsidTr="003F2C86">
        <w:tc>
          <w:tcPr>
            <w:tcW w:w="5671" w:type="dxa"/>
            <w:shd w:val="clear" w:color="auto" w:fill="DEEAF6" w:themeFill="accent1" w:themeFillTint="33"/>
          </w:tcPr>
          <w:p w14:paraId="05B3B7DD" w14:textId="77777777" w:rsidR="003F2C86" w:rsidRPr="00A631A8" w:rsidRDefault="003F2C86" w:rsidP="00D453BE">
            <w:pPr>
              <w:rPr>
                <w:rFonts w:ascii="Arial" w:hAnsi="Arial" w:cs="Arial"/>
                <w:b/>
              </w:rPr>
            </w:pPr>
          </w:p>
          <w:p w14:paraId="5AA15BE5" w14:textId="77777777" w:rsidR="003F2C86" w:rsidRPr="00A631A8" w:rsidRDefault="003F2C86" w:rsidP="00D453BE">
            <w:pPr>
              <w:rPr>
                <w:rFonts w:ascii="Arial" w:hAnsi="Arial" w:cs="Arial"/>
                <w:b/>
              </w:rPr>
            </w:pPr>
          </w:p>
        </w:tc>
        <w:tc>
          <w:tcPr>
            <w:tcW w:w="5103" w:type="dxa"/>
            <w:shd w:val="clear" w:color="auto" w:fill="DEEAF6" w:themeFill="accent1" w:themeFillTint="33"/>
          </w:tcPr>
          <w:p w14:paraId="00B33F4F" w14:textId="77777777" w:rsidR="003F2C86" w:rsidRPr="00A631A8" w:rsidRDefault="003F2C86" w:rsidP="00D453BE">
            <w:pPr>
              <w:rPr>
                <w:rFonts w:ascii="Arial" w:hAnsi="Arial" w:cs="Arial"/>
                <w:b/>
              </w:rPr>
            </w:pPr>
          </w:p>
        </w:tc>
      </w:tr>
      <w:tr w:rsidR="003F2C86" w:rsidRPr="00A631A8" w14:paraId="648594E0" w14:textId="77777777" w:rsidTr="003F2C86">
        <w:tc>
          <w:tcPr>
            <w:tcW w:w="5671" w:type="dxa"/>
            <w:shd w:val="clear" w:color="auto" w:fill="DEEAF6" w:themeFill="accent1" w:themeFillTint="33"/>
          </w:tcPr>
          <w:p w14:paraId="7AECE6B1" w14:textId="77777777" w:rsidR="003F2C86" w:rsidRPr="00A631A8" w:rsidRDefault="003F2C86" w:rsidP="00D453BE">
            <w:pPr>
              <w:rPr>
                <w:rFonts w:ascii="Arial" w:hAnsi="Arial" w:cs="Arial"/>
                <w:b/>
              </w:rPr>
            </w:pPr>
          </w:p>
          <w:p w14:paraId="6D5AFBC6" w14:textId="77777777" w:rsidR="003F2C86" w:rsidRPr="00A631A8" w:rsidRDefault="003F2C86" w:rsidP="00D453BE">
            <w:pPr>
              <w:rPr>
                <w:rFonts w:ascii="Arial" w:hAnsi="Arial" w:cs="Arial"/>
                <w:b/>
              </w:rPr>
            </w:pPr>
          </w:p>
        </w:tc>
        <w:tc>
          <w:tcPr>
            <w:tcW w:w="5103" w:type="dxa"/>
            <w:shd w:val="clear" w:color="auto" w:fill="DEEAF6" w:themeFill="accent1" w:themeFillTint="33"/>
          </w:tcPr>
          <w:p w14:paraId="5BCD0D56" w14:textId="77777777" w:rsidR="003F2C86" w:rsidRPr="00A631A8" w:rsidRDefault="003F2C86" w:rsidP="00D453BE">
            <w:pPr>
              <w:rPr>
                <w:rFonts w:ascii="Arial" w:hAnsi="Arial" w:cs="Arial"/>
                <w:b/>
              </w:rPr>
            </w:pPr>
          </w:p>
        </w:tc>
      </w:tr>
      <w:tr w:rsidR="003F2C86" w:rsidRPr="00A631A8" w14:paraId="31FDF786" w14:textId="77777777" w:rsidTr="003F2C86">
        <w:tc>
          <w:tcPr>
            <w:tcW w:w="5671" w:type="dxa"/>
            <w:shd w:val="clear" w:color="auto" w:fill="DEEAF6" w:themeFill="accent1" w:themeFillTint="33"/>
          </w:tcPr>
          <w:p w14:paraId="73AD4025" w14:textId="77777777" w:rsidR="003F2C86" w:rsidRPr="00A631A8" w:rsidRDefault="003F2C86" w:rsidP="00D453BE">
            <w:pPr>
              <w:rPr>
                <w:rFonts w:ascii="Arial" w:hAnsi="Arial" w:cs="Arial"/>
                <w:b/>
              </w:rPr>
            </w:pPr>
          </w:p>
          <w:p w14:paraId="5882C56C" w14:textId="77777777" w:rsidR="003F2C86" w:rsidRPr="00A631A8" w:rsidRDefault="003F2C86" w:rsidP="00D453BE">
            <w:pPr>
              <w:rPr>
                <w:rFonts w:ascii="Arial" w:hAnsi="Arial" w:cs="Arial"/>
                <w:b/>
              </w:rPr>
            </w:pPr>
          </w:p>
        </w:tc>
        <w:tc>
          <w:tcPr>
            <w:tcW w:w="5103" w:type="dxa"/>
            <w:shd w:val="clear" w:color="auto" w:fill="DEEAF6" w:themeFill="accent1" w:themeFillTint="33"/>
          </w:tcPr>
          <w:p w14:paraId="1C061FC8" w14:textId="77777777" w:rsidR="003F2C86" w:rsidRPr="00A631A8" w:rsidRDefault="003F2C86" w:rsidP="00D453BE">
            <w:pPr>
              <w:rPr>
                <w:rFonts w:ascii="Arial" w:hAnsi="Arial" w:cs="Arial"/>
                <w:b/>
              </w:rPr>
            </w:pPr>
          </w:p>
        </w:tc>
      </w:tr>
    </w:tbl>
    <w:p w14:paraId="2E601757" w14:textId="77777777" w:rsidR="005262F2" w:rsidRPr="00A631A8" w:rsidRDefault="005262F2" w:rsidP="005262F2">
      <w:pPr>
        <w:spacing w:before="88"/>
        <w:ind w:left="-851"/>
        <w:rPr>
          <w:rFonts w:ascii="Arial" w:hAnsi="Arial" w:cs="Arial"/>
          <w:i/>
          <w:sz w:val="20"/>
        </w:rPr>
      </w:pPr>
      <w:r w:rsidRPr="00A631A8">
        <w:rPr>
          <w:rFonts w:ascii="Arial" w:hAnsi="Arial" w:cs="Arial"/>
          <w:noProof/>
          <w:lang w:eastAsia="fr-FR"/>
        </w:rPr>
        <mc:AlternateContent>
          <mc:Choice Requires="wps">
            <w:drawing>
              <wp:anchor distT="0" distB="0" distL="114300" distR="114300" simplePos="0" relativeHeight="251658241" behindDoc="1" locked="0" layoutInCell="1" allowOverlap="1" wp14:anchorId="3D26DC84" wp14:editId="16E67D76">
                <wp:simplePos x="0" y="0"/>
                <wp:positionH relativeFrom="page">
                  <wp:posOffset>3354705</wp:posOffset>
                </wp:positionH>
                <wp:positionV relativeFrom="paragraph">
                  <wp:posOffset>-45720</wp:posOffset>
                </wp:positionV>
                <wp:extent cx="0" cy="32385"/>
                <wp:effectExtent l="11430" t="11430" r="7620" b="13335"/>
                <wp:wrapNone/>
                <wp:docPr id="3" name="Connecteur droit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385"/>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C571C3" id="Connecteur droit 3" o:spid="_x0000_s1026" style="position:absolute;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64.15pt,-3.6pt" to="264.1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" strokeweight=".48pt">
                <w10:wrap anchorx="page"/>
              </v:line>
            </w:pict>
          </mc:Fallback>
        </mc:AlternateContent>
      </w:r>
      <w:r w:rsidRPr="00A631A8">
        <w:rPr>
          <w:rFonts w:ascii="Arial" w:hAnsi="Arial" w:cs="Arial"/>
          <w:i/>
          <w:sz w:val="20"/>
        </w:rPr>
        <w:t>Nota : Cahier des Charges, plans, procédures DR seront à gérer comme défini dans l’IGI 1300</w:t>
      </w:r>
    </w:p>
    <w:p w14:paraId="376C2CFD" w14:textId="77777777" w:rsidR="005262F2" w:rsidRPr="00A631A8" w:rsidRDefault="005262F2" w:rsidP="001147BE">
      <w:pPr>
        <w:rPr>
          <w:rFonts w:ascii="Arial" w:hAnsi="Arial" w:cs="Arial"/>
          <w:b/>
        </w:rPr>
      </w:pPr>
    </w:p>
    <w:p w14:paraId="15C23F29" w14:textId="50389CF8" w:rsidR="002129C9" w:rsidRDefault="002129C9">
      <w:pPr>
        <w:rPr>
          <w:rFonts w:ascii="Arial" w:hAnsi="Arial" w:cs="Arial"/>
          <w:b/>
        </w:rPr>
      </w:pPr>
      <w:r>
        <w:rPr>
          <w:rFonts w:ascii="Arial" w:hAnsi="Arial" w:cs="Arial"/>
          <w:b/>
        </w:rPr>
        <w:br w:type="page"/>
      </w:r>
    </w:p>
    <w:p w14:paraId="4AA36F01" w14:textId="67E00E0F" w:rsidR="00DB6383" w:rsidRPr="00B47CDF" w:rsidRDefault="00DB6383" w:rsidP="000A7CE5">
      <w:pPr>
        <w:rPr>
          <w:rFonts w:ascii="Arial" w:hAnsi="Arial" w:cs="Arial"/>
          <w:b/>
          <w:sz w:val="16"/>
        </w:rPr>
      </w:pPr>
    </w:p>
    <w:tbl>
      <w:tblPr>
        <w:tblStyle w:val="Grilledutableau"/>
        <w:tblW w:w="9356" w:type="dxa"/>
        <w:tblInd w:w="-147" w:type="dxa"/>
        <w:tblLook w:val="04A0" w:firstRow="1" w:lastRow="0" w:firstColumn="1" w:lastColumn="0" w:noHBand="0" w:noVBand="1"/>
      </w:tblPr>
      <w:tblGrid>
        <w:gridCol w:w="9356"/>
      </w:tblGrid>
      <w:tr w:rsidR="00DB6383" w:rsidRPr="00A631A8" w14:paraId="740C814A" w14:textId="77777777" w:rsidTr="00302F8A">
        <w:tc>
          <w:tcPr>
            <w:tcW w:w="9356" w:type="dxa"/>
            <w:tcBorders>
              <w:bottom w:val="single" w:sz="4" w:space="0" w:color="auto"/>
            </w:tcBorders>
          </w:tcPr>
          <w:p w14:paraId="7AE6670E" w14:textId="2321146F" w:rsidR="00DB6383" w:rsidRPr="00A631A8" w:rsidRDefault="00DB6383" w:rsidP="008F25F6">
            <w:pPr>
              <w:pStyle w:val="Titre1"/>
              <w:numPr>
                <w:ilvl w:val="0"/>
                <w:numId w:val="5"/>
              </w:numPr>
              <w:jc w:val="center"/>
              <w:outlineLvl w:val="0"/>
            </w:pPr>
            <w:bookmarkStart w:id="49" w:name="_Toc223602379"/>
            <w:r w:rsidRPr="00A631A8">
              <w:t xml:space="preserve">LISTE DES DOCUMENTS ET OBJETS DR </w:t>
            </w:r>
            <w:r w:rsidRPr="00A631A8">
              <w:br/>
              <w:t>LIVRES PAR LE TITULAIRE AU CEA</w:t>
            </w:r>
            <w:bookmarkEnd w:id="49"/>
          </w:p>
        </w:tc>
      </w:tr>
      <w:tr w:rsidR="00302F8A" w:rsidRPr="00A631A8" w14:paraId="5E734950" w14:textId="77777777" w:rsidTr="00302F8A">
        <w:tc>
          <w:tcPr>
            <w:tcW w:w="9356" w:type="dxa"/>
            <w:tcBorders>
              <w:top w:val="single" w:sz="4" w:space="0" w:color="auto"/>
              <w:left w:val="nil"/>
              <w:bottom w:val="nil"/>
              <w:right w:val="nil"/>
            </w:tcBorders>
          </w:tcPr>
          <w:p w14:paraId="2147263C" w14:textId="77777777" w:rsidR="00302F8A" w:rsidRDefault="00302F8A" w:rsidP="00DB6383">
            <w:pPr>
              <w:spacing w:before="18" w:line="242" w:lineRule="auto"/>
              <w:ind w:hanging="27"/>
              <w:jc w:val="center"/>
              <w:rPr>
                <w:rFonts w:ascii="Arial" w:hAnsi="Arial" w:cs="Arial"/>
                <w:b/>
                <w:sz w:val="28"/>
              </w:rPr>
            </w:pPr>
          </w:p>
          <w:p w14:paraId="029B775F" w14:textId="40DF23B0" w:rsidR="006E750C" w:rsidRDefault="007163DB" w:rsidP="00B47CDF">
            <w:pPr>
              <w:spacing w:before="18" w:line="242" w:lineRule="auto"/>
              <w:ind w:hanging="27"/>
              <w:rPr>
                <w:rFonts w:ascii="Arial" w:hAnsi="Arial" w:cs="Arial"/>
                <w:sz w:val="20"/>
              </w:rPr>
            </w:pPr>
            <w:sdt>
              <w:sdtPr>
                <w:rPr>
                  <w:rFonts w:ascii="Arial" w:hAnsi="Arial" w:cs="Arial"/>
                  <w:b/>
                </w:rPr>
                <w:id w:val="792726858"/>
                <w14:checkbox>
                  <w14:checked w14:val="1"/>
                  <w14:checkedState w14:val="2612" w14:font="MS Gothic"/>
                  <w14:uncheckedState w14:val="2610" w14:font="MS Gothic"/>
                </w14:checkbox>
              </w:sdtPr>
              <w:sdtEndPr/>
              <w:sdtContent>
                <w:r w:rsidR="00DB3A40">
                  <w:rPr>
                    <w:rFonts w:ascii="MS Gothic" w:eastAsia="MS Gothic" w:hAnsi="MS Gothic" w:cs="Arial" w:hint="eastAsia"/>
                    <w:b/>
                  </w:rPr>
                  <w:t>☒</w:t>
                </w:r>
              </w:sdtContent>
            </w:sdt>
            <w:r w:rsidR="006E750C">
              <w:rPr>
                <w:rFonts w:ascii="Arial" w:hAnsi="Arial" w:cs="Arial"/>
                <w:b/>
              </w:rPr>
              <w:t xml:space="preserve"> </w:t>
            </w:r>
            <w:r w:rsidR="006E750C" w:rsidRPr="00AA0649">
              <w:rPr>
                <w:rFonts w:ascii="Arial" w:hAnsi="Arial" w:cs="Arial"/>
                <w:sz w:val="20"/>
              </w:rPr>
              <w:t>Si non concerné, cochez cette case</w:t>
            </w:r>
          </w:p>
          <w:p w14:paraId="1C4A0374" w14:textId="7E2291E9" w:rsidR="006E750C" w:rsidRPr="00A631A8" w:rsidRDefault="006E750C" w:rsidP="003A66F3">
            <w:pPr>
              <w:spacing w:before="18" w:line="242" w:lineRule="auto"/>
              <w:rPr>
                <w:rFonts w:ascii="Arial" w:hAnsi="Arial" w:cs="Arial"/>
                <w:b/>
                <w:sz w:val="28"/>
              </w:rPr>
            </w:pPr>
          </w:p>
        </w:tc>
      </w:tr>
    </w:tbl>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1"/>
        <w:gridCol w:w="4105"/>
      </w:tblGrid>
      <w:tr w:rsidR="008F25F6" w:rsidRPr="000A7CE5" w14:paraId="66D91E02" w14:textId="1F4B026D" w:rsidTr="008F25F6">
        <w:trPr>
          <w:jc w:val="center"/>
        </w:trPr>
        <w:tc>
          <w:tcPr>
            <w:tcW w:w="567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977F608" w14:textId="77777777" w:rsidR="008F25F6" w:rsidRPr="000A7CE5" w:rsidRDefault="008F25F6" w:rsidP="00302F8A">
            <w:pPr>
              <w:spacing w:after="0" w:line="240" w:lineRule="auto"/>
              <w:ind w:left="284" w:right="567"/>
              <w:jc w:val="center"/>
              <w:rPr>
                <w:rFonts w:ascii="Arial" w:eastAsia="Times New Roman" w:hAnsi="Arial" w:cs="Arial"/>
                <w:sz w:val="20"/>
                <w:szCs w:val="20"/>
                <w:lang w:eastAsia="fr-FR"/>
              </w:rPr>
            </w:pPr>
            <w:r w:rsidRPr="000A7CE5">
              <w:rPr>
                <w:rFonts w:ascii="Arial" w:eastAsia="Times New Roman" w:hAnsi="Arial" w:cs="Arial"/>
                <w:sz w:val="20"/>
                <w:szCs w:val="20"/>
                <w:lang w:eastAsia="fr-FR"/>
              </w:rPr>
              <w:t>Documents ou objets</w:t>
            </w:r>
          </w:p>
        </w:tc>
        <w:tc>
          <w:tcPr>
            <w:tcW w:w="4105"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B7EB457" w14:textId="0A201E17" w:rsidR="008F25F6" w:rsidRPr="000A7CE5" w:rsidRDefault="008F25F6" w:rsidP="00FC6007">
            <w:pPr>
              <w:spacing w:after="0" w:line="240" w:lineRule="auto"/>
              <w:jc w:val="center"/>
              <w:rPr>
                <w:rFonts w:ascii="Arial" w:eastAsia="Times New Roman" w:hAnsi="Arial" w:cs="Arial"/>
                <w:sz w:val="20"/>
                <w:szCs w:val="20"/>
                <w:lang w:eastAsia="fr-FR"/>
              </w:rPr>
            </w:pPr>
            <w:r w:rsidRPr="000A7CE5">
              <w:rPr>
                <w:rFonts w:ascii="Arial" w:eastAsia="Times New Roman" w:hAnsi="Arial" w:cs="Arial"/>
                <w:sz w:val="20"/>
                <w:szCs w:val="20"/>
                <w:lang w:eastAsia="fr-FR"/>
              </w:rPr>
              <w:t>Commentaires et</w:t>
            </w:r>
            <w:r>
              <w:rPr>
                <w:rFonts w:ascii="Arial" w:eastAsia="Times New Roman" w:hAnsi="Arial" w:cs="Arial"/>
                <w:sz w:val="20"/>
                <w:szCs w:val="20"/>
                <w:lang w:eastAsia="fr-FR"/>
              </w:rPr>
              <w:t xml:space="preserve"> </w:t>
            </w:r>
            <w:r w:rsidRPr="000A7CE5">
              <w:rPr>
                <w:rFonts w:ascii="Arial" w:eastAsia="Times New Roman" w:hAnsi="Arial" w:cs="Arial"/>
                <w:sz w:val="20"/>
                <w:szCs w:val="20"/>
                <w:lang w:eastAsia="fr-FR"/>
              </w:rPr>
              <w:t>/</w:t>
            </w:r>
            <w:r>
              <w:rPr>
                <w:rFonts w:ascii="Arial" w:eastAsia="Times New Roman" w:hAnsi="Arial" w:cs="Arial"/>
                <w:sz w:val="20"/>
                <w:szCs w:val="20"/>
                <w:lang w:eastAsia="fr-FR"/>
              </w:rPr>
              <w:t xml:space="preserve"> ou ré</w:t>
            </w:r>
            <w:r w:rsidRPr="000A7CE5">
              <w:rPr>
                <w:rFonts w:ascii="Arial" w:eastAsia="Times New Roman" w:hAnsi="Arial" w:cs="Arial"/>
                <w:sz w:val="20"/>
                <w:szCs w:val="20"/>
                <w:lang w:eastAsia="fr-FR"/>
              </w:rPr>
              <w:t>férences</w:t>
            </w:r>
          </w:p>
        </w:tc>
      </w:tr>
      <w:tr w:rsidR="008F25F6" w:rsidRPr="000A7CE5" w14:paraId="78471398" w14:textId="3963C71F" w:rsidTr="008F25F6">
        <w:trPr>
          <w:trHeight w:val="70"/>
          <w:jc w:val="center"/>
        </w:trPr>
        <w:tc>
          <w:tcPr>
            <w:tcW w:w="5671" w:type="dxa"/>
            <w:tcBorders>
              <w:top w:val="single" w:sz="4" w:space="0" w:color="auto"/>
              <w:left w:val="single" w:sz="4" w:space="0" w:color="auto"/>
              <w:bottom w:val="single" w:sz="4" w:space="0" w:color="auto"/>
              <w:right w:val="single" w:sz="4" w:space="0" w:color="auto"/>
            </w:tcBorders>
            <w:shd w:val="clear" w:color="auto" w:fill="DBE5F1"/>
          </w:tcPr>
          <w:p w14:paraId="7A7EAF59" w14:textId="12F7AF88" w:rsidR="008F25F6" w:rsidRDefault="00F44DA1" w:rsidP="000A7CE5">
            <w:pPr>
              <w:spacing w:before="120" w:after="0" w:line="240" w:lineRule="auto"/>
              <w:ind w:left="284" w:right="567"/>
              <w:rPr>
                <w:rFonts w:ascii="Arial" w:eastAsia="Times New Roman" w:hAnsi="Arial" w:cs="Arial"/>
                <w:color w:val="FF0000"/>
                <w:sz w:val="18"/>
                <w:szCs w:val="18"/>
                <w:u w:val="single"/>
                <w:lang w:eastAsia="fr-FR"/>
              </w:rPr>
            </w:pPr>
            <w:r>
              <w:rPr>
                <w:rFonts w:ascii="Arial" w:eastAsia="Times New Roman" w:hAnsi="Arial" w:cs="Arial"/>
                <w:noProof/>
                <w:color w:val="FF0000"/>
                <w:sz w:val="18"/>
                <w:szCs w:val="18"/>
                <w:u w:val="single"/>
                <w:lang w:eastAsia="fr-FR"/>
              </w:rPr>
              <mc:AlternateContent>
                <mc:Choice Requires="wps">
                  <w:drawing>
                    <wp:anchor distT="0" distB="0" distL="114300" distR="114300" simplePos="0" relativeHeight="251660293" behindDoc="0" locked="0" layoutInCell="1" allowOverlap="1" wp14:anchorId="2B19FD6A" wp14:editId="1E81DEE1">
                      <wp:simplePos x="0" y="0"/>
                      <wp:positionH relativeFrom="column">
                        <wp:posOffset>-68580</wp:posOffset>
                      </wp:positionH>
                      <wp:positionV relativeFrom="paragraph">
                        <wp:posOffset>-127001</wp:posOffset>
                      </wp:positionV>
                      <wp:extent cx="6162675" cy="2295525"/>
                      <wp:effectExtent l="0" t="0" r="28575" b="28575"/>
                      <wp:wrapNone/>
                      <wp:docPr id="5" name="Connecteur droit 5"/>
                      <wp:cNvGraphicFramePr/>
                      <a:graphic xmlns:a="http://schemas.openxmlformats.org/drawingml/2006/main">
                        <a:graphicData uri="http://schemas.microsoft.com/office/word/2010/wordprocessingShape">
                          <wps:wsp>
                            <wps:cNvCnPr/>
                            <wps:spPr>
                              <a:xfrm>
                                <a:off x="0" y="0"/>
                                <a:ext cx="6162675" cy="2295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687836" id="Connecteur droit 5" o:spid="_x0000_s1026" style="position:absolute;z-index:25166029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pt,-10pt" to="479.85pt,17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" strokecolor="#5b9bd5 [3204]" strokeweight=".5pt">
                      <v:stroke joinstyle="miter"/>
                    </v:line>
                  </w:pict>
                </mc:Fallback>
              </mc:AlternateContent>
            </w:r>
            <w:r w:rsidR="008F25F6">
              <w:rPr>
                <w:rFonts w:ascii="Arial" w:eastAsia="Times New Roman" w:hAnsi="Arial" w:cs="Arial"/>
                <w:color w:val="FF0000"/>
                <w:sz w:val="18"/>
                <w:szCs w:val="18"/>
                <w:u w:val="single"/>
                <w:lang w:eastAsia="fr-FR"/>
              </w:rPr>
              <w:t>Dupliquez les champs au besoin.</w:t>
            </w:r>
          </w:p>
          <w:p w14:paraId="6B63A89C" w14:textId="7DFDF6F2" w:rsidR="008F25F6" w:rsidRPr="00FE0835" w:rsidRDefault="008F25F6" w:rsidP="000A7CE5">
            <w:pPr>
              <w:spacing w:before="120" w:after="0" w:line="240" w:lineRule="auto"/>
              <w:ind w:left="284" w:right="567"/>
              <w:rPr>
                <w:rFonts w:ascii="Arial" w:eastAsia="Times New Roman" w:hAnsi="Arial" w:cs="Arial"/>
                <w:color w:val="FF0000"/>
                <w:sz w:val="18"/>
                <w:szCs w:val="18"/>
                <w:u w:val="single"/>
                <w:lang w:eastAsia="fr-FR"/>
              </w:rPr>
            </w:pPr>
            <w:r w:rsidRPr="00FE0835">
              <w:rPr>
                <w:rFonts w:ascii="Arial" w:eastAsia="Times New Roman" w:hAnsi="Arial" w:cs="Arial"/>
                <w:color w:val="FF0000"/>
                <w:sz w:val="18"/>
                <w:szCs w:val="18"/>
                <w:u w:val="single"/>
                <w:lang w:eastAsia="fr-FR"/>
              </w:rPr>
              <w:t>Si l’élément ne figure pas dans le</w:t>
            </w:r>
            <w:r>
              <w:rPr>
                <w:rFonts w:ascii="Arial" w:eastAsia="Times New Roman" w:hAnsi="Arial" w:cs="Arial"/>
                <w:color w:val="FF0000"/>
                <w:sz w:val="18"/>
                <w:szCs w:val="18"/>
                <w:u w:val="single"/>
                <w:lang w:eastAsia="fr-FR"/>
              </w:rPr>
              <w:t>s rubriques des</w:t>
            </w:r>
            <w:r w:rsidRPr="00FE0835">
              <w:rPr>
                <w:rFonts w:ascii="Arial" w:eastAsia="Times New Roman" w:hAnsi="Arial" w:cs="Arial"/>
                <w:color w:val="FF0000"/>
                <w:sz w:val="18"/>
                <w:szCs w:val="18"/>
                <w:u w:val="single"/>
                <w:lang w:eastAsia="fr-FR"/>
              </w:rPr>
              <w:t xml:space="preserve"> menu</w:t>
            </w:r>
            <w:r>
              <w:rPr>
                <w:rFonts w:ascii="Arial" w:eastAsia="Times New Roman" w:hAnsi="Arial" w:cs="Arial"/>
                <w:color w:val="FF0000"/>
                <w:sz w:val="18"/>
                <w:szCs w:val="18"/>
                <w:u w:val="single"/>
                <w:lang w:eastAsia="fr-FR"/>
              </w:rPr>
              <w:t>s</w:t>
            </w:r>
            <w:r w:rsidRPr="00FE0835">
              <w:rPr>
                <w:rFonts w:ascii="Arial" w:eastAsia="Times New Roman" w:hAnsi="Arial" w:cs="Arial"/>
                <w:color w:val="FF0000"/>
                <w:sz w:val="18"/>
                <w:szCs w:val="18"/>
                <w:u w:val="single"/>
                <w:lang w:eastAsia="fr-FR"/>
              </w:rPr>
              <w:t xml:space="preserve"> déroulant</w:t>
            </w:r>
            <w:r>
              <w:rPr>
                <w:rFonts w:ascii="Arial" w:eastAsia="Times New Roman" w:hAnsi="Arial" w:cs="Arial"/>
                <w:color w:val="FF0000"/>
                <w:sz w:val="18"/>
                <w:szCs w:val="18"/>
                <w:u w:val="single"/>
                <w:lang w:eastAsia="fr-FR"/>
              </w:rPr>
              <w:t>s</w:t>
            </w:r>
            <w:r w:rsidRPr="00FE0835">
              <w:rPr>
                <w:rFonts w:ascii="Arial" w:eastAsia="Times New Roman" w:hAnsi="Arial" w:cs="Arial"/>
                <w:color w:val="FF0000"/>
                <w:sz w:val="18"/>
                <w:szCs w:val="18"/>
                <w:u w:val="single"/>
                <w:lang w:eastAsia="fr-FR"/>
              </w:rPr>
              <w:t>, ajoutez-le</w:t>
            </w:r>
            <w:r>
              <w:rPr>
                <w:rFonts w:ascii="Arial" w:eastAsia="Times New Roman" w:hAnsi="Arial" w:cs="Arial"/>
                <w:color w:val="FF0000"/>
                <w:sz w:val="18"/>
                <w:szCs w:val="18"/>
                <w:u w:val="single"/>
                <w:lang w:eastAsia="fr-FR"/>
              </w:rPr>
              <w:t>s</w:t>
            </w:r>
            <w:r w:rsidRPr="00FE0835">
              <w:rPr>
                <w:rFonts w:ascii="Arial" w:eastAsia="Times New Roman" w:hAnsi="Arial" w:cs="Arial"/>
                <w:color w:val="FF0000"/>
                <w:sz w:val="18"/>
                <w:szCs w:val="18"/>
                <w:u w:val="single"/>
                <w:lang w:eastAsia="fr-FR"/>
              </w:rPr>
              <w:t xml:space="preserve"> manuellement à la </w:t>
            </w:r>
            <w:r>
              <w:rPr>
                <w:rFonts w:ascii="Arial" w:eastAsia="Times New Roman" w:hAnsi="Arial" w:cs="Arial"/>
                <w:color w:val="FF0000"/>
                <w:sz w:val="18"/>
                <w:szCs w:val="18"/>
                <w:u w:val="single"/>
                <w:lang w:eastAsia="fr-FR"/>
              </w:rPr>
              <w:t>liste</w:t>
            </w:r>
            <w:r w:rsidRPr="00FE0835">
              <w:rPr>
                <w:rFonts w:ascii="Arial" w:eastAsia="Times New Roman" w:hAnsi="Arial" w:cs="Arial"/>
                <w:color w:val="FF0000"/>
                <w:sz w:val="18"/>
                <w:szCs w:val="18"/>
                <w:u w:val="single"/>
                <w:lang w:eastAsia="fr-FR"/>
              </w:rPr>
              <w:t>.</w:t>
            </w:r>
            <w:r>
              <w:rPr>
                <w:rFonts w:ascii="Arial" w:eastAsia="Times New Roman" w:hAnsi="Arial" w:cs="Arial"/>
                <w:color w:val="FF0000"/>
                <w:sz w:val="18"/>
                <w:szCs w:val="18"/>
                <w:u w:val="single"/>
                <w:lang w:eastAsia="fr-FR"/>
              </w:rPr>
              <w:br/>
            </w:r>
          </w:p>
          <w:sdt>
            <w:sdtPr>
              <w:rPr>
                <w:rFonts w:ascii="Arial" w:eastAsia="Times New Roman" w:hAnsi="Arial" w:cs="Arial"/>
                <w:sz w:val="18"/>
                <w:szCs w:val="18"/>
                <w:lang w:eastAsia="fr-FR"/>
              </w:rPr>
              <w:id w:val="119965773"/>
              <w:placeholder>
                <w:docPart w:val="805177661C0C45C387B66E058440570C"/>
              </w:placeholder>
              <w:showingPlcHdr/>
              <w:comboBox>
                <w:listItem w:displayText="1. Proposition technique du titulaire - Contenu technique" w:value="1. Proposition technique du titulaire - Contenu technique"/>
                <w:listItem w:displayText="1. Proposition technique du titulaire - Contenu contractuel &amp; management" w:value="1. Proposition technique du titulaire - Contenu contractuel &amp; management"/>
                <w:listItem w:displayText="2. Arborescence produit (PBS)" w:value="2. Arborescence produit (PBS)"/>
                <w:listItem w:displayText="3. Etat d'avancement des travaux, dossiers et rapports partiels" w:value="3. Etat d'avancement des travaux, dossiers et rapports partiels"/>
                <w:listItem w:displayText="4. Notice ou CR techniques d'études" w:value="4. Notice ou CR techniques d'études"/>
                <w:listItem w:displayText="5. Dossiers et rapports finaux" w:value="5. Dossiers et rapports finaux"/>
                <w:listItem w:displayText="6. Notice descriptive" w:value="6. Notice descriptive"/>
                <w:listItem w:displayText="7. Notice d'emploi" w:value="7. Notice d'emploi"/>
                <w:listItem w:displayText="8. Notice d'entretien ou de maintenance" w:value="8. Notice d'entretien ou de maintenance"/>
                <w:listItem w:displayText="9. Matériels didactiques" w:value="9. Matériels didactiques"/>
                <w:listItem w:displayText="10. Documents de recette - Livret qualité" w:value="10. Documents de recette - Livret qualité"/>
                <w:listItem w:displayText="10. Documents de recette - PV de recette individuel" w:value="10. Documents de recette - PV de recette individuel"/>
                <w:listItem w:displayText="10. Documents de recette - Certificat de conformité" w:value="10. Documents de recette - Certificat de conformité"/>
                <w:listItem w:displayText="11. Supports informatiques" w:value="11. Supports informatiques"/>
                <w:listItem w:displayText="12. Croquis et figures, photos, films" w:value="12. Croquis et figures, photos, films"/>
                <w:listItem w:displayText="13. Tableau d'actions" w:value="13. Tableau d'actions"/>
                <w:listItem w:displayText="14. Planning" w:value="14. Planning"/>
                <w:listItem w:displayText="15. Livrable" w:value="15. Livrable"/>
                <w:listItem w:displayText="16. Fiche de clôture du plan contractuel de Sécurité" w:value="16. Fiche de clôture du plan contractuel de Sécurité"/>
              </w:comboBox>
            </w:sdtPr>
            <w:sdtEndPr/>
            <w:sdtContent>
              <w:p w14:paraId="2187C830" w14:textId="1BC1BB0D" w:rsidR="008F25F6" w:rsidRPr="00FE0835" w:rsidRDefault="008F25F6" w:rsidP="00FE0835">
                <w:pPr>
                  <w:spacing w:before="120" w:after="0" w:line="240" w:lineRule="auto"/>
                  <w:ind w:left="284" w:right="567"/>
                  <w:rPr>
                    <w:rFonts w:ascii="Arial" w:eastAsia="Times New Roman" w:hAnsi="Arial" w:cs="Arial"/>
                    <w:sz w:val="18"/>
                    <w:szCs w:val="18"/>
                    <w:lang w:eastAsia="fr-FR"/>
                  </w:rPr>
                </w:pPr>
                <w:r w:rsidRPr="0052566E">
                  <w:rPr>
                    <w:rStyle w:val="Textedelespacerserv"/>
                  </w:rPr>
                  <w:t xml:space="preserve">Choisissez </w:t>
                </w:r>
                <w:r>
                  <w:rPr>
                    <w:rStyle w:val="Textedelespacerserv"/>
                  </w:rPr>
                  <w:t>– Informations et supports</w:t>
                </w:r>
              </w:p>
            </w:sdtContent>
          </w:sdt>
          <w:p w14:paraId="11B42F5C" w14:textId="77777777" w:rsidR="008F25F6" w:rsidRPr="00302F8A" w:rsidRDefault="008F25F6" w:rsidP="000A7CE5">
            <w:pPr>
              <w:spacing w:before="120" w:after="0" w:line="240" w:lineRule="auto"/>
              <w:ind w:left="284" w:right="567"/>
              <w:rPr>
                <w:rFonts w:ascii="Arial" w:eastAsia="Times New Roman" w:hAnsi="Arial" w:cs="Arial"/>
                <w:sz w:val="18"/>
                <w:szCs w:val="18"/>
                <w:lang w:eastAsia="fr-FR"/>
              </w:rPr>
            </w:pPr>
          </w:p>
          <w:sdt>
            <w:sdtPr>
              <w:rPr>
                <w:rFonts w:ascii="Arial" w:eastAsia="Times New Roman" w:hAnsi="Arial" w:cs="Arial"/>
                <w:b/>
                <w:i/>
                <w:sz w:val="18"/>
                <w:szCs w:val="18"/>
                <w:u w:val="single"/>
                <w:lang w:eastAsia="fr-FR"/>
              </w:rPr>
              <w:id w:val="491149049"/>
              <w:placeholder>
                <w:docPart w:val="3856416221AA44A88F19AF9DC27F54D9"/>
              </w:placeholder>
              <w:showingPlcHdr/>
              <w:comboBox>
                <w:listItem w:displayText="II.1 - Nomenclature et/ou composants élémentaires" w:value="II.1 - Nomenclature et/ou composants élémentaires"/>
                <w:listItem w:displayText="II.2 - Plans détaillés des ensembles et/ou sous-ensembles" w:value="II.2 - Plans détaillés des ensembles et/ou sous-ensembles"/>
                <w:listItem w:displayText="II.3 - Photos détaillées des ensembles et/ou sous ensembles" w:value="II.3 - Photos détaillées des ensembles et/ou sous ensembles"/>
                <w:listItem w:displayText="II.4 - Plan d'installation d'essais" w:value="II.4 - Plan d'installation d'essais"/>
                <w:listItem w:displayText="II.5 - Vue extérieure / avec échelle" w:value="II.5 - Vue extérieure / avec échelle"/>
                <w:listItem w:displayText="II.5 - Vue extérieure / sans échelle" w:value="II.5 - Vue extérieure / sans échelle"/>
                <w:listItem w:displayText="II.6 - Ensemble et/ou sous-ensemble - matériel" w:value="II.6 - Ensemble et/ou sous-ensemble - matériel"/>
                <w:listItem w:displayText="II.6 - Ensemble et/ou sous-ensemble - logiciel" w:value="II.6 - Ensemble et/ou sous-ensemble - logiciel"/>
                <w:listItem w:displayText="II.7 - Outillage ou équipements spéciaux servant à la fabrication" w:value="II.7 - Outillage ou équipements spéciaux servant à la fabrication"/>
              </w:comboBox>
            </w:sdtPr>
            <w:sdtEndPr/>
            <w:sdtContent>
              <w:p w14:paraId="087362C7" w14:textId="60F30A53" w:rsidR="008F25F6" w:rsidRDefault="008F25F6" w:rsidP="000A7CE5">
                <w:pPr>
                  <w:spacing w:before="120" w:after="0" w:line="240" w:lineRule="auto"/>
                  <w:ind w:left="284" w:right="567"/>
                  <w:rPr>
                    <w:rFonts w:ascii="Arial" w:eastAsia="Times New Roman" w:hAnsi="Arial" w:cs="Arial"/>
                    <w:b/>
                    <w:i/>
                    <w:sz w:val="18"/>
                    <w:szCs w:val="18"/>
                    <w:u w:val="single"/>
                    <w:lang w:eastAsia="fr-FR"/>
                  </w:rPr>
                </w:pPr>
                <w:r w:rsidRPr="0052566E">
                  <w:rPr>
                    <w:rStyle w:val="Textedelespacerserv"/>
                  </w:rPr>
                  <w:t xml:space="preserve">Choisissez </w:t>
                </w:r>
                <w:r>
                  <w:rPr>
                    <w:rStyle w:val="Textedelespacerserv"/>
                  </w:rPr>
                  <w:t>- Produits</w:t>
                </w:r>
              </w:p>
            </w:sdtContent>
          </w:sdt>
          <w:p w14:paraId="5840DED2" w14:textId="460BB6C1" w:rsidR="008F25F6" w:rsidRDefault="008F25F6" w:rsidP="000A7CE5">
            <w:pPr>
              <w:spacing w:after="0" w:line="240" w:lineRule="auto"/>
              <w:ind w:left="284" w:right="567"/>
              <w:rPr>
                <w:rFonts w:ascii="Arial" w:eastAsia="Times New Roman" w:hAnsi="Arial" w:cs="Arial"/>
                <w:b/>
                <w:i/>
                <w:sz w:val="18"/>
                <w:szCs w:val="18"/>
                <w:u w:val="single"/>
                <w:lang w:eastAsia="fr-FR"/>
              </w:rPr>
            </w:pPr>
          </w:p>
          <w:p w14:paraId="4A6EF0C4" w14:textId="77777777" w:rsidR="008F25F6" w:rsidRDefault="008F25F6" w:rsidP="000A7CE5">
            <w:pPr>
              <w:spacing w:after="0" w:line="240" w:lineRule="auto"/>
              <w:ind w:left="284" w:right="567"/>
              <w:rPr>
                <w:rFonts w:ascii="Arial" w:eastAsia="Times New Roman" w:hAnsi="Arial" w:cs="Arial"/>
                <w:b/>
                <w:i/>
                <w:sz w:val="18"/>
                <w:szCs w:val="18"/>
                <w:u w:val="single"/>
                <w:lang w:eastAsia="fr-FR"/>
              </w:rPr>
            </w:pPr>
          </w:p>
          <w:sdt>
            <w:sdtPr>
              <w:rPr>
                <w:rFonts w:ascii="Arial" w:eastAsia="Times New Roman" w:hAnsi="Arial" w:cs="Arial"/>
                <w:b/>
                <w:i/>
                <w:sz w:val="18"/>
                <w:szCs w:val="18"/>
                <w:u w:val="single"/>
                <w:lang w:eastAsia="fr-FR"/>
              </w:rPr>
              <w:id w:val="1304806707"/>
              <w:placeholder>
                <w:docPart w:val="44CF96F83B4041F9B8063FFD5B1510BD"/>
              </w:placeholder>
              <w:showingPlcHdr/>
              <w:comboBox>
                <w:listItem w:displayText="III.1 - Synoptiques de fonctionnement" w:value="III.1 - Synoptiques de fonctionnement"/>
                <w:listItem w:displayText="III.2 - Aide informatique - Programme de calculs" w:value="III.2 - Aide informatique - Programme de calculs"/>
                <w:listItem w:displayText="III.2 - Aide informatique - Organigramme de logiciels" w:value="III.2 - Aide informatique - Organigramme de logiciels"/>
                <w:listItem w:displayText="III.2 - Aide informatique - Listes" w:value="III.2 - Aide informatique - Listes"/>
                <w:listItem w:displayText="III.2 - Aide informatique - Supports d'enregistrement" w:value="III.2 - Aide informatique - Supports d'enregistrement"/>
                <w:listItem w:displayText="III.3 - Données d'études" w:value="III.3 - Données d'études"/>
                <w:listItem w:displayText="III.4 - Enregistrement des essais et/ou des recettes - Photos, diapositives, films" w:value="III.4 - Enregistrement des essais et/ou des recettes - Photos, diapositives, films"/>
                <w:listItem w:displayText="III.4 - Enregistrement des essais et/ou des recettes - Support d'enregistrement" w:value="III.4 - Enregistrement des essais et/ou des recettes - Support d'enregistrement"/>
                <w:listItem w:displayText="III.5 - Locaux ou aires d'essais" w:value="III.5 - Locaux ou aires d'essais"/>
                <w:listItem w:displayText="III.6 - Matériels et instruments d'essais" w:value="III.6 - Matériels et instruments d'essais"/>
                <w:listItem w:displayText="III.7 - Cahier de laboratoire" w:value="III.7 - Cahier de laboratoire"/>
                <w:listItem w:displayText="III.8 - Tableaux de mesures" w:value="III.8 - Tableaux de mesures"/>
                <w:listItem w:displayText="III.9 - Autres" w:value="III.9 - Autres"/>
              </w:comboBox>
            </w:sdtPr>
            <w:sdtEndPr/>
            <w:sdtContent>
              <w:p w14:paraId="488319A8" w14:textId="6D62F761" w:rsidR="008F25F6" w:rsidRDefault="008F25F6" w:rsidP="000A7CE5">
                <w:pPr>
                  <w:spacing w:after="0" w:line="240" w:lineRule="auto"/>
                  <w:ind w:left="284" w:right="567"/>
                  <w:rPr>
                    <w:rFonts w:ascii="Arial" w:eastAsia="Times New Roman" w:hAnsi="Arial" w:cs="Arial"/>
                    <w:b/>
                    <w:i/>
                    <w:sz w:val="18"/>
                    <w:szCs w:val="18"/>
                    <w:u w:val="single"/>
                    <w:lang w:eastAsia="fr-FR"/>
                  </w:rPr>
                </w:pPr>
                <w:r w:rsidRPr="0052566E">
                  <w:rPr>
                    <w:rStyle w:val="Textedelespacerserv"/>
                  </w:rPr>
                  <w:t xml:space="preserve">Choisissez </w:t>
                </w:r>
                <w:r>
                  <w:rPr>
                    <w:rStyle w:val="Textedelespacerserv"/>
                  </w:rPr>
                  <w:t>– Etudes, Recettes et essais</w:t>
                </w:r>
              </w:p>
            </w:sdtContent>
          </w:sdt>
          <w:p w14:paraId="0AA8D619" w14:textId="6CFF684A" w:rsidR="008F25F6" w:rsidRDefault="008F25F6" w:rsidP="000A7CE5">
            <w:pPr>
              <w:spacing w:after="0" w:line="240" w:lineRule="auto"/>
              <w:ind w:left="284" w:right="567"/>
              <w:rPr>
                <w:rFonts w:ascii="Arial" w:eastAsia="Times New Roman" w:hAnsi="Arial" w:cs="Arial"/>
                <w:b/>
                <w:i/>
                <w:sz w:val="18"/>
                <w:szCs w:val="18"/>
                <w:u w:val="single"/>
                <w:lang w:eastAsia="fr-FR"/>
              </w:rPr>
            </w:pPr>
          </w:p>
          <w:p w14:paraId="56ECCA32" w14:textId="77777777" w:rsidR="008F25F6" w:rsidRDefault="008F25F6" w:rsidP="000A7CE5">
            <w:pPr>
              <w:spacing w:after="0" w:line="240" w:lineRule="auto"/>
              <w:ind w:left="284" w:right="567"/>
              <w:rPr>
                <w:rFonts w:ascii="Arial" w:eastAsia="Times New Roman" w:hAnsi="Arial" w:cs="Arial"/>
                <w:b/>
                <w:i/>
                <w:sz w:val="18"/>
                <w:szCs w:val="18"/>
                <w:u w:val="single"/>
                <w:lang w:eastAsia="fr-FR"/>
              </w:rPr>
            </w:pPr>
          </w:p>
          <w:p w14:paraId="4E39A6CC" w14:textId="608F9EEA" w:rsidR="008F25F6" w:rsidRPr="000A7CE5" w:rsidRDefault="008F25F6" w:rsidP="000A7CE5">
            <w:pPr>
              <w:spacing w:after="0" w:line="240" w:lineRule="auto"/>
              <w:ind w:left="284" w:right="567"/>
              <w:rPr>
                <w:rFonts w:ascii="Arial" w:eastAsia="Times New Roman" w:hAnsi="Arial" w:cs="Arial"/>
                <w:sz w:val="20"/>
                <w:szCs w:val="20"/>
                <w:lang w:eastAsia="fr-FR"/>
              </w:rPr>
            </w:pPr>
          </w:p>
        </w:tc>
        <w:tc>
          <w:tcPr>
            <w:tcW w:w="4105" w:type="dxa"/>
            <w:tcBorders>
              <w:top w:val="single" w:sz="4" w:space="0" w:color="auto"/>
              <w:left w:val="single" w:sz="4" w:space="0" w:color="auto"/>
              <w:bottom w:val="single" w:sz="4" w:space="0" w:color="auto"/>
              <w:right w:val="single" w:sz="4" w:space="0" w:color="auto"/>
            </w:tcBorders>
            <w:shd w:val="clear" w:color="auto" w:fill="DBE5F1"/>
          </w:tcPr>
          <w:p w14:paraId="2617C0AA" w14:textId="77777777" w:rsidR="008F25F6" w:rsidRPr="000A7CE5" w:rsidRDefault="008F25F6" w:rsidP="000A7CE5">
            <w:pPr>
              <w:tabs>
                <w:tab w:val="left" w:pos="1620"/>
              </w:tabs>
              <w:spacing w:before="120" w:after="120" w:line="240" w:lineRule="auto"/>
              <w:ind w:left="284" w:right="567"/>
              <w:rPr>
                <w:rFonts w:ascii="Arial" w:eastAsia="Times New Roman" w:hAnsi="Arial" w:cs="Arial"/>
                <w:sz w:val="20"/>
                <w:szCs w:val="20"/>
                <w:lang w:eastAsia="fr-FR"/>
              </w:rPr>
            </w:pPr>
          </w:p>
        </w:tc>
      </w:tr>
    </w:tbl>
    <w:p w14:paraId="1A426EC3" w14:textId="3940049C" w:rsidR="00E24ED2" w:rsidRPr="003A66F3" w:rsidRDefault="003A66F3" w:rsidP="003A66F3">
      <w:pPr>
        <w:spacing w:before="18" w:line="242" w:lineRule="auto"/>
        <w:ind w:hanging="27"/>
        <w:rPr>
          <w:rFonts w:ascii="Arial" w:hAnsi="Arial" w:cs="Arial"/>
          <w:i/>
          <w:sz w:val="20"/>
        </w:rPr>
      </w:pPr>
      <w:r w:rsidRPr="003A66F3">
        <w:rPr>
          <w:rFonts w:ascii="Arial" w:hAnsi="Arial" w:cs="Arial"/>
          <w:i/>
          <w:sz w:val="20"/>
        </w:rPr>
        <w:t>Nota : En cas de production et de livraison de documents ou objets classifiés, merci d’indiquer le niveau de classification</w:t>
      </w:r>
      <w:r>
        <w:rPr>
          <w:rFonts w:ascii="Arial" w:hAnsi="Arial" w:cs="Arial"/>
          <w:i/>
          <w:sz w:val="20"/>
        </w:rPr>
        <w:t>.</w:t>
      </w:r>
    </w:p>
    <w:tbl>
      <w:tblPr>
        <w:tblStyle w:val="Grilledutableau"/>
        <w:tblW w:w="0" w:type="auto"/>
        <w:tblLook w:val="04A0" w:firstRow="1" w:lastRow="0" w:firstColumn="1" w:lastColumn="0" w:noHBand="0" w:noVBand="1"/>
      </w:tblPr>
      <w:tblGrid>
        <w:gridCol w:w="9062"/>
      </w:tblGrid>
      <w:tr w:rsidR="00230206" w:rsidRPr="00A631A8" w14:paraId="5092B8A9" w14:textId="77777777" w:rsidTr="00230206">
        <w:tc>
          <w:tcPr>
            <w:tcW w:w="9062" w:type="dxa"/>
          </w:tcPr>
          <w:p w14:paraId="5D4FD068" w14:textId="1E981216" w:rsidR="00230206" w:rsidRPr="00A631A8" w:rsidRDefault="00230206" w:rsidP="00B47CDF">
            <w:pPr>
              <w:pStyle w:val="Titre1"/>
              <w:numPr>
                <w:ilvl w:val="0"/>
                <w:numId w:val="5"/>
              </w:numPr>
              <w:jc w:val="center"/>
              <w:outlineLvl w:val="0"/>
            </w:pPr>
            <w:bookmarkStart w:id="50" w:name="_Toc223602380"/>
            <w:r w:rsidRPr="00A631A8">
              <w:t xml:space="preserve">FICHE DE RENSEIGNEMENT </w:t>
            </w:r>
            <w:r w:rsidR="0000649E">
              <w:t>DU</w:t>
            </w:r>
            <w:r w:rsidRPr="00A631A8">
              <w:t xml:space="preserve"> SOUS-TRAITANT</w:t>
            </w:r>
            <w:bookmarkEnd w:id="50"/>
          </w:p>
          <w:p w14:paraId="59FB1413" w14:textId="77777777" w:rsidR="00230206" w:rsidRPr="00A631A8" w:rsidRDefault="00230206" w:rsidP="00230206">
            <w:pPr>
              <w:spacing w:before="179"/>
              <w:ind w:left="107"/>
              <w:rPr>
                <w:rFonts w:ascii="Arial" w:hAnsi="Arial" w:cs="Arial"/>
                <w:b/>
                <w:sz w:val="20"/>
              </w:rPr>
            </w:pPr>
          </w:p>
          <w:p w14:paraId="103E0521" w14:textId="77777777" w:rsidR="00230206" w:rsidRPr="00A631A8" w:rsidRDefault="00230206" w:rsidP="00230206">
            <w:pPr>
              <w:spacing w:before="179"/>
              <w:ind w:left="107"/>
              <w:rPr>
                <w:rFonts w:ascii="Arial" w:hAnsi="Arial" w:cs="Arial"/>
                <w:b/>
                <w:sz w:val="20"/>
              </w:rPr>
            </w:pPr>
            <w:r w:rsidRPr="00A631A8">
              <w:rPr>
                <w:rFonts w:ascii="Arial" w:hAnsi="Arial" w:cs="Arial"/>
                <w:b/>
                <w:sz w:val="20"/>
              </w:rPr>
              <w:t>Société (Nom et SIRET) :</w:t>
            </w:r>
          </w:p>
          <w:p w14:paraId="36578FDE" w14:textId="77777777" w:rsidR="00230206" w:rsidRPr="00A631A8" w:rsidRDefault="00230206" w:rsidP="00230206">
            <w:pPr>
              <w:pStyle w:val="Corpsdetexte"/>
              <w:spacing w:before="8"/>
              <w:rPr>
                <w:sz w:val="29"/>
              </w:rPr>
            </w:pPr>
          </w:p>
          <w:p w14:paraId="5836F90F" w14:textId="642CC84B" w:rsidR="00230206" w:rsidRDefault="00230206" w:rsidP="00230206">
            <w:pPr>
              <w:ind w:left="107"/>
              <w:rPr>
                <w:rFonts w:ascii="Arial" w:hAnsi="Arial" w:cs="Arial"/>
                <w:b/>
                <w:sz w:val="20"/>
              </w:rPr>
            </w:pPr>
            <w:r w:rsidRPr="00A631A8">
              <w:rPr>
                <w:rFonts w:ascii="Arial" w:hAnsi="Arial" w:cs="Arial"/>
                <w:b/>
                <w:sz w:val="20"/>
              </w:rPr>
              <w:t>Adresse :</w:t>
            </w:r>
          </w:p>
          <w:p w14:paraId="250CD005" w14:textId="5AD01954" w:rsidR="0000649E" w:rsidRDefault="0000649E" w:rsidP="00230206">
            <w:pPr>
              <w:ind w:left="107"/>
              <w:rPr>
                <w:rFonts w:ascii="Arial" w:hAnsi="Arial" w:cs="Arial"/>
                <w:b/>
                <w:sz w:val="20"/>
              </w:rPr>
            </w:pPr>
          </w:p>
          <w:p w14:paraId="4FFDA43E" w14:textId="066DD0A5" w:rsidR="00230206" w:rsidRPr="00A631A8" w:rsidRDefault="00CF3956" w:rsidP="00AA0649">
            <w:pPr>
              <w:ind w:left="107"/>
              <w:rPr>
                <w:rFonts w:ascii="Arial" w:hAnsi="Arial" w:cs="Arial"/>
                <w:b/>
              </w:rPr>
            </w:pPr>
            <w:r>
              <w:rPr>
                <w:rFonts w:ascii="Arial" w:hAnsi="Arial" w:cs="Arial"/>
                <w:b/>
                <w:sz w:val="20"/>
              </w:rPr>
              <w:t xml:space="preserve">Si </w:t>
            </w:r>
            <w:r w:rsidR="0000649E">
              <w:rPr>
                <w:rFonts w:ascii="Arial" w:hAnsi="Arial" w:cs="Arial"/>
                <w:b/>
                <w:sz w:val="20"/>
              </w:rPr>
              <w:t>sous-traitants multiples sur la prestation classifiée, faire une fiche par sous-traitant.</w:t>
            </w:r>
            <w:r w:rsidR="0000649E">
              <w:rPr>
                <w:rFonts w:ascii="Arial" w:hAnsi="Arial" w:cs="Arial"/>
                <w:b/>
              </w:rPr>
              <w:br/>
            </w:r>
          </w:p>
        </w:tc>
      </w:tr>
    </w:tbl>
    <w:p w14:paraId="27C318F1" w14:textId="77777777" w:rsidR="00230206" w:rsidRPr="00A631A8" w:rsidRDefault="00230206" w:rsidP="001147BE">
      <w:pPr>
        <w:rPr>
          <w:rFonts w:ascii="Arial" w:hAnsi="Arial" w:cs="Arial"/>
          <w:b/>
        </w:rPr>
      </w:pPr>
    </w:p>
    <w:tbl>
      <w:tblPr>
        <w:tblStyle w:val="Grilledutableau"/>
        <w:tblW w:w="0" w:type="auto"/>
        <w:tblLook w:val="04A0" w:firstRow="1" w:lastRow="0" w:firstColumn="1" w:lastColumn="0" w:noHBand="0" w:noVBand="1"/>
      </w:tblPr>
      <w:tblGrid>
        <w:gridCol w:w="9062"/>
      </w:tblGrid>
      <w:tr w:rsidR="00230206" w:rsidRPr="00A631A8" w14:paraId="66EBBE3A" w14:textId="77777777" w:rsidTr="00230206">
        <w:tc>
          <w:tcPr>
            <w:tcW w:w="9062" w:type="dxa"/>
          </w:tcPr>
          <w:p w14:paraId="02A09E76" w14:textId="0866A0AE" w:rsidR="00230206" w:rsidRPr="00A631A8" w:rsidRDefault="00230206" w:rsidP="00B47CDF">
            <w:pPr>
              <w:pStyle w:val="Titre2"/>
              <w:numPr>
                <w:ilvl w:val="1"/>
                <w:numId w:val="5"/>
              </w:numPr>
              <w:outlineLvl w:val="1"/>
            </w:pPr>
            <w:bookmarkStart w:id="51" w:name="_Toc223602381"/>
            <w:r w:rsidRPr="00A631A8">
              <w:t>S</w:t>
            </w:r>
            <w:r w:rsidR="0078655A">
              <w:t xml:space="preserve">ystème d’information du </w:t>
            </w:r>
            <w:r w:rsidRPr="00A631A8">
              <w:t>CEA</w:t>
            </w:r>
            <w:bookmarkEnd w:id="51"/>
          </w:p>
        </w:tc>
      </w:tr>
    </w:tbl>
    <w:p w14:paraId="7CED9B19" w14:textId="77777777" w:rsidR="00777061" w:rsidRPr="00A631A8" w:rsidRDefault="00777061" w:rsidP="00230206">
      <w:pPr>
        <w:jc w:val="center"/>
        <w:rPr>
          <w:rFonts w:ascii="Arial" w:hAnsi="Arial" w:cs="Arial"/>
          <w:b/>
        </w:rPr>
      </w:pPr>
    </w:p>
    <w:p w14:paraId="14091252" w14:textId="61A8A14B" w:rsidR="00230206" w:rsidRPr="00B47CDF" w:rsidRDefault="00230206" w:rsidP="00A734A2">
      <w:pPr>
        <w:jc w:val="center"/>
        <w:rPr>
          <w:rFonts w:ascii="Arial" w:hAnsi="Arial" w:cs="Arial"/>
          <w:sz w:val="20"/>
          <w:u w:val="single"/>
        </w:rPr>
      </w:pPr>
      <w:r w:rsidRPr="00B47CDF">
        <w:rPr>
          <w:rFonts w:ascii="Arial" w:hAnsi="Arial" w:cs="Arial"/>
          <w:sz w:val="20"/>
        </w:rPr>
        <w:t xml:space="preserve">Le sous-traitant du Titulaire </w:t>
      </w:r>
      <w:sdt>
        <w:sdtPr>
          <w:rPr>
            <w:rFonts w:ascii="Arial" w:hAnsi="Arial" w:cs="Arial"/>
            <w:sz w:val="20"/>
          </w:rPr>
          <w:id w:val="2007548157"/>
          <w14:checkbox>
            <w14:checked w14:val="0"/>
            <w14:checkedState w14:val="2612" w14:font="MS Gothic"/>
            <w14:uncheckedState w14:val="2610" w14:font="MS Gothic"/>
          </w14:checkbox>
        </w:sdtPr>
        <w:sdtEndPr/>
        <w:sdtContent>
          <w:r w:rsidR="00FB0756">
            <w:rPr>
              <w:rFonts w:ascii="MS Gothic" w:eastAsia="MS Gothic" w:hAnsi="MS Gothic" w:cs="Arial" w:hint="eastAsia"/>
              <w:sz w:val="20"/>
            </w:rPr>
            <w:t>☐</w:t>
          </w:r>
        </w:sdtContent>
      </w:sdt>
      <w:r w:rsidR="00B40988" w:rsidRPr="00B47CDF">
        <w:rPr>
          <w:rFonts w:ascii="Arial" w:hAnsi="Arial" w:cs="Arial"/>
          <w:sz w:val="20"/>
        </w:rPr>
        <w:t xml:space="preserve"> </w:t>
      </w:r>
      <w:r w:rsidRPr="00B47CDF">
        <w:rPr>
          <w:rFonts w:ascii="Arial" w:hAnsi="Arial" w:cs="Arial"/>
          <w:sz w:val="20"/>
        </w:rPr>
        <w:t>aura</w:t>
      </w:r>
      <w:r w:rsidR="00B40988" w:rsidRPr="00B47CDF">
        <w:rPr>
          <w:rFonts w:ascii="Arial" w:hAnsi="Arial" w:cs="Arial"/>
          <w:sz w:val="20"/>
        </w:rPr>
        <w:t xml:space="preserve"> </w:t>
      </w:r>
      <w:r w:rsidRPr="00B47CDF">
        <w:rPr>
          <w:rFonts w:ascii="Arial" w:hAnsi="Arial" w:cs="Arial"/>
          <w:sz w:val="20"/>
        </w:rPr>
        <w:t>/</w:t>
      </w:r>
      <w:r w:rsidR="00B40988" w:rsidRPr="00B47CDF">
        <w:rPr>
          <w:rFonts w:ascii="Arial" w:hAnsi="Arial" w:cs="Arial"/>
          <w:sz w:val="20"/>
        </w:rPr>
        <w:t xml:space="preserve"> </w:t>
      </w:r>
      <w:sdt>
        <w:sdtPr>
          <w:rPr>
            <w:rFonts w:ascii="Arial" w:hAnsi="Arial" w:cs="Arial"/>
            <w:sz w:val="20"/>
          </w:rPr>
          <w:id w:val="-1088846067"/>
          <w14:checkbox>
            <w14:checked w14:val="1"/>
            <w14:checkedState w14:val="2612" w14:font="MS Gothic"/>
            <w14:uncheckedState w14:val="2610" w14:font="MS Gothic"/>
          </w14:checkbox>
        </w:sdtPr>
        <w:sdtEndPr/>
        <w:sdtContent>
          <w:r w:rsidR="00FB0756">
            <w:rPr>
              <w:rFonts w:ascii="MS Gothic" w:eastAsia="MS Gothic" w:hAnsi="MS Gothic" w:cs="Arial" w:hint="eastAsia"/>
              <w:sz w:val="20"/>
            </w:rPr>
            <w:t>☒</w:t>
          </w:r>
        </w:sdtContent>
      </w:sdt>
      <w:r w:rsidR="00B40988" w:rsidRPr="00B47CDF">
        <w:rPr>
          <w:rFonts w:ascii="Arial" w:hAnsi="Arial" w:cs="Arial"/>
          <w:sz w:val="20"/>
        </w:rPr>
        <w:t xml:space="preserve"> </w:t>
      </w:r>
      <w:r w:rsidRPr="00B47CDF">
        <w:rPr>
          <w:rFonts w:ascii="Arial" w:hAnsi="Arial" w:cs="Arial"/>
          <w:sz w:val="20"/>
        </w:rPr>
        <w:t xml:space="preserve">n’aura pas accès au </w:t>
      </w:r>
      <w:r w:rsidR="0043625A" w:rsidRPr="00B47CDF">
        <w:rPr>
          <w:rFonts w:ascii="Arial" w:hAnsi="Arial" w:cs="Arial"/>
          <w:sz w:val="20"/>
          <w:u w:val="single"/>
        </w:rPr>
        <w:t xml:space="preserve">système </w:t>
      </w:r>
      <w:r w:rsidRPr="00B47CDF">
        <w:rPr>
          <w:rFonts w:ascii="Arial" w:hAnsi="Arial" w:cs="Arial"/>
          <w:sz w:val="20"/>
          <w:u w:val="single"/>
        </w:rPr>
        <w:t>d’information du CEA</w:t>
      </w:r>
    </w:p>
    <w:tbl>
      <w:tblPr>
        <w:tblStyle w:val="Grilledutableau"/>
        <w:tblW w:w="9918" w:type="dxa"/>
        <w:jc w:val="center"/>
        <w:tblLook w:val="04A0" w:firstRow="1" w:lastRow="0" w:firstColumn="1" w:lastColumn="0" w:noHBand="0" w:noVBand="1"/>
      </w:tblPr>
      <w:tblGrid>
        <w:gridCol w:w="2416"/>
        <w:gridCol w:w="2896"/>
        <w:gridCol w:w="1727"/>
        <w:gridCol w:w="2879"/>
      </w:tblGrid>
      <w:tr w:rsidR="00955347" w:rsidRPr="00A631A8" w14:paraId="79F3B302" w14:textId="77777777" w:rsidTr="008F25F6">
        <w:trPr>
          <w:jc w:val="center"/>
        </w:trPr>
        <w:tc>
          <w:tcPr>
            <w:tcW w:w="2416" w:type="dxa"/>
            <w:vMerge w:val="restart"/>
            <w:shd w:val="clear" w:color="auto" w:fill="DEEAF6" w:themeFill="accent1" w:themeFillTint="33"/>
          </w:tcPr>
          <w:p w14:paraId="6326E900" w14:textId="77777777" w:rsidR="00955347" w:rsidRDefault="00955347" w:rsidP="00955347">
            <w:pPr>
              <w:jc w:val="center"/>
              <w:rPr>
                <w:rFonts w:ascii="Arial" w:hAnsi="Arial" w:cs="Arial"/>
                <w:sz w:val="20"/>
              </w:rPr>
            </w:pPr>
          </w:p>
          <w:p w14:paraId="4B5A8C47" w14:textId="77777777" w:rsidR="00955347" w:rsidRDefault="00955347" w:rsidP="00955347">
            <w:pPr>
              <w:jc w:val="center"/>
              <w:rPr>
                <w:rFonts w:ascii="Arial" w:hAnsi="Arial" w:cs="Arial"/>
                <w:sz w:val="20"/>
              </w:rPr>
            </w:pPr>
          </w:p>
          <w:p w14:paraId="4EC8EF0E" w14:textId="77777777" w:rsidR="00955347" w:rsidRDefault="00955347" w:rsidP="00955347">
            <w:pPr>
              <w:jc w:val="center"/>
              <w:rPr>
                <w:rFonts w:ascii="Arial" w:hAnsi="Arial" w:cs="Arial"/>
                <w:sz w:val="20"/>
              </w:rPr>
            </w:pPr>
          </w:p>
          <w:p w14:paraId="013C11A7" w14:textId="0375888A" w:rsidR="00955347" w:rsidRPr="00A631A8" w:rsidRDefault="00955347" w:rsidP="00955347">
            <w:pPr>
              <w:jc w:val="center"/>
              <w:rPr>
                <w:rFonts w:ascii="Arial" w:hAnsi="Arial" w:cs="Arial"/>
                <w:sz w:val="20"/>
              </w:rPr>
            </w:pPr>
            <w:r>
              <w:rPr>
                <w:rFonts w:ascii="Arial" w:hAnsi="Arial" w:cs="Arial"/>
                <w:sz w:val="20"/>
              </w:rPr>
              <w:t>Système d’information du CEA</w:t>
            </w:r>
          </w:p>
        </w:tc>
        <w:tc>
          <w:tcPr>
            <w:tcW w:w="4623" w:type="dxa"/>
            <w:gridSpan w:val="2"/>
            <w:shd w:val="clear" w:color="auto" w:fill="DEEAF6" w:themeFill="accent1" w:themeFillTint="33"/>
            <w:vAlign w:val="center"/>
          </w:tcPr>
          <w:p w14:paraId="12DD9FD5" w14:textId="77777777" w:rsidR="00955347" w:rsidRPr="00A631A8" w:rsidRDefault="00955347" w:rsidP="00955347">
            <w:pPr>
              <w:jc w:val="center"/>
              <w:rPr>
                <w:rFonts w:ascii="Arial" w:hAnsi="Arial" w:cs="Arial"/>
              </w:rPr>
            </w:pPr>
            <w:r w:rsidRPr="00A631A8">
              <w:rPr>
                <w:rFonts w:ascii="Arial" w:hAnsi="Arial" w:cs="Arial"/>
              </w:rPr>
              <w:br/>
              <w:t>Réseaux utilisés pour la prestation par le Titulaire</w:t>
            </w:r>
          </w:p>
          <w:p w14:paraId="1619A7A8" w14:textId="77777777" w:rsidR="00955347" w:rsidRPr="00A631A8" w:rsidRDefault="00955347" w:rsidP="00955347">
            <w:pPr>
              <w:jc w:val="center"/>
              <w:rPr>
                <w:rFonts w:ascii="Arial" w:hAnsi="Arial" w:cs="Arial"/>
                <w:b/>
              </w:rPr>
            </w:pPr>
          </w:p>
        </w:tc>
        <w:tc>
          <w:tcPr>
            <w:tcW w:w="2879" w:type="dxa"/>
            <w:shd w:val="clear" w:color="auto" w:fill="DEEAF6" w:themeFill="accent1" w:themeFillTint="33"/>
            <w:vAlign w:val="center"/>
          </w:tcPr>
          <w:p w14:paraId="71418762" w14:textId="2AB74F29" w:rsidR="00955347" w:rsidRPr="00A631A8" w:rsidRDefault="00955347" w:rsidP="00955347">
            <w:pPr>
              <w:jc w:val="center"/>
              <w:rPr>
                <w:rFonts w:ascii="Arial" w:hAnsi="Arial" w:cs="Arial"/>
                <w:b/>
              </w:rPr>
            </w:pPr>
            <w:r w:rsidRPr="00A631A8">
              <w:rPr>
                <w:rFonts w:ascii="Arial" w:hAnsi="Arial" w:cs="Arial"/>
              </w:rPr>
              <w:t>Justification du</w:t>
            </w:r>
            <w:r w:rsidRPr="00A631A8">
              <w:rPr>
                <w:rFonts w:ascii="Arial" w:hAnsi="Arial" w:cs="Arial"/>
                <w:spacing w:val="-7"/>
              </w:rPr>
              <w:t xml:space="preserve"> </w:t>
            </w:r>
            <w:r w:rsidRPr="00A631A8">
              <w:rPr>
                <w:rFonts w:ascii="Arial" w:hAnsi="Arial" w:cs="Arial"/>
              </w:rPr>
              <w:t>besoin</w:t>
            </w:r>
          </w:p>
        </w:tc>
      </w:tr>
      <w:tr w:rsidR="00955347" w:rsidRPr="00A631A8" w14:paraId="2006B094" w14:textId="77777777" w:rsidTr="008F25F6">
        <w:trPr>
          <w:jc w:val="center"/>
        </w:trPr>
        <w:tc>
          <w:tcPr>
            <w:tcW w:w="2416" w:type="dxa"/>
            <w:vMerge/>
            <w:shd w:val="clear" w:color="auto" w:fill="DEEAF6" w:themeFill="accent1" w:themeFillTint="33"/>
          </w:tcPr>
          <w:p w14:paraId="0E2DE9BE" w14:textId="77777777" w:rsidR="00955347" w:rsidRPr="00A631A8" w:rsidRDefault="00955347" w:rsidP="00955347">
            <w:pPr>
              <w:pStyle w:val="TableParagraph"/>
              <w:spacing w:before="11"/>
              <w:jc w:val="center"/>
              <w:rPr>
                <w:sz w:val="19"/>
              </w:rPr>
            </w:pPr>
          </w:p>
        </w:tc>
        <w:tc>
          <w:tcPr>
            <w:tcW w:w="2896" w:type="dxa"/>
            <w:shd w:val="clear" w:color="auto" w:fill="DEEAF6" w:themeFill="accent1" w:themeFillTint="33"/>
            <w:vAlign w:val="center"/>
          </w:tcPr>
          <w:p w14:paraId="5564AA64" w14:textId="77777777" w:rsidR="00955347" w:rsidRPr="009A2DCC" w:rsidRDefault="00955347" w:rsidP="00955347">
            <w:pPr>
              <w:pStyle w:val="TableParagraph"/>
              <w:spacing w:before="8"/>
              <w:jc w:val="center"/>
            </w:pPr>
          </w:p>
          <w:p w14:paraId="11E997A5" w14:textId="77777777" w:rsidR="00955347" w:rsidRPr="009A2DCC" w:rsidRDefault="00955347" w:rsidP="00955347">
            <w:pPr>
              <w:pStyle w:val="TableParagraph"/>
              <w:spacing w:before="1"/>
              <w:jc w:val="center"/>
            </w:pPr>
            <w:r w:rsidRPr="009A2DCC">
              <w:t>Non sensible</w:t>
            </w:r>
          </w:p>
          <w:p w14:paraId="58F3864C" w14:textId="77777777" w:rsidR="00955347" w:rsidRPr="00A631A8" w:rsidRDefault="00955347" w:rsidP="00955347">
            <w:pPr>
              <w:pStyle w:val="TableParagraph"/>
              <w:ind w:left="393"/>
              <w:jc w:val="center"/>
              <w:rPr>
                <w:sz w:val="20"/>
              </w:rPr>
            </w:pPr>
          </w:p>
        </w:tc>
        <w:tc>
          <w:tcPr>
            <w:tcW w:w="1727" w:type="dxa"/>
            <w:shd w:val="clear" w:color="auto" w:fill="DEEAF6" w:themeFill="accent1" w:themeFillTint="33"/>
            <w:vAlign w:val="center"/>
          </w:tcPr>
          <w:p w14:paraId="1173EE99" w14:textId="785BADEF" w:rsidR="00955347" w:rsidRPr="006F3811" w:rsidRDefault="007163DB" w:rsidP="00955347">
            <w:pPr>
              <w:jc w:val="center"/>
              <w:rPr>
                <w:rFonts w:ascii="Arial" w:hAnsi="Arial" w:cs="Arial"/>
                <w:b/>
              </w:rPr>
            </w:pPr>
            <w:sdt>
              <w:sdtPr>
                <w:rPr>
                  <w:rStyle w:val="Styletexte"/>
                </w:rPr>
                <w:id w:val="-1254271020"/>
                <w:placeholder>
                  <w:docPart w:val="28119F82458A4B419173923FC44A2280"/>
                </w:placeholder>
                <w:dropDownList>
                  <w:listItem w:value="Choisissez un élément."/>
                  <w:listItem w:displayText="Oui" w:value="Oui"/>
                  <w:listItem w:displayText="Non" w:value="Non"/>
                </w:dropDownList>
              </w:sdtPr>
              <w:sdtEndPr>
                <w:rPr>
                  <w:rStyle w:val="Styletexte"/>
                </w:rPr>
              </w:sdtEndPr>
              <w:sdtContent>
                <w:r w:rsidR="00914B04">
                  <w:rPr>
                    <w:rStyle w:val="Styletexte"/>
                  </w:rPr>
                  <w:t>Non</w:t>
                </w:r>
              </w:sdtContent>
            </w:sdt>
          </w:p>
        </w:tc>
        <w:tc>
          <w:tcPr>
            <w:tcW w:w="2879" w:type="dxa"/>
            <w:shd w:val="clear" w:color="auto" w:fill="DEEAF6" w:themeFill="accent1" w:themeFillTint="33"/>
            <w:vAlign w:val="center"/>
          </w:tcPr>
          <w:p w14:paraId="27952705" w14:textId="1D40B475" w:rsidR="00955347" w:rsidRPr="00A631A8" w:rsidRDefault="00955347" w:rsidP="00955347">
            <w:pPr>
              <w:rPr>
                <w:rFonts w:ascii="Arial" w:hAnsi="Arial" w:cs="Arial"/>
                <w:b/>
              </w:rPr>
            </w:pPr>
          </w:p>
        </w:tc>
      </w:tr>
      <w:tr w:rsidR="00955347" w:rsidRPr="00A631A8" w14:paraId="7DD39341" w14:textId="77777777" w:rsidTr="008F25F6">
        <w:trPr>
          <w:jc w:val="center"/>
        </w:trPr>
        <w:tc>
          <w:tcPr>
            <w:tcW w:w="2416" w:type="dxa"/>
            <w:vMerge/>
            <w:shd w:val="clear" w:color="auto" w:fill="DEEAF6" w:themeFill="accent1" w:themeFillTint="33"/>
          </w:tcPr>
          <w:p w14:paraId="74EFDEAF" w14:textId="77777777" w:rsidR="00955347" w:rsidRPr="00A631A8" w:rsidRDefault="00955347" w:rsidP="00955347">
            <w:pPr>
              <w:pStyle w:val="TableParagraph"/>
              <w:spacing w:before="11"/>
              <w:jc w:val="center"/>
              <w:rPr>
                <w:sz w:val="19"/>
              </w:rPr>
            </w:pPr>
          </w:p>
        </w:tc>
        <w:tc>
          <w:tcPr>
            <w:tcW w:w="2896" w:type="dxa"/>
            <w:shd w:val="clear" w:color="auto" w:fill="DEEAF6" w:themeFill="accent1" w:themeFillTint="33"/>
            <w:vAlign w:val="center"/>
          </w:tcPr>
          <w:p w14:paraId="38DD5958" w14:textId="77777777" w:rsidR="00955347" w:rsidRPr="009A2DCC" w:rsidRDefault="00955347" w:rsidP="00955347">
            <w:pPr>
              <w:pStyle w:val="TableParagraph"/>
              <w:spacing w:before="11"/>
              <w:jc w:val="center"/>
            </w:pPr>
          </w:p>
          <w:p w14:paraId="1EB967A7" w14:textId="77777777" w:rsidR="00955347" w:rsidRPr="009A2DCC" w:rsidRDefault="00955347" w:rsidP="00955347">
            <w:pPr>
              <w:pStyle w:val="TableParagraph"/>
              <w:jc w:val="center"/>
            </w:pPr>
            <w:r w:rsidRPr="009A2DCC">
              <w:t>DR</w:t>
            </w:r>
          </w:p>
          <w:p w14:paraId="42865C8A" w14:textId="77777777" w:rsidR="00955347" w:rsidRPr="00A631A8" w:rsidRDefault="00955347" w:rsidP="00955347">
            <w:pPr>
              <w:pStyle w:val="TableParagraph"/>
              <w:ind w:left="393"/>
              <w:jc w:val="center"/>
              <w:rPr>
                <w:sz w:val="20"/>
              </w:rPr>
            </w:pPr>
          </w:p>
        </w:tc>
        <w:tc>
          <w:tcPr>
            <w:tcW w:w="1727" w:type="dxa"/>
            <w:shd w:val="clear" w:color="auto" w:fill="DEEAF6" w:themeFill="accent1" w:themeFillTint="33"/>
            <w:vAlign w:val="center"/>
          </w:tcPr>
          <w:p w14:paraId="3798FCF7" w14:textId="1FA7C592" w:rsidR="00955347" w:rsidRPr="006F3811" w:rsidRDefault="007163DB" w:rsidP="00955347">
            <w:pPr>
              <w:jc w:val="center"/>
              <w:rPr>
                <w:rFonts w:ascii="Arial" w:hAnsi="Arial" w:cs="Arial"/>
                <w:b/>
              </w:rPr>
            </w:pPr>
            <w:sdt>
              <w:sdtPr>
                <w:rPr>
                  <w:rStyle w:val="Styletexte"/>
                </w:rPr>
                <w:id w:val="-1293282666"/>
                <w:placeholder>
                  <w:docPart w:val="007F486B7ED94457ADA76DE316FC1079"/>
                </w:placeholder>
                <w:dropDownList>
                  <w:listItem w:value="Choisissez un élément."/>
                  <w:listItem w:displayText="Oui" w:value="Oui"/>
                  <w:listItem w:displayText="Non" w:value="Non"/>
                </w:dropDownList>
              </w:sdtPr>
              <w:sdtEndPr>
                <w:rPr>
                  <w:rStyle w:val="Styletexte"/>
                </w:rPr>
              </w:sdtEndPr>
              <w:sdtContent>
                <w:r w:rsidR="00955347">
                  <w:rPr>
                    <w:rStyle w:val="Styletexte"/>
                  </w:rPr>
                  <w:t>Non</w:t>
                </w:r>
              </w:sdtContent>
            </w:sdt>
          </w:p>
        </w:tc>
        <w:tc>
          <w:tcPr>
            <w:tcW w:w="2879" w:type="dxa"/>
            <w:shd w:val="clear" w:color="auto" w:fill="DEEAF6" w:themeFill="accent1" w:themeFillTint="33"/>
            <w:vAlign w:val="center"/>
          </w:tcPr>
          <w:p w14:paraId="032D599D" w14:textId="77777777" w:rsidR="00955347" w:rsidRPr="00A631A8" w:rsidRDefault="00955347" w:rsidP="00955347">
            <w:pPr>
              <w:rPr>
                <w:rFonts w:ascii="Arial" w:hAnsi="Arial" w:cs="Arial"/>
                <w:b/>
              </w:rPr>
            </w:pPr>
          </w:p>
        </w:tc>
      </w:tr>
    </w:tbl>
    <w:p w14:paraId="72F04A87" w14:textId="11297C3F" w:rsidR="000A7CE5" w:rsidRPr="00A631A8" w:rsidRDefault="000A7CE5" w:rsidP="00230206">
      <w:pPr>
        <w:rPr>
          <w:rFonts w:ascii="Arial" w:hAnsi="Arial" w:cs="Arial"/>
          <w:b/>
        </w:rPr>
      </w:pPr>
    </w:p>
    <w:tbl>
      <w:tblPr>
        <w:tblStyle w:val="Grilledutableau"/>
        <w:tblW w:w="0" w:type="auto"/>
        <w:tblLook w:val="04A0" w:firstRow="1" w:lastRow="0" w:firstColumn="1" w:lastColumn="0" w:noHBand="0" w:noVBand="1"/>
      </w:tblPr>
      <w:tblGrid>
        <w:gridCol w:w="9062"/>
      </w:tblGrid>
      <w:tr w:rsidR="00567A5E" w:rsidRPr="00A631A8" w14:paraId="7B4F8101" w14:textId="77777777" w:rsidTr="00567A5E">
        <w:tc>
          <w:tcPr>
            <w:tcW w:w="9062" w:type="dxa"/>
          </w:tcPr>
          <w:p w14:paraId="5A9AAF9A" w14:textId="4008AD69" w:rsidR="00567A5E" w:rsidRPr="00A631A8" w:rsidRDefault="00567A5E" w:rsidP="00B47CDF">
            <w:pPr>
              <w:pStyle w:val="Titre2"/>
              <w:numPr>
                <w:ilvl w:val="1"/>
                <w:numId w:val="5"/>
              </w:numPr>
              <w:outlineLvl w:val="1"/>
            </w:pPr>
            <w:bookmarkStart w:id="52" w:name="_Toc223602382"/>
            <w:r w:rsidRPr="00A631A8">
              <w:t>S</w:t>
            </w:r>
            <w:r w:rsidR="0078655A">
              <w:t>ystème d’information du sous-traitant</w:t>
            </w:r>
            <w:bookmarkEnd w:id="52"/>
          </w:p>
        </w:tc>
      </w:tr>
    </w:tbl>
    <w:p w14:paraId="56533E5E" w14:textId="336FB952" w:rsidR="00C9630E" w:rsidRPr="00A631A8" w:rsidRDefault="00E24ED2" w:rsidP="00AA0649">
      <w:pPr>
        <w:tabs>
          <w:tab w:val="left" w:pos="978"/>
        </w:tabs>
        <w:spacing w:before="5"/>
        <w:rPr>
          <w:rFonts w:ascii="Arial" w:hAnsi="Arial" w:cs="Arial"/>
          <w:b/>
        </w:rPr>
      </w:pPr>
      <w:r>
        <w:rPr>
          <w:rFonts w:ascii="Arial" w:hAnsi="Arial" w:cs="Arial"/>
          <w:b/>
        </w:rPr>
        <w:br/>
      </w:r>
      <w:sdt>
        <w:sdtPr>
          <w:rPr>
            <w:rFonts w:ascii="Arial" w:hAnsi="Arial" w:cs="Arial"/>
            <w:b/>
          </w:rPr>
          <w:id w:val="-1077130880"/>
          <w14:checkbox>
            <w14:checked w14:val="1"/>
            <w14:checkedState w14:val="2612" w14:font="MS Gothic"/>
            <w14:uncheckedState w14:val="2610" w14:font="MS Gothic"/>
          </w14:checkbox>
        </w:sdtPr>
        <w:sdtEndPr/>
        <w:sdtContent>
          <w:r w:rsidR="0044139C">
            <w:rPr>
              <w:rFonts w:ascii="MS Gothic" w:eastAsia="MS Gothic" w:hAnsi="MS Gothic" w:cs="Arial" w:hint="eastAsia"/>
              <w:b/>
            </w:rPr>
            <w:t>☒</w:t>
          </w:r>
        </w:sdtContent>
      </w:sdt>
      <w:r w:rsidR="00C9630E">
        <w:rPr>
          <w:rFonts w:ascii="Arial" w:hAnsi="Arial" w:cs="Arial"/>
          <w:b/>
        </w:rPr>
        <w:t xml:space="preserve"> </w:t>
      </w:r>
      <w:r w:rsidR="00C9630E" w:rsidRPr="00AA0649">
        <w:rPr>
          <w:rFonts w:ascii="Arial" w:hAnsi="Arial" w:cs="Arial"/>
          <w:sz w:val="20"/>
        </w:rPr>
        <w:t>Si non concerné, cochez cette case.</w:t>
      </w:r>
    </w:p>
    <w:tbl>
      <w:tblPr>
        <w:tblStyle w:val="Grilledutableau"/>
        <w:tblW w:w="9924" w:type="dxa"/>
        <w:tblInd w:w="-431" w:type="dxa"/>
        <w:tblLook w:val="04A0" w:firstRow="1" w:lastRow="0" w:firstColumn="1" w:lastColumn="0" w:noHBand="0" w:noVBand="1"/>
      </w:tblPr>
      <w:tblGrid>
        <w:gridCol w:w="2269"/>
        <w:gridCol w:w="2692"/>
        <w:gridCol w:w="1844"/>
        <w:gridCol w:w="3119"/>
      </w:tblGrid>
      <w:tr w:rsidR="00567A5E" w:rsidRPr="00A631A8" w14:paraId="6BA3D363" w14:textId="77777777" w:rsidTr="00AD4426">
        <w:tc>
          <w:tcPr>
            <w:tcW w:w="2269" w:type="dxa"/>
            <w:vMerge w:val="restart"/>
            <w:shd w:val="clear" w:color="auto" w:fill="FBE4D5" w:themeFill="accent2" w:themeFillTint="33"/>
          </w:tcPr>
          <w:p w14:paraId="271F4D70" w14:textId="77777777" w:rsidR="00567A5E" w:rsidRPr="00A631A8" w:rsidRDefault="00567A5E" w:rsidP="0012213E">
            <w:pPr>
              <w:pStyle w:val="TableParagraph"/>
              <w:jc w:val="center"/>
            </w:pPr>
          </w:p>
          <w:p w14:paraId="76EA9800" w14:textId="77777777" w:rsidR="00567A5E" w:rsidRPr="00A631A8" w:rsidRDefault="00567A5E" w:rsidP="0012213E">
            <w:pPr>
              <w:pStyle w:val="TableParagraph"/>
              <w:jc w:val="center"/>
            </w:pPr>
          </w:p>
          <w:p w14:paraId="20D641CC" w14:textId="77777777" w:rsidR="00567A5E" w:rsidRPr="00A631A8" w:rsidRDefault="00567A5E" w:rsidP="0012213E">
            <w:pPr>
              <w:pStyle w:val="TableParagraph"/>
              <w:jc w:val="center"/>
            </w:pPr>
          </w:p>
          <w:p w14:paraId="740D1C95" w14:textId="77777777" w:rsidR="00567A5E" w:rsidRPr="00A631A8" w:rsidRDefault="00567A5E" w:rsidP="0012213E">
            <w:pPr>
              <w:pStyle w:val="TableParagraph"/>
              <w:jc w:val="center"/>
            </w:pPr>
            <w:r w:rsidRPr="00A631A8">
              <w:t>Système</w:t>
            </w:r>
          </w:p>
          <w:p w14:paraId="360E788A" w14:textId="32E38B34" w:rsidR="00567A5E" w:rsidRPr="00A631A8" w:rsidRDefault="00567A5E" w:rsidP="0085401F">
            <w:pPr>
              <w:jc w:val="center"/>
              <w:rPr>
                <w:rFonts w:ascii="Arial" w:hAnsi="Arial" w:cs="Arial"/>
                <w:b/>
              </w:rPr>
            </w:pPr>
            <w:proofErr w:type="gramStart"/>
            <w:r w:rsidRPr="00A631A8">
              <w:rPr>
                <w:rFonts w:ascii="Arial" w:hAnsi="Arial" w:cs="Arial"/>
              </w:rPr>
              <w:t>d’information</w:t>
            </w:r>
            <w:proofErr w:type="gramEnd"/>
            <w:r w:rsidRPr="00A631A8">
              <w:rPr>
                <w:rFonts w:ascii="Arial" w:hAnsi="Arial" w:cs="Arial"/>
              </w:rPr>
              <w:t xml:space="preserve"> du </w:t>
            </w:r>
            <w:r w:rsidR="0085401F" w:rsidRPr="0085401F">
              <w:rPr>
                <w:rFonts w:ascii="Arial" w:hAnsi="Arial" w:cs="Arial"/>
                <w:highlight w:val="yellow"/>
              </w:rPr>
              <w:t>sous-traitant</w:t>
            </w:r>
          </w:p>
        </w:tc>
        <w:tc>
          <w:tcPr>
            <w:tcW w:w="4536" w:type="dxa"/>
            <w:gridSpan w:val="2"/>
            <w:shd w:val="clear" w:color="auto" w:fill="FBE4D5" w:themeFill="accent2" w:themeFillTint="33"/>
          </w:tcPr>
          <w:p w14:paraId="64331C13" w14:textId="77777777" w:rsidR="00567A5E" w:rsidRPr="00A631A8" w:rsidRDefault="00567A5E" w:rsidP="0012213E">
            <w:pPr>
              <w:rPr>
                <w:rFonts w:ascii="Arial" w:hAnsi="Arial" w:cs="Arial"/>
              </w:rPr>
            </w:pPr>
          </w:p>
          <w:p w14:paraId="17C8EBDB" w14:textId="77777777" w:rsidR="00567A5E" w:rsidRPr="00A631A8" w:rsidRDefault="00567A5E" w:rsidP="0012213E">
            <w:pPr>
              <w:jc w:val="center"/>
              <w:rPr>
                <w:rFonts w:ascii="Arial" w:hAnsi="Arial" w:cs="Arial"/>
                <w:b/>
              </w:rPr>
            </w:pPr>
            <w:r w:rsidRPr="00A631A8">
              <w:rPr>
                <w:rFonts w:ascii="Arial" w:hAnsi="Arial" w:cs="Arial"/>
              </w:rPr>
              <w:t>Sensibilité des systèmes utilisés pour la prestation</w:t>
            </w:r>
          </w:p>
          <w:p w14:paraId="120CFA11" w14:textId="77777777" w:rsidR="00567A5E" w:rsidRPr="00A631A8" w:rsidRDefault="00567A5E" w:rsidP="0012213E">
            <w:pPr>
              <w:rPr>
                <w:rFonts w:ascii="Arial" w:hAnsi="Arial" w:cs="Arial"/>
                <w:b/>
              </w:rPr>
            </w:pPr>
          </w:p>
        </w:tc>
        <w:tc>
          <w:tcPr>
            <w:tcW w:w="3119" w:type="dxa"/>
            <w:shd w:val="clear" w:color="auto" w:fill="FBE4D5" w:themeFill="accent2" w:themeFillTint="33"/>
          </w:tcPr>
          <w:p w14:paraId="16E218EC" w14:textId="77777777" w:rsidR="00567A5E" w:rsidRPr="00A631A8" w:rsidRDefault="00567A5E" w:rsidP="0012213E">
            <w:pPr>
              <w:rPr>
                <w:rFonts w:ascii="Arial" w:hAnsi="Arial" w:cs="Arial"/>
              </w:rPr>
            </w:pPr>
          </w:p>
          <w:p w14:paraId="7AE2D8CB" w14:textId="77777777" w:rsidR="00567A5E" w:rsidRPr="00A631A8" w:rsidRDefault="00567A5E" w:rsidP="0012213E">
            <w:pPr>
              <w:jc w:val="center"/>
              <w:rPr>
                <w:rFonts w:ascii="Arial" w:hAnsi="Arial" w:cs="Arial"/>
                <w:b/>
              </w:rPr>
            </w:pPr>
            <w:r w:rsidRPr="00A631A8">
              <w:rPr>
                <w:rFonts w:ascii="Arial" w:hAnsi="Arial" w:cs="Arial"/>
              </w:rPr>
              <w:t>Remarque</w:t>
            </w:r>
          </w:p>
        </w:tc>
      </w:tr>
      <w:tr w:rsidR="0006370F" w:rsidRPr="00A631A8" w14:paraId="1EDFB8B3" w14:textId="77777777" w:rsidTr="00AD4426">
        <w:tc>
          <w:tcPr>
            <w:tcW w:w="2269" w:type="dxa"/>
            <w:vMerge/>
            <w:shd w:val="clear" w:color="auto" w:fill="FBE4D5" w:themeFill="accent2" w:themeFillTint="33"/>
          </w:tcPr>
          <w:p w14:paraId="06F16FAF" w14:textId="77777777" w:rsidR="0006370F" w:rsidRPr="00A631A8" w:rsidRDefault="0006370F" w:rsidP="0006370F">
            <w:pPr>
              <w:rPr>
                <w:rFonts w:ascii="Arial" w:hAnsi="Arial" w:cs="Arial"/>
                <w:b/>
              </w:rPr>
            </w:pPr>
          </w:p>
        </w:tc>
        <w:tc>
          <w:tcPr>
            <w:tcW w:w="2692" w:type="dxa"/>
            <w:shd w:val="clear" w:color="auto" w:fill="FBE4D5" w:themeFill="accent2" w:themeFillTint="33"/>
          </w:tcPr>
          <w:p w14:paraId="283556E0" w14:textId="77777777" w:rsidR="0006370F" w:rsidRDefault="0006370F" w:rsidP="0006370F">
            <w:pPr>
              <w:pStyle w:val="TableParagraph"/>
              <w:jc w:val="center"/>
            </w:pPr>
          </w:p>
          <w:p w14:paraId="436DFE30" w14:textId="5759B9AF" w:rsidR="0006370F" w:rsidRPr="00F44DA1" w:rsidRDefault="0006370F" w:rsidP="0006370F">
            <w:pPr>
              <w:pStyle w:val="TableParagraph"/>
              <w:jc w:val="center"/>
              <w:rPr>
                <w:b/>
                <w:bCs/>
                <w:color w:val="0070C0"/>
              </w:rPr>
            </w:pPr>
            <w:r w:rsidRPr="00F44DA1">
              <w:rPr>
                <w:b/>
                <w:bCs/>
                <w:color w:val="0070C0"/>
              </w:rPr>
              <w:t>Non sensible</w:t>
            </w:r>
          </w:p>
          <w:p w14:paraId="6DBD4AFB" w14:textId="77777777" w:rsidR="0006370F" w:rsidRPr="00A631A8" w:rsidRDefault="0006370F" w:rsidP="0006370F">
            <w:pPr>
              <w:pStyle w:val="TableParagraph"/>
              <w:ind w:left="391"/>
              <w:jc w:val="center"/>
            </w:pPr>
          </w:p>
        </w:tc>
        <w:tc>
          <w:tcPr>
            <w:tcW w:w="1844" w:type="dxa"/>
            <w:shd w:val="clear" w:color="auto" w:fill="FBE4D5" w:themeFill="accent2" w:themeFillTint="33"/>
            <w:vAlign w:val="center"/>
          </w:tcPr>
          <w:p w14:paraId="11F26D55" w14:textId="742BE16A" w:rsidR="0006370F" w:rsidRPr="006F3811" w:rsidRDefault="007163DB" w:rsidP="0006370F">
            <w:pPr>
              <w:jc w:val="center"/>
              <w:rPr>
                <w:rFonts w:ascii="Arial" w:hAnsi="Arial" w:cs="Arial"/>
                <w:b/>
              </w:rPr>
            </w:pPr>
            <w:sdt>
              <w:sdtPr>
                <w:rPr>
                  <w:rFonts w:ascii="Arial" w:hAnsi="Arial" w:cs="Arial"/>
                  <w:b/>
                  <w:bCs/>
                  <w:color w:val="0070C0"/>
                </w:rPr>
                <w:id w:val="-1637566189"/>
                <w14:checkbox>
                  <w14:checked w14:val="0"/>
                  <w14:checkedState w14:val="2612" w14:font="MS Gothic"/>
                  <w14:uncheckedState w14:val="2610" w14:font="MS Gothic"/>
                </w14:checkbox>
              </w:sdtPr>
              <w:sdtEndPr/>
              <w:sdtContent>
                <w:r w:rsidR="00914B04">
                  <w:rPr>
                    <w:rFonts w:ascii="MS Gothic" w:eastAsia="MS Gothic" w:hAnsi="MS Gothic" w:cs="Arial" w:hint="eastAsia"/>
                    <w:b/>
                    <w:bCs/>
                    <w:color w:val="0070C0"/>
                  </w:rPr>
                  <w:t>☐</w:t>
                </w:r>
              </w:sdtContent>
            </w:sdt>
            <w:r w:rsidR="0006370F" w:rsidRPr="00F44DA1">
              <w:rPr>
                <w:rFonts w:ascii="Arial" w:hAnsi="Arial" w:cs="Arial"/>
                <w:b/>
                <w:bCs/>
                <w:color w:val="0070C0"/>
              </w:rPr>
              <w:t xml:space="preserve"> Oui</w:t>
            </w:r>
            <w:r w:rsidR="0006370F" w:rsidRPr="00F44DA1">
              <w:rPr>
                <w:rFonts w:ascii="Arial" w:hAnsi="Arial" w:cs="Arial"/>
                <w:color w:val="0070C0"/>
              </w:rPr>
              <w:t xml:space="preserve"> </w:t>
            </w:r>
            <w:r w:rsidR="0006370F" w:rsidRPr="006F3811">
              <w:rPr>
                <w:rFonts w:ascii="Arial" w:hAnsi="Arial" w:cs="Arial"/>
              </w:rPr>
              <w:t xml:space="preserve">/ </w:t>
            </w:r>
            <w:sdt>
              <w:sdtPr>
                <w:rPr>
                  <w:rFonts w:ascii="Arial" w:hAnsi="Arial" w:cs="Arial"/>
                </w:rPr>
                <w:id w:val="-2119825187"/>
                <w14:checkbox>
                  <w14:checked w14:val="1"/>
                  <w14:checkedState w14:val="2612" w14:font="MS Gothic"/>
                  <w14:uncheckedState w14:val="2610" w14:font="MS Gothic"/>
                </w14:checkbox>
              </w:sdtPr>
              <w:sdtEndPr/>
              <w:sdtContent>
                <w:r w:rsidR="00914B04">
                  <w:rPr>
                    <w:rFonts w:ascii="MS Gothic" w:eastAsia="MS Gothic" w:hAnsi="MS Gothic" w:cs="Arial" w:hint="eastAsia"/>
                  </w:rPr>
                  <w:t>☒</w:t>
                </w:r>
              </w:sdtContent>
            </w:sdt>
            <w:r w:rsidR="0006370F" w:rsidRPr="006F3811">
              <w:rPr>
                <w:rFonts w:ascii="Arial" w:hAnsi="Arial" w:cs="Arial"/>
              </w:rPr>
              <w:t xml:space="preserve"> Non</w:t>
            </w:r>
          </w:p>
        </w:tc>
        <w:tc>
          <w:tcPr>
            <w:tcW w:w="3119" w:type="dxa"/>
            <w:shd w:val="clear" w:color="auto" w:fill="FBE4D5" w:themeFill="accent2" w:themeFillTint="33"/>
          </w:tcPr>
          <w:p w14:paraId="1C5909F5" w14:textId="5A4118E9" w:rsidR="0006370F" w:rsidRPr="00A631A8" w:rsidRDefault="00955347" w:rsidP="0006370F">
            <w:pPr>
              <w:rPr>
                <w:rFonts w:ascii="Arial" w:hAnsi="Arial" w:cs="Arial"/>
                <w:b/>
              </w:rPr>
            </w:pPr>
            <w:r w:rsidRPr="00AD4426">
              <w:rPr>
                <w:rFonts w:ascii="Arial" w:eastAsia="Arial" w:hAnsi="Arial" w:cs="Arial"/>
                <w:color w:val="0070C0"/>
                <w:sz w:val="20"/>
                <w:szCs w:val="20"/>
                <w:lang w:bidi="fr-FR"/>
              </w:rPr>
              <w:t>Les postes non gérés par le CEA ne peuvent être raccordés aux réseaux et équipements CEA (hors WIFI invité) si l’entreprise souhaite disposer d’un réseau en propre sur le site, elle doit en faire la demande au CEA et respecter les prescriptions CEA</w:t>
            </w:r>
          </w:p>
        </w:tc>
      </w:tr>
      <w:tr w:rsidR="00726DC1" w:rsidRPr="00A631A8" w14:paraId="6A789D09" w14:textId="77777777" w:rsidTr="00AD4426">
        <w:tc>
          <w:tcPr>
            <w:tcW w:w="2269" w:type="dxa"/>
            <w:vMerge/>
            <w:shd w:val="clear" w:color="auto" w:fill="FBE4D5" w:themeFill="accent2" w:themeFillTint="33"/>
          </w:tcPr>
          <w:p w14:paraId="07BD6374" w14:textId="77777777" w:rsidR="00726DC1" w:rsidRPr="00A631A8" w:rsidRDefault="00726DC1" w:rsidP="00726DC1">
            <w:pPr>
              <w:rPr>
                <w:rFonts w:ascii="Arial" w:hAnsi="Arial" w:cs="Arial"/>
                <w:b/>
              </w:rPr>
            </w:pPr>
          </w:p>
        </w:tc>
        <w:tc>
          <w:tcPr>
            <w:tcW w:w="2692" w:type="dxa"/>
            <w:shd w:val="clear" w:color="auto" w:fill="FBE4D5" w:themeFill="accent2" w:themeFillTint="33"/>
          </w:tcPr>
          <w:p w14:paraId="079D0401" w14:textId="77777777" w:rsidR="00726DC1" w:rsidRPr="00A631A8" w:rsidRDefault="00726DC1" w:rsidP="00726DC1">
            <w:pPr>
              <w:pStyle w:val="TableParagraph"/>
              <w:spacing w:before="11"/>
              <w:jc w:val="center"/>
            </w:pPr>
          </w:p>
          <w:p w14:paraId="2DAF49F2" w14:textId="77777777" w:rsidR="00726DC1" w:rsidRPr="00F44DA1" w:rsidRDefault="00726DC1" w:rsidP="00726DC1">
            <w:pPr>
              <w:pStyle w:val="TableParagraph"/>
              <w:jc w:val="center"/>
              <w:rPr>
                <w:b/>
                <w:bCs/>
                <w:color w:val="0070C0"/>
              </w:rPr>
            </w:pPr>
            <w:r w:rsidRPr="00F44DA1">
              <w:rPr>
                <w:b/>
                <w:bCs/>
                <w:color w:val="0070C0"/>
              </w:rPr>
              <w:t>DR</w:t>
            </w:r>
          </w:p>
          <w:p w14:paraId="38B48981" w14:textId="77777777" w:rsidR="00726DC1" w:rsidRPr="00A631A8" w:rsidRDefault="00726DC1" w:rsidP="00726DC1">
            <w:pPr>
              <w:pStyle w:val="TableParagraph"/>
              <w:ind w:left="391"/>
              <w:jc w:val="center"/>
            </w:pPr>
          </w:p>
        </w:tc>
        <w:tc>
          <w:tcPr>
            <w:tcW w:w="1844" w:type="dxa"/>
            <w:shd w:val="clear" w:color="auto" w:fill="FBE4D5" w:themeFill="accent2" w:themeFillTint="33"/>
            <w:vAlign w:val="center"/>
          </w:tcPr>
          <w:p w14:paraId="010BE35F" w14:textId="71A202D0" w:rsidR="00726DC1" w:rsidRPr="006F3811" w:rsidRDefault="007163DB" w:rsidP="00726DC1">
            <w:pPr>
              <w:jc w:val="center"/>
              <w:rPr>
                <w:rFonts w:ascii="Arial" w:hAnsi="Arial" w:cs="Arial"/>
                <w:b/>
              </w:rPr>
            </w:pPr>
            <w:sdt>
              <w:sdtPr>
                <w:rPr>
                  <w:rFonts w:ascii="Arial" w:hAnsi="Arial" w:cs="Arial"/>
                </w:rPr>
                <w:id w:val="1546172856"/>
                <w14:checkbox>
                  <w14:checked w14:val="0"/>
                  <w14:checkedState w14:val="2612" w14:font="MS Gothic"/>
                  <w14:uncheckedState w14:val="2610" w14:font="MS Gothic"/>
                </w14:checkbox>
              </w:sdtPr>
              <w:sdtEndPr/>
              <w:sdtContent>
                <w:r w:rsidR="00726DC1" w:rsidRPr="006F3811">
                  <w:rPr>
                    <w:rFonts w:ascii="MS Gothic" w:eastAsia="MS Gothic" w:hAnsi="MS Gothic" w:cs="Arial" w:hint="eastAsia"/>
                  </w:rPr>
                  <w:t>☐</w:t>
                </w:r>
              </w:sdtContent>
            </w:sdt>
            <w:r w:rsidR="00726DC1" w:rsidRPr="006F3811">
              <w:rPr>
                <w:rFonts w:ascii="Arial" w:hAnsi="Arial" w:cs="Arial"/>
              </w:rPr>
              <w:t xml:space="preserve"> Oui / </w:t>
            </w:r>
            <w:sdt>
              <w:sdtPr>
                <w:rPr>
                  <w:rFonts w:ascii="Arial" w:hAnsi="Arial" w:cs="Arial"/>
                  <w:b/>
                  <w:bCs/>
                  <w:color w:val="0070C0"/>
                </w:rPr>
                <w:id w:val="980502261"/>
                <w14:checkbox>
                  <w14:checked w14:val="1"/>
                  <w14:checkedState w14:val="2612" w14:font="MS Gothic"/>
                  <w14:uncheckedState w14:val="2610" w14:font="MS Gothic"/>
                </w14:checkbox>
              </w:sdtPr>
              <w:sdtEndPr/>
              <w:sdtContent>
                <w:r w:rsidR="00955347" w:rsidRPr="00F44DA1">
                  <w:rPr>
                    <w:rFonts w:ascii="MS Gothic" w:eastAsia="MS Gothic" w:hAnsi="MS Gothic" w:cs="Arial" w:hint="eastAsia"/>
                    <w:b/>
                    <w:bCs/>
                    <w:color w:val="0070C0"/>
                  </w:rPr>
                  <w:t>☒</w:t>
                </w:r>
              </w:sdtContent>
            </w:sdt>
            <w:r w:rsidR="00726DC1" w:rsidRPr="00F44DA1">
              <w:rPr>
                <w:rFonts w:ascii="Arial" w:hAnsi="Arial" w:cs="Arial"/>
                <w:b/>
                <w:bCs/>
                <w:color w:val="0070C0"/>
              </w:rPr>
              <w:t xml:space="preserve"> Non</w:t>
            </w:r>
          </w:p>
        </w:tc>
        <w:tc>
          <w:tcPr>
            <w:tcW w:w="3119" w:type="dxa"/>
            <w:shd w:val="clear" w:color="auto" w:fill="FBE4D5" w:themeFill="accent2" w:themeFillTint="33"/>
          </w:tcPr>
          <w:p w14:paraId="6E546448" w14:textId="77777777" w:rsidR="00481247" w:rsidRPr="00271CF6" w:rsidRDefault="00481247" w:rsidP="00481247">
            <w:pPr>
              <w:jc w:val="center"/>
              <w:rPr>
                <w:rFonts w:ascii="Arial" w:hAnsi="Arial" w:cs="Arial"/>
                <w:b/>
                <w:bCs/>
                <w:color w:val="0070C0"/>
              </w:rPr>
            </w:pPr>
            <w:r w:rsidRPr="00271CF6">
              <w:rPr>
                <w:rFonts w:ascii="Arial" w:hAnsi="Arial" w:cs="Arial"/>
                <w:b/>
                <w:bCs/>
                <w:color w:val="0070C0"/>
                <w:u w:val="single"/>
              </w:rPr>
              <w:t>Si le traitement informatique d’informations DR hors CEA est nécessaire :</w:t>
            </w:r>
          </w:p>
          <w:p w14:paraId="36980E8D" w14:textId="77777777" w:rsidR="00481247" w:rsidRPr="00271CF6" w:rsidRDefault="00481247" w:rsidP="00481247">
            <w:pPr>
              <w:jc w:val="center"/>
              <w:rPr>
                <w:rFonts w:ascii="Arial" w:hAnsi="Arial" w:cs="Arial"/>
                <w:b/>
                <w:bCs/>
                <w:color w:val="0070C0"/>
              </w:rPr>
            </w:pPr>
          </w:p>
          <w:p w14:paraId="0272FC63" w14:textId="77777777" w:rsidR="00481247" w:rsidRPr="00271CF6" w:rsidRDefault="00481247" w:rsidP="00481247">
            <w:pPr>
              <w:pStyle w:val="Paragraphedeliste"/>
              <w:widowControl/>
              <w:numPr>
                <w:ilvl w:val="0"/>
                <w:numId w:val="6"/>
              </w:numPr>
              <w:jc w:val="center"/>
              <w:rPr>
                <w:color w:val="0070C0"/>
                <w:sz w:val="20"/>
                <w:szCs w:val="20"/>
                <w:lang w:eastAsia="en-US"/>
              </w:rPr>
            </w:pPr>
            <w:r w:rsidRPr="00271CF6">
              <w:rPr>
                <w:color w:val="0070C0"/>
                <w:sz w:val="20"/>
                <w:szCs w:val="20"/>
                <w:lang w:eastAsia="en-US"/>
              </w:rPr>
              <w:t xml:space="preserve">Le </w:t>
            </w:r>
            <w:r w:rsidRPr="00271CF6">
              <w:rPr>
                <w:b/>
                <w:color w:val="0070C0"/>
                <w:sz w:val="20"/>
                <w:szCs w:val="20"/>
                <w:lang w:eastAsia="en-US"/>
              </w:rPr>
              <w:t>titulaire</w:t>
            </w:r>
            <w:r w:rsidRPr="00271CF6">
              <w:rPr>
                <w:color w:val="0070C0"/>
                <w:sz w:val="20"/>
                <w:szCs w:val="20"/>
                <w:lang w:eastAsia="en-US"/>
              </w:rPr>
              <w:t xml:space="preserve"> </w:t>
            </w:r>
            <w:proofErr w:type="gramStart"/>
            <w:r w:rsidRPr="00271CF6">
              <w:rPr>
                <w:color w:val="0070C0"/>
                <w:sz w:val="20"/>
                <w:szCs w:val="20"/>
                <w:lang w:eastAsia="en-US"/>
              </w:rPr>
              <w:t>peux</w:t>
            </w:r>
            <w:proofErr w:type="gramEnd"/>
            <w:r w:rsidRPr="00271CF6">
              <w:rPr>
                <w:color w:val="0070C0"/>
                <w:sz w:val="20"/>
                <w:szCs w:val="20"/>
                <w:lang w:eastAsia="en-US"/>
              </w:rPr>
              <w:t xml:space="preserve"> utiliser un de ses SI s’il dispose d’un réseau homologué DR répondant aux préconisations de l’ANSSI pour les systèmes de type 1.</w:t>
            </w:r>
          </w:p>
          <w:p w14:paraId="1049082E" w14:textId="77777777" w:rsidR="00481247" w:rsidRPr="00271CF6" w:rsidRDefault="00481247" w:rsidP="00481247">
            <w:pPr>
              <w:pStyle w:val="Paragraphedeliste"/>
              <w:ind w:left="420" w:firstLine="0"/>
              <w:jc w:val="center"/>
              <w:rPr>
                <w:color w:val="0070C0"/>
                <w:sz w:val="20"/>
                <w:szCs w:val="20"/>
                <w:lang w:eastAsia="en-US"/>
              </w:rPr>
            </w:pPr>
          </w:p>
          <w:p w14:paraId="5CCB989D" w14:textId="77777777" w:rsidR="00481247" w:rsidRPr="00271CF6" w:rsidRDefault="00481247" w:rsidP="00481247">
            <w:pPr>
              <w:pStyle w:val="Paragraphedeliste"/>
              <w:widowControl/>
              <w:numPr>
                <w:ilvl w:val="0"/>
                <w:numId w:val="6"/>
              </w:numPr>
              <w:jc w:val="center"/>
              <w:rPr>
                <w:color w:val="0070C0"/>
                <w:sz w:val="20"/>
                <w:szCs w:val="20"/>
                <w:lang w:eastAsia="en-US"/>
              </w:rPr>
            </w:pPr>
            <w:r w:rsidRPr="00271CF6">
              <w:rPr>
                <w:b/>
                <w:color w:val="0070C0"/>
                <w:sz w:val="20"/>
                <w:szCs w:val="20"/>
                <w:lang w:eastAsia="en-US"/>
              </w:rPr>
              <w:t>L’unité contractante</w:t>
            </w:r>
            <w:r w:rsidRPr="00271CF6">
              <w:rPr>
                <w:color w:val="0070C0"/>
                <w:sz w:val="20"/>
                <w:szCs w:val="20"/>
                <w:lang w:eastAsia="en-US"/>
              </w:rPr>
              <w:t xml:space="preserve"> peut proposer de mettre à disposition un poste nomade CEA. Les conditions d’usage de ce poste doivent alors être définie dans le cadre du contrat </w:t>
            </w:r>
            <w:proofErr w:type="gramStart"/>
            <w:r w:rsidRPr="00271CF6">
              <w:rPr>
                <w:color w:val="0070C0"/>
                <w:sz w:val="20"/>
                <w:szCs w:val="20"/>
                <w:lang w:eastAsia="en-US"/>
              </w:rPr>
              <w:t>( CF</w:t>
            </w:r>
            <w:proofErr w:type="gramEnd"/>
            <w:r w:rsidRPr="00271CF6">
              <w:rPr>
                <w:color w:val="0070C0"/>
                <w:sz w:val="20"/>
                <w:szCs w:val="20"/>
                <w:lang w:eastAsia="en-US"/>
              </w:rPr>
              <w:t xml:space="preserve"> </w:t>
            </w:r>
            <w:proofErr w:type="spellStart"/>
            <w:r w:rsidRPr="00271CF6">
              <w:rPr>
                <w:color w:val="0070C0"/>
                <w:sz w:val="20"/>
                <w:szCs w:val="20"/>
                <w:lang w:eastAsia="en-US"/>
              </w:rPr>
              <w:t>PSSi</w:t>
            </w:r>
            <w:proofErr w:type="spellEnd"/>
            <w:r w:rsidRPr="00271CF6">
              <w:rPr>
                <w:color w:val="0070C0"/>
                <w:sz w:val="20"/>
                <w:szCs w:val="20"/>
                <w:lang w:eastAsia="en-US"/>
              </w:rPr>
              <w:t xml:space="preserve"> § 4.6)</w:t>
            </w:r>
          </w:p>
          <w:p w14:paraId="09AAAFF5" w14:textId="77777777" w:rsidR="00481247" w:rsidRPr="00271CF6" w:rsidRDefault="00481247" w:rsidP="00481247">
            <w:pPr>
              <w:jc w:val="center"/>
              <w:rPr>
                <w:rFonts w:ascii="Arial" w:hAnsi="Arial" w:cs="Arial"/>
                <w:b/>
                <w:bCs/>
                <w:color w:val="0070C0"/>
                <w:sz w:val="20"/>
                <w:szCs w:val="20"/>
              </w:rPr>
            </w:pPr>
          </w:p>
          <w:p w14:paraId="742CF336" w14:textId="12337C45" w:rsidR="00481247" w:rsidRPr="00271CF6" w:rsidRDefault="00481247" w:rsidP="00481247">
            <w:pPr>
              <w:jc w:val="center"/>
              <w:rPr>
                <w:rFonts w:ascii="Arial" w:hAnsi="Arial" w:cs="Arial"/>
                <w:b/>
                <w:bCs/>
                <w:color w:val="0070C0"/>
                <w:sz w:val="20"/>
                <w:szCs w:val="20"/>
              </w:rPr>
            </w:pPr>
            <w:r w:rsidRPr="00271CF6">
              <w:rPr>
                <w:rFonts w:ascii="Arial" w:hAnsi="Arial" w:cs="Arial"/>
                <w:b/>
                <w:bCs/>
                <w:color w:val="0070C0"/>
                <w:sz w:val="20"/>
                <w:szCs w:val="20"/>
              </w:rPr>
              <w:t>Le Transfert des données entre leur réseau DR et le CEA protégé par zone</w:t>
            </w:r>
            <w:r w:rsidR="0044139C">
              <w:rPr>
                <w:rFonts w:ascii="Arial" w:hAnsi="Arial" w:cs="Arial"/>
                <w:b/>
                <w:bCs/>
                <w:color w:val="0070C0"/>
                <w:sz w:val="20"/>
                <w:szCs w:val="20"/>
              </w:rPr>
              <w:t xml:space="preserve"> </w:t>
            </w:r>
            <w:r w:rsidRPr="00271CF6">
              <w:rPr>
                <w:rFonts w:ascii="Arial" w:hAnsi="Arial" w:cs="Arial"/>
                <w:b/>
                <w:bCs/>
                <w:color w:val="0070C0"/>
                <w:sz w:val="20"/>
                <w:szCs w:val="20"/>
              </w:rPr>
              <w:t xml:space="preserve">central (version qualifiée </w:t>
            </w:r>
            <w:proofErr w:type="gramStart"/>
            <w:r w:rsidRPr="00271CF6">
              <w:rPr>
                <w:rFonts w:ascii="Arial" w:hAnsi="Arial" w:cs="Arial"/>
                <w:b/>
                <w:bCs/>
                <w:color w:val="0070C0"/>
                <w:sz w:val="20"/>
                <w:szCs w:val="20"/>
              </w:rPr>
              <w:t>ANSSI,  conteneur</w:t>
            </w:r>
            <w:proofErr w:type="gramEnd"/>
            <w:r w:rsidRPr="00271CF6">
              <w:rPr>
                <w:rFonts w:ascii="Arial" w:hAnsi="Arial" w:cs="Arial"/>
                <w:b/>
                <w:bCs/>
                <w:color w:val="0070C0"/>
                <w:sz w:val="20"/>
                <w:szCs w:val="20"/>
              </w:rPr>
              <w:t xml:space="preserve"> ZED).</w:t>
            </w:r>
          </w:p>
          <w:p w14:paraId="401E6E41" w14:textId="15D0737B" w:rsidR="00726DC1" w:rsidRPr="00A631A8" w:rsidRDefault="00726DC1" w:rsidP="00726DC1">
            <w:pPr>
              <w:rPr>
                <w:rFonts w:ascii="Arial" w:hAnsi="Arial" w:cs="Arial"/>
                <w:b/>
              </w:rPr>
            </w:pPr>
          </w:p>
        </w:tc>
      </w:tr>
    </w:tbl>
    <w:p w14:paraId="2623A677" w14:textId="030AA7A1" w:rsidR="00FD79FD" w:rsidRDefault="00D050E1" w:rsidP="008F25F6">
      <w:pPr>
        <w:jc w:val="both"/>
        <w:rPr>
          <w:rFonts w:ascii="Arial" w:hAnsi="Arial" w:cs="Arial"/>
          <w:sz w:val="20"/>
        </w:rPr>
      </w:pPr>
      <w:r>
        <w:rPr>
          <w:rFonts w:ascii="Arial" w:hAnsi="Arial" w:cs="Arial"/>
          <w:sz w:val="20"/>
        </w:rPr>
        <w:br/>
      </w:r>
      <w:r w:rsidR="00567A5E" w:rsidRPr="00E651FC">
        <w:rPr>
          <w:rFonts w:ascii="Arial" w:hAnsi="Arial" w:cs="Arial"/>
          <w:sz w:val="20"/>
        </w:rPr>
        <w:t>Les systèmes d’information ayant déjà fait l’objet d’une décision d’homologation</w:t>
      </w:r>
      <w:r w:rsidR="008F25F6">
        <w:rPr>
          <w:rFonts w:ascii="Arial" w:hAnsi="Arial" w:cs="Arial"/>
          <w:sz w:val="20"/>
        </w:rPr>
        <w:t xml:space="preserve"> DR</w:t>
      </w:r>
      <w:r w:rsidR="00567A5E" w:rsidRPr="00E651FC">
        <w:rPr>
          <w:rFonts w:ascii="Arial" w:hAnsi="Arial" w:cs="Arial"/>
          <w:sz w:val="20"/>
        </w:rPr>
        <w:t xml:space="preserve"> par l’autorité qualifiée du Titulaire au niveau requis pourront être utilisés pour le présent marché, sans que leur périmètre de sécurité soit modifié, ils sont identifiés ci-après. Une procédure préalable d’aptitude informatique et d’homologation est obligatoire pour tous les autres systèmes d’information utilisés :</w:t>
      </w:r>
      <w:r w:rsidR="006E750C">
        <w:rPr>
          <w:rFonts w:ascii="Arial" w:hAnsi="Arial" w:cs="Arial"/>
          <w:sz w:val="20"/>
        </w:rPr>
        <w:br/>
      </w:r>
    </w:p>
    <w:p w14:paraId="4ACD7E11" w14:textId="77777777" w:rsidR="00FB0756" w:rsidRDefault="00FB0756" w:rsidP="008F25F6">
      <w:pPr>
        <w:jc w:val="both"/>
        <w:rPr>
          <w:rFonts w:ascii="Arial" w:hAnsi="Arial" w:cs="Arial"/>
          <w:sz w:val="20"/>
        </w:rPr>
      </w:pPr>
    </w:p>
    <w:p w14:paraId="3AD3E809" w14:textId="5386A727" w:rsidR="00D42CAB" w:rsidRPr="00E651FC" w:rsidRDefault="007163DB" w:rsidP="00567A5E">
      <w:pPr>
        <w:jc w:val="both"/>
        <w:rPr>
          <w:rFonts w:ascii="Arial" w:hAnsi="Arial" w:cs="Arial"/>
          <w:sz w:val="20"/>
        </w:rPr>
      </w:pPr>
      <w:sdt>
        <w:sdtPr>
          <w:rPr>
            <w:rFonts w:ascii="Arial" w:hAnsi="Arial" w:cs="Arial"/>
            <w:b/>
          </w:rPr>
          <w:id w:val="-1391809332"/>
          <w14:checkbox>
            <w14:checked w14:val="1"/>
            <w14:checkedState w14:val="2612" w14:font="MS Gothic"/>
            <w14:uncheckedState w14:val="2610" w14:font="MS Gothic"/>
          </w14:checkbox>
        </w:sdtPr>
        <w:sdtEndPr/>
        <w:sdtContent>
          <w:r w:rsidR="0044139C">
            <w:rPr>
              <w:rFonts w:ascii="MS Gothic" w:eastAsia="MS Gothic" w:hAnsi="MS Gothic" w:cs="Arial" w:hint="eastAsia"/>
              <w:b/>
            </w:rPr>
            <w:t>☒</w:t>
          </w:r>
        </w:sdtContent>
      </w:sdt>
      <w:r w:rsidR="006E750C">
        <w:rPr>
          <w:rFonts w:ascii="Arial" w:hAnsi="Arial" w:cs="Arial"/>
          <w:b/>
        </w:rPr>
        <w:t xml:space="preserve"> </w:t>
      </w:r>
      <w:r w:rsidR="006E750C" w:rsidRPr="00AA0649">
        <w:rPr>
          <w:rFonts w:ascii="Arial" w:hAnsi="Arial" w:cs="Arial"/>
          <w:sz w:val="20"/>
        </w:rPr>
        <w:t>Si non concerné, cochez cette case</w:t>
      </w:r>
    </w:p>
    <w:tbl>
      <w:tblPr>
        <w:tblStyle w:val="Grilledutableau"/>
        <w:tblW w:w="10065" w:type="dxa"/>
        <w:tblInd w:w="-572" w:type="dxa"/>
        <w:tblLook w:val="04A0" w:firstRow="1" w:lastRow="0" w:firstColumn="1" w:lastColumn="0" w:noHBand="0" w:noVBand="1"/>
      </w:tblPr>
      <w:tblGrid>
        <w:gridCol w:w="3969"/>
        <w:gridCol w:w="3119"/>
        <w:gridCol w:w="2977"/>
      </w:tblGrid>
      <w:tr w:rsidR="00567A5E" w:rsidRPr="00A631A8" w14:paraId="4E296CAA" w14:textId="77777777" w:rsidTr="0012213E">
        <w:tc>
          <w:tcPr>
            <w:tcW w:w="3969" w:type="dxa"/>
            <w:shd w:val="clear" w:color="auto" w:fill="FBE4D5" w:themeFill="accent2" w:themeFillTint="33"/>
          </w:tcPr>
          <w:p w14:paraId="06CA4278" w14:textId="77777777" w:rsidR="00567A5E" w:rsidRPr="00A631A8" w:rsidRDefault="00567A5E" w:rsidP="0012213E">
            <w:pPr>
              <w:pStyle w:val="TableParagraph"/>
              <w:ind w:left="381" w:right="79"/>
              <w:jc w:val="center"/>
              <w:rPr>
                <w:sz w:val="20"/>
              </w:rPr>
            </w:pPr>
          </w:p>
          <w:p w14:paraId="1864A6AD" w14:textId="77777777" w:rsidR="00567A5E" w:rsidRPr="00A631A8" w:rsidRDefault="00567A5E" w:rsidP="0012213E">
            <w:pPr>
              <w:pStyle w:val="TableParagraph"/>
              <w:ind w:left="381" w:right="79"/>
              <w:jc w:val="center"/>
              <w:rPr>
                <w:sz w:val="20"/>
              </w:rPr>
            </w:pPr>
            <w:r w:rsidRPr="00A631A8">
              <w:rPr>
                <w:sz w:val="20"/>
              </w:rPr>
              <w:t>Nom, adresse de ou des établissements concernés (SIRET) et référence du</w:t>
            </w:r>
            <w:r w:rsidRPr="00A631A8">
              <w:rPr>
                <w:spacing w:val="-8"/>
                <w:sz w:val="20"/>
              </w:rPr>
              <w:t xml:space="preserve"> </w:t>
            </w:r>
            <w:r w:rsidRPr="00A631A8">
              <w:rPr>
                <w:sz w:val="20"/>
              </w:rPr>
              <w:t>système du Titulaire, ou de l’ensemble</w:t>
            </w:r>
            <w:r w:rsidRPr="00A631A8">
              <w:rPr>
                <w:spacing w:val="-25"/>
                <w:sz w:val="20"/>
              </w:rPr>
              <w:t xml:space="preserve"> </w:t>
            </w:r>
            <w:r w:rsidRPr="00A631A8">
              <w:rPr>
                <w:sz w:val="20"/>
              </w:rPr>
              <w:t>de</w:t>
            </w:r>
          </w:p>
          <w:p w14:paraId="685AED59" w14:textId="77777777" w:rsidR="00567A5E" w:rsidRPr="00A631A8" w:rsidRDefault="00567A5E" w:rsidP="0012213E">
            <w:pPr>
              <w:ind w:right="-205"/>
              <w:jc w:val="center"/>
              <w:rPr>
                <w:rFonts w:ascii="Arial" w:hAnsi="Arial" w:cs="Arial"/>
                <w:sz w:val="20"/>
              </w:rPr>
            </w:pPr>
            <w:proofErr w:type="gramStart"/>
            <w:r w:rsidRPr="00A631A8">
              <w:rPr>
                <w:rFonts w:ascii="Arial" w:hAnsi="Arial" w:cs="Arial"/>
                <w:sz w:val="20"/>
              </w:rPr>
              <w:t>systèmes</w:t>
            </w:r>
            <w:proofErr w:type="gramEnd"/>
            <w:r w:rsidRPr="00A631A8">
              <w:rPr>
                <w:rFonts w:ascii="Arial" w:hAnsi="Arial" w:cs="Arial"/>
                <w:sz w:val="20"/>
              </w:rPr>
              <w:t xml:space="preserve"> - niveau de</w:t>
            </w:r>
            <w:r w:rsidRPr="00A631A8">
              <w:rPr>
                <w:rFonts w:ascii="Arial" w:hAnsi="Arial" w:cs="Arial"/>
                <w:spacing w:val="-12"/>
                <w:sz w:val="20"/>
              </w:rPr>
              <w:t xml:space="preserve"> </w:t>
            </w:r>
            <w:r w:rsidRPr="00A631A8">
              <w:rPr>
                <w:rFonts w:ascii="Arial" w:hAnsi="Arial" w:cs="Arial"/>
                <w:sz w:val="20"/>
              </w:rPr>
              <w:t>sensibilité</w:t>
            </w:r>
          </w:p>
          <w:p w14:paraId="03505982" w14:textId="77777777" w:rsidR="00567A5E" w:rsidRPr="00A631A8" w:rsidRDefault="00567A5E" w:rsidP="0012213E">
            <w:pPr>
              <w:ind w:right="-205"/>
              <w:jc w:val="center"/>
              <w:rPr>
                <w:rFonts w:ascii="Arial" w:hAnsi="Arial" w:cs="Arial"/>
              </w:rPr>
            </w:pPr>
          </w:p>
        </w:tc>
        <w:tc>
          <w:tcPr>
            <w:tcW w:w="3119" w:type="dxa"/>
            <w:shd w:val="clear" w:color="auto" w:fill="FBE4D5" w:themeFill="accent2" w:themeFillTint="33"/>
            <w:vAlign w:val="center"/>
          </w:tcPr>
          <w:p w14:paraId="3C869277" w14:textId="77777777" w:rsidR="00567A5E" w:rsidRPr="00A631A8" w:rsidRDefault="00567A5E" w:rsidP="0012213E">
            <w:pPr>
              <w:jc w:val="center"/>
              <w:rPr>
                <w:rFonts w:ascii="Arial" w:hAnsi="Arial" w:cs="Arial"/>
              </w:rPr>
            </w:pPr>
            <w:r w:rsidRPr="00A631A8">
              <w:rPr>
                <w:rFonts w:ascii="Arial" w:hAnsi="Arial" w:cs="Arial"/>
                <w:sz w:val="20"/>
              </w:rPr>
              <w:t>Date et référence du dossier de sécurité informatique</w:t>
            </w:r>
          </w:p>
        </w:tc>
        <w:tc>
          <w:tcPr>
            <w:tcW w:w="2977" w:type="dxa"/>
            <w:shd w:val="clear" w:color="auto" w:fill="FBE4D5" w:themeFill="accent2" w:themeFillTint="33"/>
            <w:vAlign w:val="center"/>
          </w:tcPr>
          <w:p w14:paraId="11ADA897" w14:textId="77777777" w:rsidR="00567A5E" w:rsidRPr="00A631A8" w:rsidRDefault="00567A5E" w:rsidP="0012213E">
            <w:pPr>
              <w:jc w:val="center"/>
              <w:rPr>
                <w:rFonts w:ascii="Arial" w:hAnsi="Arial" w:cs="Arial"/>
              </w:rPr>
            </w:pPr>
            <w:r w:rsidRPr="00A631A8">
              <w:rPr>
                <w:rFonts w:ascii="Arial" w:hAnsi="Arial" w:cs="Arial"/>
                <w:sz w:val="20"/>
              </w:rPr>
              <w:t>Date et référence de l’homologation informatique</w:t>
            </w:r>
          </w:p>
        </w:tc>
      </w:tr>
      <w:tr w:rsidR="00567A5E" w:rsidRPr="00A631A8" w14:paraId="1F9E3DF6" w14:textId="77777777" w:rsidTr="0012213E">
        <w:tc>
          <w:tcPr>
            <w:tcW w:w="3969" w:type="dxa"/>
            <w:shd w:val="clear" w:color="auto" w:fill="FBE4D5" w:themeFill="accent2" w:themeFillTint="33"/>
          </w:tcPr>
          <w:p w14:paraId="263A9E5C" w14:textId="77777777" w:rsidR="00567A5E" w:rsidRPr="00A631A8" w:rsidRDefault="00567A5E" w:rsidP="0012213E">
            <w:pPr>
              <w:rPr>
                <w:rFonts w:ascii="Arial" w:hAnsi="Arial" w:cs="Arial"/>
                <w:b/>
              </w:rPr>
            </w:pPr>
          </w:p>
          <w:p w14:paraId="31D9F8C7" w14:textId="77777777" w:rsidR="00567A5E" w:rsidRPr="00A631A8" w:rsidRDefault="00567A5E" w:rsidP="0012213E">
            <w:pPr>
              <w:rPr>
                <w:rFonts w:ascii="Arial" w:hAnsi="Arial" w:cs="Arial"/>
                <w:b/>
              </w:rPr>
            </w:pPr>
          </w:p>
          <w:p w14:paraId="1229BD77" w14:textId="77777777" w:rsidR="00567A5E" w:rsidRPr="00A631A8" w:rsidRDefault="00567A5E" w:rsidP="0012213E">
            <w:pPr>
              <w:rPr>
                <w:rFonts w:ascii="Arial" w:hAnsi="Arial" w:cs="Arial"/>
                <w:b/>
              </w:rPr>
            </w:pPr>
          </w:p>
          <w:p w14:paraId="66564988" w14:textId="77777777" w:rsidR="00567A5E" w:rsidRPr="00A631A8" w:rsidRDefault="00567A5E" w:rsidP="0012213E">
            <w:pPr>
              <w:rPr>
                <w:rFonts w:ascii="Arial" w:hAnsi="Arial" w:cs="Arial"/>
                <w:b/>
              </w:rPr>
            </w:pPr>
          </w:p>
          <w:p w14:paraId="174FD54E" w14:textId="77777777" w:rsidR="00567A5E" w:rsidRPr="00A631A8" w:rsidRDefault="00567A5E" w:rsidP="0012213E">
            <w:pPr>
              <w:rPr>
                <w:rFonts w:ascii="Arial" w:hAnsi="Arial" w:cs="Arial"/>
                <w:b/>
              </w:rPr>
            </w:pPr>
          </w:p>
        </w:tc>
        <w:tc>
          <w:tcPr>
            <w:tcW w:w="3119" w:type="dxa"/>
            <w:shd w:val="clear" w:color="auto" w:fill="FBE4D5" w:themeFill="accent2" w:themeFillTint="33"/>
          </w:tcPr>
          <w:sdt>
            <w:sdtPr>
              <w:rPr>
                <w:color w:val="808080"/>
              </w:rPr>
              <w:id w:val="473803807"/>
              <w:placeholder>
                <w:docPart w:val="03872E831EC64C1B9BC7E70D9DDB3733"/>
              </w:placeholder>
              <w:date>
                <w:dateFormat w:val="dd/MM/yyyy"/>
                <w:lid w:val="fr-FR"/>
                <w:storeMappedDataAs w:val="dateTime"/>
                <w:calendar w:val="gregorian"/>
              </w:date>
            </w:sdtPr>
            <w:sdtEndPr/>
            <w:sdtContent>
              <w:p w14:paraId="39963063" w14:textId="77777777" w:rsidR="0091649A" w:rsidRDefault="0091649A" w:rsidP="0091649A">
                <w:pPr>
                  <w:jc w:val="center"/>
                  <w:rPr>
                    <w:color w:val="808080"/>
                  </w:rPr>
                </w:pPr>
                <w:r>
                  <w:rPr>
                    <w:color w:val="808080"/>
                  </w:rPr>
                  <w:t>Entrez une date</w:t>
                </w:r>
              </w:p>
            </w:sdtContent>
          </w:sdt>
          <w:p w14:paraId="12AF07CD" w14:textId="0B1A421D" w:rsidR="00567A5E" w:rsidRDefault="00567A5E" w:rsidP="0091649A">
            <w:pPr>
              <w:jc w:val="center"/>
              <w:rPr>
                <w:rFonts w:ascii="Arial" w:hAnsi="Arial" w:cs="Arial"/>
                <w:b/>
              </w:rPr>
            </w:pPr>
          </w:p>
          <w:p w14:paraId="6CB6BE37" w14:textId="4649A796" w:rsidR="0091649A" w:rsidRPr="00A631A8" w:rsidRDefault="0091649A" w:rsidP="0091649A">
            <w:pPr>
              <w:jc w:val="center"/>
              <w:rPr>
                <w:rFonts w:ascii="Arial" w:hAnsi="Arial" w:cs="Arial"/>
                <w:b/>
              </w:rPr>
            </w:pPr>
          </w:p>
        </w:tc>
        <w:tc>
          <w:tcPr>
            <w:tcW w:w="2977" w:type="dxa"/>
            <w:shd w:val="clear" w:color="auto" w:fill="FBE4D5" w:themeFill="accent2" w:themeFillTint="33"/>
          </w:tcPr>
          <w:sdt>
            <w:sdtPr>
              <w:rPr>
                <w:color w:val="808080"/>
              </w:rPr>
              <w:id w:val="-907144028"/>
              <w:placeholder>
                <w:docPart w:val="5D40850BBB494611958CEA2E88908807"/>
              </w:placeholder>
              <w:date>
                <w:dateFormat w:val="dd/MM/yyyy"/>
                <w:lid w:val="fr-FR"/>
                <w:storeMappedDataAs w:val="dateTime"/>
                <w:calendar w:val="gregorian"/>
              </w:date>
            </w:sdtPr>
            <w:sdtEndPr/>
            <w:sdtContent>
              <w:p w14:paraId="0B51D048" w14:textId="77777777" w:rsidR="0091649A" w:rsidRDefault="0091649A" w:rsidP="0091649A">
                <w:pPr>
                  <w:jc w:val="center"/>
                  <w:rPr>
                    <w:color w:val="808080"/>
                  </w:rPr>
                </w:pPr>
                <w:r>
                  <w:rPr>
                    <w:color w:val="808080"/>
                  </w:rPr>
                  <w:t>Entrez une date</w:t>
                </w:r>
              </w:p>
            </w:sdtContent>
          </w:sdt>
          <w:p w14:paraId="68CC0A69" w14:textId="77777777" w:rsidR="00567A5E" w:rsidRDefault="00567A5E" w:rsidP="0091649A">
            <w:pPr>
              <w:jc w:val="center"/>
              <w:rPr>
                <w:rFonts w:ascii="Arial" w:hAnsi="Arial" w:cs="Arial"/>
                <w:b/>
              </w:rPr>
            </w:pPr>
          </w:p>
          <w:p w14:paraId="39AC3C9E" w14:textId="3899367C" w:rsidR="0091649A" w:rsidRPr="00A631A8" w:rsidRDefault="0091649A" w:rsidP="0091649A">
            <w:pPr>
              <w:jc w:val="center"/>
              <w:rPr>
                <w:rFonts w:ascii="Arial" w:hAnsi="Arial" w:cs="Arial"/>
                <w:b/>
              </w:rPr>
            </w:pPr>
          </w:p>
        </w:tc>
      </w:tr>
    </w:tbl>
    <w:p w14:paraId="14BBC190" w14:textId="77777777" w:rsidR="00567A5E" w:rsidRPr="00A631A8" w:rsidRDefault="00567A5E" w:rsidP="00230206">
      <w:pPr>
        <w:rPr>
          <w:rFonts w:ascii="Arial" w:hAnsi="Arial" w:cs="Arial"/>
          <w:b/>
        </w:rPr>
      </w:pPr>
    </w:p>
    <w:p w14:paraId="2767F364" w14:textId="04B90059" w:rsidR="00600FE3" w:rsidRPr="00A631A8" w:rsidRDefault="00600FE3" w:rsidP="00B47CDF">
      <w:pPr>
        <w:pStyle w:val="Titre1"/>
        <w:numPr>
          <w:ilvl w:val="0"/>
          <w:numId w:val="5"/>
        </w:numPr>
        <w:spacing w:before="91"/>
      </w:pPr>
      <w:bookmarkStart w:id="53" w:name="_Toc223602383"/>
      <w:r w:rsidRPr="00A631A8">
        <w:t>ENGAGEMENT</w:t>
      </w:r>
      <w:bookmarkEnd w:id="53"/>
    </w:p>
    <w:p w14:paraId="59F0FA40" w14:textId="5047A761" w:rsidR="00600FE3" w:rsidRPr="00A631A8" w:rsidRDefault="0044139C" w:rsidP="00EE20BA">
      <w:pPr>
        <w:pStyle w:val="Corpsdetexte"/>
        <w:spacing w:before="118"/>
      </w:pPr>
      <w:r>
        <w:rPr>
          <w:noProof/>
        </w:rPr>
        <mc:AlternateContent>
          <mc:Choice Requires="wps">
            <w:drawing>
              <wp:anchor distT="0" distB="0" distL="114300" distR="114300" simplePos="0" relativeHeight="251663365" behindDoc="0" locked="0" layoutInCell="1" allowOverlap="1" wp14:anchorId="67ED265A" wp14:editId="69976C94">
                <wp:simplePos x="0" y="0"/>
                <wp:positionH relativeFrom="column">
                  <wp:posOffset>-385446</wp:posOffset>
                </wp:positionH>
                <wp:positionV relativeFrom="paragraph">
                  <wp:posOffset>-2334261</wp:posOffset>
                </wp:positionV>
                <wp:extent cx="6410325" cy="1781175"/>
                <wp:effectExtent l="0" t="0" r="28575" b="28575"/>
                <wp:wrapNone/>
                <wp:docPr id="15" name="Connecteur droit 15"/>
                <wp:cNvGraphicFramePr/>
                <a:graphic xmlns:a="http://schemas.openxmlformats.org/drawingml/2006/main">
                  <a:graphicData uri="http://schemas.microsoft.com/office/word/2010/wordprocessingShape">
                    <wps:wsp>
                      <wps:cNvCnPr/>
                      <wps:spPr>
                        <a:xfrm>
                          <a:off x="0" y="0"/>
                          <a:ext cx="6410325" cy="17811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BA9DD79" id="Connecteur droit 15" o:spid="_x0000_s1026" style="position:absolute;z-index:251663365;visibility:visible;mso-wrap-style:square;mso-wrap-distance-left:9pt;mso-wrap-distance-top:0;mso-wrap-distance-right:9pt;mso-wrap-distance-bottom:0;mso-position-horizontal:absolute;mso-position-horizontal-relative:text;mso-position-vertical:absolute;mso-position-vertical-relative:text" from="-30.35pt,-183.8pt" to="474.4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" strokecolor="#5b9bd5 [3204]" strokeweight=".5pt">
                <v:stroke joinstyle="miter"/>
              </v:line>
            </w:pict>
          </mc:Fallback>
        </mc:AlternateContent>
      </w:r>
      <w:r w:rsidR="00600FE3" w:rsidRPr="00A631A8">
        <w:t>Le</w:t>
      </w:r>
      <w:r w:rsidR="00600FE3" w:rsidRPr="00A631A8">
        <w:rPr>
          <w:spacing w:val="-12"/>
        </w:rPr>
        <w:t xml:space="preserve"> </w:t>
      </w:r>
      <w:r w:rsidR="00600FE3" w:rsidRPr="00A631A8">
        <w:t>Titulaire</w:t>
      </w:r>
      <w:r w:rsidR="00600FE3" w:rsidRPr="00A631A8">
        <w:rPr>
          <w:spacing w:val="-10"/>
        </w:rPr>
        <w:t xml:space="preserve"> </w:t>
      </w:r>
      <w:r w:rsidR="00600FE3" w:rsidRPr="00A631A8">
        <w:t>du</w:t>
      </w:r>
      <w:r w:rsidR="00600FE3" w:rsidRPr="00A631A8">
        <w:rPr>
          <w:spacing w:val="-11"/>
        </w:rPr>
        <w:t xml:space="preserve"> </w:t>
      </w:r>
      <w:r w:rsidR="00600FE3" w:rsidRPr="00A631A8">
        <w:t>marché</w:t>
      </w:r>
      <w:r w:rsidR="00600FE3" w:rsidRPr="00A631A8">
        <w:rPr>
          <w:spacing w:val="-13"/>
        </w:rPr>
        <w:t xml:space="preserve"> </w:t>
      </w:r>
      <w:r w:rsidR="00600FE3" w:rsidRPr="00A631A8">
        <w:t>s'engage</w:t>
      </w:r>
      <w:r w:rsidR="00600FE3" w:rsidRPr="00A631A8">
        <w:rPr>
          <w:spacing w:val="-10"/>
        </w:rPr>
        <w:t xml:space="preserve"> </w:t>
      </w:r>
      <w:r w:rsidR="00600FE3" w:rsidRPr="00A631A8">
        <w:t>à</w:t>
      </w:r>
      <w:r w:rsidR="00600FE3" w:rsidRPr="00A631A8">
        <w:rPr>
          <w:spacing w:val="-10"/>
        </w:rPr>
        <w:t xml:space="preserve"> </w:t>
      </w:r>
      <w:r w:rsidR="00600FE3" w:rsidRPr="00A631A8">
        <w:t>mettre</w:t>
      </w:r>
      <w:r w:rsidR="00600FE3" w:rsidRPr="00A631A8">
        <w:rPr>
          <w:spacing w:val="-12"/>
        </w:rPr>
        <w:t xml:space="preserve"> </w:t>
      </w:r>
      <w:r w:rsidR="00600FE3" w:rsidRPr="00A631A8">
        <w:t>en</w:t>
      </w:r>
      <w:r w:rsidR="00600FE3" w:rsidRPr="00A631A8">
        <w:rPr>
          <w:spacing w:val="-8"/>
        </w:rPr>
        <w:t xml:space="preserve"> </w:t>
      </w:r>
      <w:r w:rsidR="00600FE3" w:rsidRPr="00A631A8">
        <w:t>œuvre</w:t>
      </w:r>
      <w:r w:rsidR="00600FE3" w:rsidRPr="00A631A8">
        <w:rPr>
          <w:spacing w:val="-10"/>
        </w:rPr>
        <w:t xml:space="preserve"> </w:t>
      </w:r>
      <w:r w:rsidR="00600FE3" w:rsidRPr="00A631A8">
        <w:t>les</w:t>
      </w:r>
      <w:r w:rsidR="00600FE3" w:rsidRPr="00A631A8">
        <w:rPr>
          <w:spacing w:val="-9"/>
        </w:rPr>
        <w:t xml:space="preserve"> </w:t>
      </w:r>
      <w:r w:rsidR="00600FE3" w:rsidRPr="00A631A8">
        <w:t>dispositions</w:t>
      </w:r>
      <w:r w:rsidR="00600FE3" w:rsidRPr="00A631A8">
        <w:rPr>
          <w:spacing w:val="-9"/>
        </w:rPr>
        <w:t xml:space="preserve"> </w:t>
      </w:r>
      <w:r w:rsidR="00600FE3" w:rsidRPr="00A631A8">
        <w:t>particulières</w:t>
      </w:r>
      <w:r w:rsidR="00600FE3" w:rsidRPr="00A631A8">
        <w:rPr>
          <w:spacing w:val="-9"/>
        </w:rPr>
        <w:t xml:space="preserve"> </w:t>
      </w:r>
      <w:r w:rsidR="00600FE3" w:rsidRPr="00A631A8">
        <w:t>de</w:t>
      </w:r>
      <w:r w:rsidR="00600FE3" w:rsidRPr="00A631A8">
        <w:rPr>
          <w:spacing w:val="-12"/>
        </w:rPr>
        <w:t xml:space="preserve"> </w:t>
      </w:r>
      <w:r w:rsidR="00600FE3" w:rsidRPr="00A631A8">
        <w:t>sécurité</w:t>
      </w:r>
      <w:r w:rsidR="00600FE3" w:rsidRPr="00A631A8">
        <w:rPr>
          <w:spacing w:val="-10"/>
        </w:rPr>
        <w:t xml:space="preserve"> </w:t>
      </w:r>
      <w:r w:rsidR="00600FE3" w:rsidRPr="00A631A8">
        <w:t>définies dans le présent plan contractuel de sécurité ainsi que les mesures de protection</w:t>
      </w:r>
      <w:r w:rsidR="00600FE3" w:rsidRPr="00A631A8">
        <w:rPr>
          <w:spacing w:val="-18"/>
        </w:rPr>
        <w:t xml:space="preserve"> </w:t>
      </w:r>
      <w:r w:rsidR="00600FE3" w:rsidRPr="00A631A8">
        <w:t>associées.</w:t>
      </w:r>
    </w:p>
    <w:p w14:paraId="0CBD4890" w14:textId="77777777" w:rsidR="00600FE3" w:rsidRPr="00A631A8" w:rsidRDefault="00600FE3" w:rsidP="00600FE3">
      <w:pPr>
        <w:pStyle w:val="Corpsdetexte"/>
        <w:spacing w:before="8"/>
        <w:rPr>
          <w:sz w:val="19"/>
        </w:rPr>
      </w:pPr>
    </w:p>
    <w:p w14:paraId="54957196" w14:textId="77777777" w:rsidR="00600FE3" w:rsidRPr="00A631A8" w:rsidRDefault="00600FE3" w:rsidP="00600FE3">
      <w:pPr>
        <w:pStyle w:val="Corpsdetexte"/>
        <w:spacing w:before="8"/>
        <w:rPr>
          <w:sz w:val="19"/>
        </w:rPr>
      </w:pPr>
    </w:p>
    <w:p w14:paraId="043366F4" w14:textId="7272060C" w:rsidR="00600FE3" w:rsidRPr="00A631A8" w:rsidRDefault="00600FE3" w:rsidP="00B47CDF">
      <w:pPr>
        <w:pStyle w:val="Titre2"/>
        <w:numPr>
          <w:ilvl w:val="1"/>
          <w:numId w:val="5"/>
        </w:numPr>
      </w:pPr>
      <w:bookmarkStart w:id="54" w:name="_Toc223602384"/>
      <w:r w:rsidRPr="00A631A8">
        <w:t>E</w:t>
      </w:r>
      <w:r w:rsidR="0078655A">
        <w:t>ngagement du titulaire</w:t>
      </w:r>
      <w:bookmarkEnd w:id="54"/>
    </w:p>
    <w:p w14:paraId="430161DA" w14:textId="77777777" w:rsidR="00600FE3" w:rsidRPr="00A631A8" w:rsidRDefault="00600FE3" w:rsidP="00600FE3">
      <w:pPr>
        <w:pStyle w:val="Corpsdetexte"/>
        <w:spacing w:before="3"/>
        <w:rPr>
          <w:b/>
        </w:rPr>
      </w:pPr>
    </w:p>
    <w:p w14:paraId="2713BF6A" w14:textId="3AAA896D" w:rsidR="00600FE3" w:rsidRDefault="00600FE3" w:rsidP="00600FE3">
      <w:pPr>
        <w:pStyle w:val="Corpsdetexte"/>
      </w:pPr>
      <w:r w:rsidRPr="00A631A8">
        <w:t>Le Titulaire s’engage :</w:t>
      </w:r>
    </w:p>
    <w:p w14:paraId="3B66FC3B" w14:textId="77777777" w:rsidR="00EE20BA" w:rsidRPr="00A631A8" w:rsidRDefault="00EE20BA" w:rsidP="00600FE3">
      <w:pPr>
        <w:pStyle w:val="Corpsdetexte"/>
      </w:pPr>
    </w:p>
    <w:p w14:paraId="3BA30978" w14:textId="77777777" w:rsidR="00600FE3" w:rsidRPr="00A631A8" w:rsidRDefault="00600FE3" w:rsidP="00EE20BA">
      <w:pPr>
        <w:pStyle w:val="Paragraphedeliste"/>
        <w:numPr>
          <w:ilvl w:val="1"/>
          <w:numId w:val="1"/>
        </w:numPr>
        <w:tabs>
          <w:tab w:val="left" w:pos="1912"/>
        </w:tabs>
        <w:spacing w:before="114"/>
        <w:ind w:left="0"/>
        <w:jc w:val="both"/>
        <w:rPr>
          <w:sz w:val="20"/>
        </w:rPr>
      </w:pPr>
      <w:r w:rsidRPr="00A631A8">
        <w:rPr>
          <w:sz w:val="20"/>
        </w:rPr>
        <w:t>A</w:t>
      </w:r>
      <w:r w:rsidRPr="00A631A8">
        <w:rPr>
          <w:spacing w:val="-13"/>
          <w:sz w:val="20"/>
        </w:rPr>
        <w:t xml:space="preserve"> </w:t>
      </w:r>
      <w:r w:rsidRPr="00A631A8">
        <w:rPr>
          <w:sz w:val="20"/>
        </w:rPr>
        <w:t>mettre</w:t>
      </w:r>
      <w:r w:rsidRPr="00A631A8">
        <w:rPr>
          <w:spacing w:val="-11"/>
          <w:sz w:val="20"/>
        </w:rPr>
        <w:t xml:space="preserve"> </w:t>
      </w:r>
      <w:r w:rsidRPr="00A631A8">
        <w:rPr>
          <w:sz w:val="20"/>
        </w:rPr>
        <w:t>en</w:t>
      </w:r>
      <w:r w:rsidRPr="00A631A8">
        <w:rPr>
          <w:spacing w:val="-10"/>
          <w:sz w:val="20"/>
        </w:rPr>
        <w:t xml:space="preserve"> </w:t>
      </w:r>
      <w:r w:rsidRPr="00A631A8">
        <w:rPr>
          <w:sz w:val="20"/>
        </w:rPr>
        <w:t>œuvre,</w:t>
      </w:r>
      <w:r w:rsidRPr="00A631A8">
        <w:rPr>
          <w:spacing w:val="-9"/>
          <w:sz w:val="20"/>
        </w:rPr>
        <w:t xml:space="preserve"> </w:t>
      </w:r>
      <w:r w:rsidRPr="00A631A8">
        <w:rPr>
          <w:sz w:val="20"/>
        </w:rPr>
        <w:t>dans</w:t>
      </w:r>
      <w:r w:rsidRPr="00A631A8">
        <w:rPr>
          <w:spacing w:val="-11"/>
          <w:sz w:val="20"/>
        </w:rPr>
        <w:t xml:space="preserve"> </w:t>
      </w:r>
      <w:r w:rsidRPr="00A631A8">
        <w:rPr>
          <w:sz w:val="20"/>
        </w:rPr>
        <w:t>ses</w:t>
      </w:r>
      <w:r w:rsidRPr="00A631A8">
        <w:rPr>
          <w:spacing w:val="-10"/>
          <w:sz w:val="20"/>
        </w:rPr>
        <w:t xml:space="preserve"> </w:t>
      </w:r>
      <w:r w:rsidRPr="00A631A8">
        <w:rPr>
          <w:sz w:val="20"/>
        </w:rPr>
        <w:t>établissements</w:t>
      </w:r>
      <w:r w:rsidRPr="00A631A8">
        <w:rPr>
          <w:spacing w:val="-11"/>
          <w:sz w:val="20"/>
        </w:rPr>
        <w:t xml:space="preserve"> </w:t>
      </w:r>
      <w:r w:rsidRPr="00A631A8">
        <w:rPr>
          <w:sz w:val="20"/>
        </w:rPr>
        <w:t>participants</w:t>
      </w:r>
      <w:r w:rsidRPr="00A631A8">
        <w:rPr>
          <w:spacing w:val="-10"/>
          <w:sz w:val="20"/>
        </w:rPr>
        <w:t xml:space="preserve"> </w:t>
      </w:r>
      <w:r w:rsidRPr="00A631A8">
        <w:rPr>
          <w:sz w:val="20"/>
        </w:rPr>
        <w:t>aux</w:t>
      </w:r>
      <w:r w:rsidRPr="00A631A8">
        <w:rPr>
          <w:spacing w:val="-11"/>
          <w:sz w:val="20"/>
        </w:rPr>
        <w:t xml:space="preserve"> </w:t>
      </w:r>
      <w:r w:rsidRPr="00A631A8">
        <w:rPr>
          <w:sz w:val="20"/>
        </w:rPr>
        <w:t>travaux</w:t>
      </w:r>
      <w:r w:rsidRPr="00A631A8">
        <w:rPr>
          <w:spacing w:val="-10"/>
          <w:sz w:val="20"/>
        </w:rPr>
        <w:t xml:space="preserve"> </w:t>
      </w:r>
      <w:r w:rsidRPr="00A631A8">
        <w:rPr>
          <w:sz w:val="20"/>
        </w:rPr>
        <w:t>protégés,</w:t>
      </w:r>
      <w:r w:rsidRPr="00A631A8">
        <w:rPr>
          <w:spacing w:val="-10"/>
          <w:sz w:val="20"/>
        </w:rPr>
        <w:t xml:space="preserve"> </w:t>
      </w:r>
      <w:r w:rsidRPr="00A631A8">
        <w:rPr>
          <w:sz w:val="20"/>
        </w:rPr>
        <w:t>les</w:t>
      </w:r>
      <w:r w:rsidRPr="00A631A8">
        <w:rPr>
          <w:spacing w:val="-7"/>
          <w:sz w:val="20"/>
        </w:rPr>
        <w:t xml:space="preserve"> </w:t>
      </w:r>
      <w:r w:rsidRPr="00A631A8">
        <w:rPr>
          <w:sz w:val="20"/>
        </w:rPr>
        <w:t>mesures</w:t>
      </w:r>
      <w:r w:rsidRPr="00A631A8">
        <w:rPr>
          <w:spacing w:val="-10"/>
          <w:sz w:val="20"/>
        </w:rPr>
        <w:t xml:space="preserve"> </w:t>
      </w:r>
      <w:r w:rsidRPr="00A631A8">
        <w:rPr>
          <w:sz w:val="20"/>
        </w:rPr>
        <w:t>de protection prescrites par le présent plan contractuel de sécurité ainsi que par l’instruction générale interministérielle n°1300 sur la protection du secret de la défense nationale, l’instruction interministérielle n°901/SGDSN/ANSSI relative à la protection des systèmes d’information</w:t>
      </w:r>
      <w:r w:rsidRPr="00A631A8">
        <w:rPr>
          <w:spacing w:val="-10"/>
          <w:sz w:val="20"/>
        </w:rPr>
        <w:t xml:space="preserve"> </w:t>
      </w:r>
      <w:r w:rsidRPr="00A631A8">
        <w:rPr>
          <w:sz w:val="20"/>
        </w:rPr>
        <w:t>sensibles</w:t>
      </w:r>
      <w:r w:rsidRPr="00A631A8">
        <w:rPr>
          <w:spacing w:val="-5"/>
          <w:sz w:val="20"/>
        </w:rPr>
        <w:t xml:space="preserve"> </w:t>
      </w:r>
      <w:r w:rsidRPr="00A631A8">
        <w:rPr>
          <w:sz w:val="20"/>
        </w:rPr>
        <w:t>fixant</w:t>
      </w:r>
      <w:r w:rsidRPr="00A631A8">
        <w:rPr>
          <w:spacing w:val="-9"/>
          <w:sz w:val="20"/>
        </w:rPr>
        <w:t xml:space="preserve"> </w:t>
      </w:r>
      <w:r w:rsidRPr="00A631A8">
        <w:rPr>
          <w:sz w:val="20"/>
        </w:rPr>
        <w:t>les</w:t>
      </w:r>
      <w:r w:rsidRPr="00A631A8">
        <w:rPr>
          <w:spacing w:val="-9"/>
          <w:sz w:val="20"/>
        </w:rPr>
        <w:t xml:space="preserve"> </w:t>
      </w:r>
      <w:r w:rsidRPr="00A631A8">
        <w:rPr>
          <w:sz w:val="20"/>
        </w:rPr>
        <w:t>dispositions</w:t>
      </w:r>
      <w:r w:rsidRPr="00A631A8">
        <w:rPr>
          <w:spacing w:val="-8"/>
          <w:sz w:val="20"/>
        </w:rPr>
        <w:t xml:space="preserve"> </w:t>
      </w:r>
      <w:r w:rsidRPr="00A631A8">
        <w:rPr>
          <w:sz w:val="20"/>
        </w:rPr>
        <w:t>applicables</w:t>
      </w:r>
      <w:r w:rsidRPr="00A631A8">
        <w:rPr>
          <w:spacing w:val="-8"/>
          <w:sz w:val="20"/>
        </w:rPr>
        <w:t xml:space="preserve"> </w:t>
      </w:r>
      <w:r w:rsidRPr="00A631A8">
        <w:rPr>
          <w:sz w:val="20"/>
        </w:rPr>
        <w:t>aux</w:t>
      </w:r>
      <w:r w:rsidRPr="00A631A8">
        <w:rPr>
          <w:spacing w:val="-8"/>
          <w:sz w:val="20"/>
        </w:rPr>
        <w:t xml:space="preserve"> </w:t>
      </w:r>
      <w:r w:rsidRPr="00A631A8">
        <w:rPr>
          <w:sz w:val="20"/>
        </w:rPr>
        <w:t>Titulaires</w:t>
      </w:r>
      <w:r w:rsidRPr="00A631A8">
        <w:rPr>
          <w:spacing w:val="-5"/>
          <w:sz w:val="20"/>
        </w:rPr>
        <w:t xml:space="preserve"> </w:t>
      </w:r>
      <w:r w:rsidRPr="00A631A8">
        <w:rPr>
          <w:sz w:val="20"/>
        </w:rPr>
        <w:t>de</w:t>
      </w:r>
      <w:r w:rsidRPr="00A631A8">
        <w:rPr>
          <w:spacing w:val="-9"/>
          <w:sz w:val="20"/>
        </w:rPr>
        <w:t xml:space="preserve"> </w:t>
      </w:r>
      <w:r w:rsidRPr="00A631A8">
        <w:rPr>
          <w:sz w:val="20"/>
        </w:rPr>
        <w:t>marchés</w:t>
      </w:r>
      <w:r w:rsidRPr="00A631A8">
        <w:rPr>
          <w:spacing w:val="-8"/>
          <w:sz w:val="20"/>
        </w:rPr>
        <w:t xml:space="preserve"> </w:t>
      </w:r>
      <w:r w:rsidRPr="00A631A8">
        <w:rPr>
          <w:sz w:val="20"/>
        </w:rPr>
        <w:t>passés</w:t>
      </w:r>
      <w:r w:rsidRPr="00A631A8">
        <w:rPr>
          <w:spacing w:val="-9"/>
          <w:sz w:val="20"/>
        </w:rPr>
        <w:t xml:space="preserve"> </w:t>
      </w:r>
      <w:r w:rsidRPr="00A631A8">
        <w:rPr>
          <w:sz w:val="20"/>
        </w:rPr>
        <w:t>par le</w:t>
      </w:r>
      <w:r w:rsidRPr="00A631A8">
        <w:rPr>
          <w:spacing w:val="-12"/>
          <w:sz w:val="20"/>
        </w:rPr>
        <w:t xml:space="preserve"> </w:t>
      </w:r>
      <w:r w:rsidRPr="00A631A8">
        <w:rPr>
          <w:sz w:val="20"/>
        </w:rPr>
        <w:t>CEA</w:t>
      </w:r>
      <w:r w:rsidRPr="00A631A8">
        <w:rPr>
          <w:spacing w:val="-12"/>
          <w:sz w:val="20"/>
        </w:rPr>
        <w:t xml:space="preserve"> </w:t>
      </w:r>
      <w:r w:rsidRPr="00A631A8">
        <w:rPr>
          <w:sz w:val="20"/>
        </w:rPr>
        <w:t>en</w:t>
      </w:r>
      <w:r w:rsidRPr="00A631A8">
        <w:rPr>
          <w:spacing w:val="-12"/>
          <w:sz w:val="20"/>
        </w:rPr>
        <w:t xml:space="preserve"> </w:t>
      </w:r>
      <w:r w:rsidRPr="00A631A8">
        <w:rPr>
          <w:sz w:val="20"/>
        </w:rPr>
        <w:t>matière</w:t>
      </w:r>
      <w:r w:rsidRPr="00A631A8">
        <w:rPr>
          <w:spacing w:val="-11"/>
          <w:sz w:val="20"/>
        </w:rPr>
        <w:t xml:space="preserve"> </w:t>
      </w:r>
      <w:r w:rsidRPr="00A631A8">
        <w:rPr>
          <w:sz w:val="20"/>
        </w:rPr>
        <w:t>de</w:t>
      </w:r>
      <w:r w:rsidRPr="00A631A8">
        <w:rPr>
          <w:spacing w:val="-10"/>
          <w:sz w:val="20"/>
        </w:rPr>
        <w:t xml:space="preserve"> </w:t>
      </w:r>
      <w:r w:rsidRPr="00A631A8">
        <w:rPr>
          <w:sz w:val="20"/>
        </w:rPr>
        <w:t>protection</w:t>
      </w:r>
      <w:r w:rsidRPr="00A631A8">
        <w:rPr>
          <w:spacing w:val="-12"/>
          <w:sz w:val="20"/>
        </w:rPr>
        <w:t xml:space="preserve"> </w:t>
      </w:r>
      <w:r w:rsidRPr="00A631A8">
        <w:rPr>
          <w:sz w:val="20"/>
        </w:rPr>
        <w:t>de</w:t>
      </w:r>
      <w:r w:rsidRPr="00A631A8">
        <w:rPr>
          <w:spacing w:val="-9"/>
          <w:sz w:val="20"/>
        </w:rPr>
        <w:t xml:space="preserve"> </w:t>
      </w:r>
      <w:r w:rsidRPr="00A631A8">
        <w:rPr>
          <w:sz w:val="20"/>
        </w:rPr>
        <w:t>l’information</w:t>
      </w:r>
      <w:r w:rsidRPr="00A631A8">
        <w:rPr>
          <w:spacing w:val="-12"/>
          <w:sz w:val="20"/>
        </w:rPr>
        <w:t xml:space="preserve"> </w:t>
      </w:r>
      <w:r w:rsidRPr="00A631A8">
        <w:rPr>
          <w:sz w:val="20"/>
        </w:rPr>
        <w:t>Diffusion</w:t>
      </w:r>
      <w:r w:rsidRPr="00A631A8">
        <w:rPr>
          <w:spacing w:val="-13"/>
          <w:sz w:val="20"/>
        </w:rPr>
        <w:t xml:space="preserve"> </w:t>
      </w:r>
      <w:r w:rsidRPr="00A631A8">
        <w:rPr>
          <w:sz w:val="20"/>
        </w:rPr>
        <w:t>Restreinte</w:t>
      </w:r>
      <w:r w:rsidRPr="00A631A8">
        <w:rPr>
          <w:spacing w:val="-12"/>
          <w:sz w:val="20"/>
        </w:rPr>
        <w:t xml:space="preserve"> </w:t>
      </w:r>
      <w:r w:rsidRPr="00A631A8">
        <w:rPr>
          <w:sz w:val="20"/>
        </w:rPr>
        <w:t>(DR)</w:t>
      </w:r>
      <w:r w:rsidRPr="00A631A8">
        <w:rPr>
          <w:spacing w:val="-10"/>
          <w:sz w:val="20"/>
        </w:rPr>
        <w:t xml:space="preserve"> </w:t>
      </w:r>
      <w:r w:rsidRPr="00A631A8">
        <w:rPr>
          <w:sz w:val="20"/>
        </w:rPr>
        <w:t>déclinaison</w:t>
      </w:r>
      <w:r w:rsidRPr="00A631A8">
        <w:rPr>
          <w:spacing w:val="-12"/>
          <w:sz w:val="20"/>
        </w:rPr>
        <w:t xml:space="preserve"> </w:t>
      </w:r>
      <w:r w:rsidRPr="00A631A8">
        <w:rPr>
          <w:sz w:val="20"/>
        </w:rPr>
        <w:t>en</w:t>
      </w:r>
      <w:r w:rsidRPr="00A631A8">
        <w:rPr>
          <w:spacing w:val="-13"/>
          <w:sz w:val="20"/>
        </w:rPr>
        <w:t xml:space="preserve"> </w:t>
      </w:r>
      <w:r w:rsidRPr="00A631A8">
        <w:rPr>
          <w:sz w:val="20"/>
        </w:rPr>
        <w:t>règles de sécurité</w:t>
      </w:r>
      <w:r w:rsidRPr="00A631A8">
        <w:rPr>
          <w:spacing w:val="-3"/>
          <w:sz w:val="20"/>
        </w:rPr>
        <w:t xml:space="preserve"> </w:t>
      </w:r>
      <w:r w:rsidRPr="00A631A8">
        <w:rPr>
          <w:sz w:val="20"/>
        </w:rPr>
        <w:t>informatique.</w:t>
      </w:r>
    </w:p>
    <w:p w14:paraId="78AF10C4" w14:textId="77777777" w:rsidR="00600FE3" w:rsidRPr="00A631A8" w:rsidRDefault="00600FE3" w:rsidP="00EE20BA">
      <w:pPr>
        <w:pStyle w:val="Paragraphedeliste"/>
        <w:numPr>
          <w:ilvl w:val="1"/>
          <w:numId w:val="1"/>
        </w:numPr>
        <w:tabs>
          <w:tab w:val="left" w:pos="1912"/>
        </w:tabs>
        <w:spacing w:before="114"/>
        <w:ind w:left="0"/>
        <w:jc w:val="both"/>
        <w:rPr>
          <w:sz w:val="20"/>
        </w:rPr>
      </w:pPr>
      <w:r w:rsidRPr="00A631A8">
        <w:rPr>
          <w:sz w:val="20"/>
        </w:rPr>
        <w:t>A</w:t>
      </w:r>
      <w:r w:rsidRPr="00A631A8">
        <w:rPr>
          <w:spacing w:val="-18"/>
          <w:sz w:val="20"/>
        </w:rPr>
        <w:t xml:space="preserve"> </w:t>
      </w:r>
      <w:r w:rsidRPr="00A631A8">
        <w:rPr>
          <w:sz w:val="20"/>
        </w:rPr>
        <w:t>ce</w:t>
      </w:r>
      <w:r w:rsidRPr="00A631A8">
        <w:rPr>
          <w:spacing w:val="-14"/>
          <w:sz w:val="20"/>
        </w:rPr>
        <w:t xml:space="preserve"> </w:t>
      </w:r>
      <w:r w:rsidRPr="00A631A8">
        <w:rPr>
          <w:sz w:val="20"/>
        </w:rPr>
        <w:t>que</w:t>
      </w:r>
      <w:r w:rsidRPr="00A631A8">
        <w:rPr>
          <w:spacing w:val="-15"/>
          <w:sz w:val="20"/>
        </w:rPr>
        <w:t xml:space="preserve"> </w:t>
      </w:r>
      <w:r w:rsidRPr="00A631A8">
        <w:rPr>
          <w:sz w:val="20"/>
        </w:rPr>
        <w:t>les</w:t>
      </w:r>
      <w:r w:rsidRPr="00A631A8">
        <w:rPr>
          <w:spacing w:val="-15"/>
          <w:sz w:val="20"/>
        </w:rPr>
        <w:t xml:space="preserve"> </w:t>
      </w:r>
      <w:r w:rsidRPr="00A631A8">
        <w:rPr>
          <w:sz w:val="20"/>
        </w:rPr>
        <w:t>personnes</w:t>
      </w:r>
      <w:r w:rsidRPr="00A631A8">
        <w:rPr>
          <w:spacing w:val="-16"/>
          <w:sz w:val="20"/>
        </w:rPr>
        <w:t xml:space="preserve"> </w:t>
      </w:r>
      <w:r w:rsidRPr="00A631A8">
        <w:rPr>
          <w:sz w:val="20"/>
        </w:rPr>
        <w:t>qui</w:t>
      </w:r>
      <w:r w:rsidRPr="00A631A8">
        <w:rPr>
          <w:spacing w:val="-13"/>
          <w:sz w:val="20"/>
        </w:rPr>
        <w:t xml:space="preserve"> </w:t>
      </w:r>
      <w:r w:rsidRPr="00A631A8">
        <w:rPr>
          <w:sz w:val="20"/>
        </w:rPr>
        <w:t>ont</w:t>
      </w:r>
      <w:r w:rsidRPr="00A631A8">
        <w:rPr>
          <w:spacing w:val="-15"/>
          <w:sz w:val="20"/>
        </w:rPr>
        <w:t xml:space="preserve"> </w:t>
      </w:r>
      <w:r w:rsidRPr="00A631A8">
        <w:rPr>
          <w:sz w:val="20"/>
        </w:rPr>
        <w:t>besoin</w:t>
      </w:r>
      <w:r w:rsidRPr="00A631A8">
        <w:rPr>
          <w:spacing w:val="-16"/>
          <w:sz w:val="20"/>
        </w:rPr>
        <w:t xml:space="preserve"> </w:t>
      </w:r>
      <w:r w:rsidRPr="00A631A8">
        <w:rPr>
          <w:sz w:val="20"/>
        </w:rPr>
        <w:t>d’avoir</w:t>
      </w:r>
      <w:r w:rsidRPr="00A631A8">
        <w:rPr>
          <w:spacing w:val="-15"/>
          <w:sz w:val="20"/>
        </w:rPr>
        <w:t xml:space="preserve"> </w:t>
      </w:r>
      <w:r w:rsidRPr="00A631A8">
        <w:rPr>
          <w:sz w:val="20"/>
        </w:rPr>
        <w:t>accès</w:t>
      </w:r>
      <w:r w:rsidRPr="00A631A8">
        <w:rPr>
          <w:spacing w:val="-16"/>
          <w:sz w:val="20"/>
        </w:rPr>
        <w:t xml:space="preserve"> </w:t>
      </w:r>
      <w:r w:rsidRPr="00A631A8">
        <w:rPr>
          <w:sz w:val="20"/>
        </w:rPr>
        <w:t>à</w:t>
      </w:r>
      <w:r w:rsidRPr="00A631A8">
        <w:rPr>
          <w:spacing w:val="-14"/>
          <w:sz w:val="20"/>
        </w:rPr>
        <w:t xml:space="preserve"> </w:t>
      </w:r>
      <w:r w:rsidRPr="00A631A8">
        <w:rPr>
          <w:sz w:val="20"/>
        </w:rPr>
        <w:t>des</w:t>
      </w:r>
      <w:r w:rsidRPr="00A631A8">
        <w:rPr>
          <w:spacing w:val="-16"/>
          <w:sz w:val="20"/>
        </w:rPr>
        <w:t xml:space="preserve"> </w:t>
      </w:r>
      <w:r w:rsidRPr="00A631A8">
        <w:rPr>
          <w:sz w:val="20"/>
        </w:rPr>
        <w:t>informations</w:t>
      </w:r>
      <w:r w:rsidRPr="00A631A8">
        <w:rPr>
          <w:spacing w:val="-15"/>
          <w:sz w:val="20"/>
        </w:rPr>
        <w:t xml:space="preserve"> </w:t>
      </w:r>
      <w:r w:rsidRPr="00A631A8">
        <w:rPr>
          <w:sz w:val="20"/>
        </w:rPr>
        <w:t>classifiées</w:t>
      </w:r>
      <w:r w:rsidRPr="00A631A8">
        <w:rPr>
          <w:spacing w:val="-13"/>
          <w:sz w:val="20"/>
        </w:rPr>
        <w:t xml:space="preserve"> </w:t>
      </w:r>
      <w:r w:rsidRPr="00A631A8">
        <w:rPr>
          <w:sz w:val="20"/>
        </w:rPr>
        <w:t>dans</w:t>
      </w:r>
      <w:r w:rsidRPr="00A631A8">
        <w:rPr>
          <w:spacing w:val="-13"/>
          <w:sz w:val="20"/>
        </w:rPr>
        <w:t xml:space="preserve"> </w:t>
      </w:r>
      <w:r w:rsidRPr="00A631A8">
        <w:rPr>
          <w:sz w:val="20"/>
        </w:rPr>
        <w:t>le</w:t>
      </w:r>
      <w:r w:rsidRPr="00A631A8">
        <w:rPr>
          <w:spacing w:val="-17"/>
          <w:sz w:val="20"/>
        </w:rPr>
        <w:t xml:space="preserve"> </w:t>
      </w:r>
      <w:r w:rsidRPr="00A631A8">
        <w:rPr>
          <w:sz w:val="20"/>
        </w:rPr>
        <w:t>cadre de l’exécution du marché soient habilitées au niveau</w:t>
      </w:r>
      <w:r w:rsidRPr="00A631A8">
        <w:rPr>
          <w:spacing w:val="-13"/>
          <w:sz w:val="20"/>
        </w:rPr>
        <w:t xml:space="preserve"> </w:t>
      </w:r>
      <w:r w:rsidRPr="00A631A8">
        <w:rPr>
          <w:sz w:val="20"/>
        </w:rPr>
        <w:t>approprié.</w:t>
      </w:r>
    </w:p>
    <w:p w14:paraId="6F2316AD" w14:textId="77777777" w:rsidR="00600FE3" w:rsidRPr="00A631A8" w:rsidRDefault="00600FE3" w:rsidP="00EE20BA">
      <w:pPr>
        <w:pStyle w:val="Paragraphedeliste"/>
        <w:numPr>
          <w:ilvl w:val="1"/>
          <w:numId w:val="1"/>
        </w:numPr>
        <w:tabs>
          <w:tab w:val="left" w:pos="1912"/>
        </w:tabs>
        <w:spacing w:before="113"/>
        <w:ind w:left="0"/>
        <w:jc w:val="both"/>
        <w:rPr>
          <w:sz w:val="20"/>
        </w:rPr>
      </w:pPr>
      <w:r w:rsidRPr="00A631A8">
        <w:rPr>
          <w:sz w:val="20"/>
        </w:rPr>
        <w:t>A ce que tous les salariés (Titulaire et sous-traitants) qui ont accès à des informations ou supports classifiés soient préalablement informés de leur responsabilité en matière de protection desdites informations en vertu des lois et règlements</w:t>
      </w:r>
      <w:r w:rsidRPr="00A631A8">
        <w:rPr>
          <w:spacing w:val="-1"/>
          <w:sz w:val="20"/>
        </w:rPr>
        <w:t xml:space="preserve"> </w:t>
      </w:r>
      <w:r w:rsidRPr="00A631A8">
        <w:rPr>
          <w:sz w:val="20"/>
        </w:rPr>
        <w:t>appropriés.</w:t>
      </w:r>
    </w:p>
    <w:p w14:paraId="3029E535" w14:textId="77777777" w:rsidR="00600FE3" w:rsidRPr="00A631A8" w:rsidRDefault="00600FE3" w:rsidP="00EE20BA">
      <w:pPr>
        <w:pStyle w:val="Paragraphedeliste"/>
        <w:numPr>
          <w:ilvl w:val="1"/>
          <w:numId w:val="1"/>
        </w:numPr>
        <w:tabs>
          <w:tab w:val="left" w:pos="1912"/>
        </w:tabs>
        <w:spacing w:before="113"/>
        <w:ind w:left="0"/>
        <w:jc w:val="both"/>
        <w:rPr>
          <w:sz w:val="20"/>
        </w:rPr>
      </w:pPr>
      <w:r w:rsidRPr="00A631A8">
        <w:rPr>
          <w:sz w:val="20"/>
        </w:rPr>
        <w:t>A signaler au CEA toute infraction effective ou supposée aux lois et règlements afférents à la protection des informations classifiées relevant du plan contractuel de</w:t>
      </w:r>
      <w:r w:rsidRPr="00A631A8">
        <w:rPr>
          <w:spacing w:val="-5"/>
          <w:sz w:val="20"/>
        </w:rPr>
        <w:t xml:space="preserve"> </w:t>
      </w:r>
      <w:r w:rsidRPr="00A631A8">
        <w:rPr>
          <w:sz w:val="20"/>
        </w:rPr>
        <w:t>sécurité.</w:t>
      </w:r>
    </w:p>
    <w:p w14:paraId="1F884F7B" w14:textId="77777777" w:rsidR="00600FE3" w:rsidRPr="00A631A8" w:rsidRDefault="00600FE3" w:rsidP="00EE20BA">
      <w:pPr>
        <w:pStyle w:val="Paragraphedeliste"/>
        <w:numPr>
          <w:ilvl w:val="1"/>
          <w:numId w:val="1"/>
        </w:numPr>
        <w:tabs>
          <w:tab w:val="left" w:pos="1912"/>
        </w:tabs>
        <w:spacing w:before="116"/>
        <w:ind w:left="0"/>
        <w:jc w:val="both"/>
        <w:rPr>
          <w:sz w:val="20"/>
        </w:rPr>
      </w:pPr>
      <w:r w:rsidRPr="00A631A8">
        <w:rPr>
          <w:sz w:val="20"/>
        </w:rPr>
        <w:t>A appliquer l’instruction interministérielle n°901/SGDSN/ANSSI relative à la protection des systèmes d’information sensibles ;</w:t>
      </w:r>
    </w:p>
    <w:p w14:paraId="4B5DF4EE" w14:textId="77777777" w:rsidR="00600FE3" w:rsidRPr="00A631A8" w:rsidRDefault="00600FE3" w:rsidP="00600FE3">
      <w:pPr>
        <w:pStyle w:val="Corpsdetexte"/>
        <w:spacing w:before="9"/>
        <w:rPr>
          <w:sz w:val="29"/>
        </w:rPr>
      </w:pPr>
    </w:p>
    <w:p w14:paraId="789D4646" w14:textId="79B626E3" w:rsidR="002235CE" w:rsidRDefault="00600FE3" w:rsidP="002129C9">
      <w:pPr>
        <w:pStyle w:val="Corpsdetexte"/>
        <w:jc w:val="both"/>
      </w:pPr>
      <w:r w:rsidRPr="00A631A8">
        <w:t>Une révision des mesures ou des niveaux de sensibilité définis dans le présent plan contractuel</w:t>
      </w:r>
      <w:r w:rsidRPr="00A631A8">
        <w:rPr>
          <w:spacing w:val="-32"/>
        </w:rPr>
        <w:t xml:space="preserve"> </w:t>
      </w:r>
      <w:r w:rsidRPr="00A631A8">
        <w:rPr>
          <w:spacing w:val="-6"/>
        </w:rPr>
        <w:t xml:space="preserve">de </w:t>
      </w:r>
      <w:r w:rsidRPr="00A631A8">
        <w:t>sécurité pourra être effectuée sur ordre du CEA à son initiative ou sur proposition du Titulaire et après accord du CEA (autorité</w:t>
      </w:r>
      <w:r w:rsidRPr="00A631A8">
        <w:rPr>
          <w:spacing w:val="-6"/>
        </w:rPr>
        <w:t xml:space="preserve"> </w:t>
      </w:r>
      <w:r w:rsidRPr="00A631A8">
        <w:t>contractant</w:t>
      </w:r>
      <w:r w:rsidR="00065645">
        <w:t>e</w:t>
      </w:r>
      <w:r w:rsidR="002235CE">
        <w:t>).</w:t>
      </w:r>
    </w:p>
    <w:p w14:paraId="15D81670" w14:textId="660B5F2C" w:rsidR="002235CE" w:rsidRDefault="002235CE" w:rsidP="00065645">
      <w:pPr>
        <w:pStyle w:val="Corpsdetexte"/>
        <w:ind w:right="1222"/>
        <w:jc w:val="both"/>
      </w:pPr>
    </w:p>
    <w:p w14:paraId="5D4F0B00" w14:textId="3AD007E7" w:rsidR="003A66F3" w:rsidRDefault="003A66F3" w:rsidP="00065645">
      <w:pPr>
        <w:pStyle w:val="Corpsdetexte"/>
        <w:ind w:right="1222"/>
        <w:jc w:val="both"/>
      </w:pPr>
    </w:p>
    <w:p w14:paraId="59CBFE43" w14:textId="5769234C" w:rsidR="003A66F3" w:rsidRDefault="003A66F3" w:rsidP="00065645">
      <w:pPr>
        <w:pStyle w:val="Corpsdetexte"/>
        <w:ind w:right="1222"/>
        <w:jc w:val="both"/>
      </w:pPr>
    </w:p>
    <w:p w14:paraId="777BF3FF" w14:textId="5A960E7D" w:rsidR="003A66F3" w:rsidRDefault="003A66F3" w:rsidP="00065645">
      <w:pPr>
        <w:pStyle w:val="Corpsdetexte"/>
        <w:ind w:right="1222"/>
        <w:jc w:val="both"/>
      </w:pPr>
    </w:p>
    <w:p w14:paraId="49B6A7F4" w14:textId="1BAB210A" w:rsidR="00A50B20" w:rsidRDefault="00A50B20" w:rsidP="00065645">
      <w:pPr>
        <w:pStyle w:val="Corpsdetexte"/>
        <w:ind w:right="1222"/>
        <w:jc w:val="both"/>
      </w:pPr>
    </w:p>
    <w:p w14:paraId="0F1F3163" w14:textId="4374B229" w:rsidR="00A50B20" w:rsidRDefault="00A50B20" w:rsidP="00065645">
      <w:pPr>
        <w:pStyle w:val="Corpsdetexte"/>
        <w:ind w:right="1222"/>
        <w:jc w:val="both"/>
      </w:pPr>
    </w:p>
    <w:p w14:paraId="6EE39A58" w14:textId="39FDFE7B" w:rsidR="00A50B20" w:rsidRDefault="00A50B20" w:rsidP="00065645">
      <w:pPr>
        <w:pStyle w:val="Corpsdetexte"/>
        <w:ind w:right="1222"/>
        <w:jc w:val="both"/>
      </w:pPr>
    </w:p>
    <w:p w14:paraId="60187F16" w14:textId="3714C8DA" w:rsidR="00A50B20" w:rsidRDefault="00A50B20" w:rsidP="00065645">
      <w:pPr>
        <w:pStyle w:val="Corpsdetexte"/>
        <w:ind w:right="1222"/>
        <w:jc w:val="both"/>
      </w:pPr>
    </w:p>
    <w:p w14:paraId="336A2372" w14:textId="69D80CA8" w:rsidR="00A50B20" w:rsidRDefault="00A50B20" w:rsidP="00065645">
      <w:pPr>
        <w:pStyle w:val="Corpsdetexte"/>
        <w:ind w:right="1222"/>
        <w:jc w:val="both"/>
      </w:pPr>
    </w:p>
    <w:p w14:paraId="206A6B57" w14:textId="2281A749" w:rsidR="00A50B20" w:rsidRDefault="00A50B20" w:rsidP="00065645">
      <w:pPr>
        <w:pStyle w:val="Corpsdetexte"/>
        <w:ind w:right="1222"/>
        <w:jc w:val="both"/>
      </w:pPr>
    </w:p>
    <w:p w14:paraId="36310492" w14:textId="06F7EF9A" w:rsidR="00600FE3" w:rsidRPr="00A631A8" w:rsidRDefault="00600FE3" w:rsidP="00600FE3">
      <w:pPr>
        <w:pStyle w:val="Corpsdetexte"/>
        <w:spacing w:before="3"/>
        <w:rPr>
          <w:i/>
          <w:sz w:val="14"/>
        </w:rPr>
      </w:pPr>
    </w:p>
    <w:tbl>
      <w:tblPr>
        <w:tblStyle w:val="TableNormal"/>
        <w:tblW w:w="936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81"/>
        <w:gridCol w:w="4681"/>
      </w:tblGrid>
      <w:tr w:rsidR="00600FE3" w:rsidRPr="00A631A8" w14:paraId="3B50CC58" w14:textId="77777777" w:rsidTr="00600FE3">
        <w:trPr>
          <w:trHeight w:val="417"/>
        </w:trPr>
        <w:tc>
          <w:tcPr>
            <w:tcW w:w="4681" w:type="dxa"/>
          </w:tcPr>
          <w:p w14:paraId="118926CA" w14:textId="77777777" w:rsidR="00600FE3" w:rsidRPr="00A631A8" w:rsidRDefault="00600FE3" w:rsidP="0012213E">
            <w:pPr>
              <w:pStyle w:val="TableParagraph"/>
              <w:spacing w:before="1"/>
              <w:ind w:left="1157" w:right="1146"/>
              <w:jc w:val="center"/>
              <w:rPr>
                <w:b/>
                <w:i/>
                <w:sz w:val="20"/>
              </w:rPr>
            </w:pPr>
            <w:r w:rsidRPr="00A631A8">
              <w:rPr>
                <w:b/>
                <w:i/>
                <w:sz w:val="20"/>
              </w:rPr>
              <w:t>CEA</w:t>
            </w:r>
          </w:p>
        </w:tc>
        <w:tc>
          <w:tcPr>
            <w:tcW w:w="4681" w:type="dxa"/>
          </w:tcPr>
          <w:p w14:paraId="55A1CD60" w14:textId="77777777" w:rsidR="00600FE3" w:rsidRPr="00A631A8" w:rsidRDefault="00600FE3" w:rsidP="0012213E">
            <w:pPr>
              <w:pStyle w:val="TableParagraph"/>
              <w:spacing w:before="1"/>
              <w:ind w:left="1156" w:right="1146"/>
              <w:jc w:val="center"/>
              <w:rPr>
                <w:b/>
                <w:i/>
                <w:sz w:val="20"/>
              </w:rPr>
            </w:pPr>
            <w:proofErr w:type="spellStart"/>
            <w:r w:rsidRPr="00A631A8">
              <w:rPr>
                <w:b/>
                <w:i/>
                <w:sz w:val="20"/>
              </w:rPr>
              <w:t>Titulaire</w:t>
            </w:r>
            <w:proofErr w:type="spellEnd"/>
          </w:p>
        </w:tc>
      </w:tr>
      <w:tr w:rsidR="00600FE3" w:rsidRPr="00A631A8" w14:paraId="12735B8A" w14:textId="77777777" w:rsidTr="00663270">
        <w:trPr>
          <w:trHeight w:val="2086"/>
        </w:trPr>
        <w:tc>
          <w:tcPr>
            <w:tcW w:w="4681" w:type="dxa"/>
          </w:tcPr>
          <w:p w14:paraId="407CA45B" w14:textId="77777777" w:rsidR="00621C50" w:rsidRPr="00621C50" w:rsidRDefault="00621C50" w:rsidP="00A32EE3">
            <w:pPr>
              <w:pStyle w:val="TableParagraph"/>
              <w:jc w:val="center"/>
              <w:rPr>
                <w:b/>
                <w:sz w:val="6"/>
                <w:lang w:val="fr-FR"/>
              </w:rPr>
            </w:pPr>
          </w:p>
          <w:p w14:paraId="36DAB9AF" w14:textId="1E326C83" w:rsidR="00600FE3" w:rsidRDefault="00600FE3" w:rsidP="00A32EE3">
            <w:pPr>
              <w:pStyle w:val="TableParagraph"/>
              <w:jc w:val="center"/>
              <w:rPr>
                <w:b/>
                <w:sz w:val="20"/>
                <w:lang w:val="fr-FR"/>
              </w:rPr>
            </w:pPr>
            <w:r w:rsidRPr="00120049">
              <w:rPr>
                <w:b/>
                <w:sz w:val="20"/>
                <w:lang w:val="fr-FR"/>
              </w:rPr>
              <w:t xml:space="preserve">Représentant de l’unité CEA </w:t>
            </w:r>
            <w:r w:rsidR="003766F0">
              <w:rPr>
                <w:b/>
                <w:sz w:val="20"/>
                <w:lang w:val="fr-FR"/>
              </w:rPr>
              <w:t>CAD</w:t>
            </w:r>
            <w:r w:rsidR="005C6DEC">
              <w:rPr>
                <w:b/>
                <w:sz w:val="20"/>
                <w:lang w:val="fr-FR"/>
              </w:rPr>
              <w:br/>
            </w:r>
            <w:r w:rsidRPr="00120049">
              <w:rPr>
                <w:b/>
                <w:sz w:val="20"/>
                <w:lang w:val="fr-FR"/>
              </w:rPr>
              <w:t xml:space="preserve">et Correspondant sécurité </w:t>
            </w:r>
            <w:r w:rsidR="005C6DEC">
              <w:rPr>
                <w:b/>
                <w:sz w:val="20"/>
                <w:lang w:val="fr-FR"/>
              </w:rPr>
              <w:br/>
            </w:r>
            <w:r w:rsidRPr="005C6DEC">
              <w:rPr>
                <w:b/>
                <w:sz w:val="18"/>
                <w:lang w:val="fr-FR"/>
              </w:rPr>
              <w:t>(</w:t>
            </w:r>
            <w:r w:rsidR="005C6DEC" w:rsidRPr="005C6DEC">
              <w:rPr>
                <w:b/>
                <w:sz w:val="18"/>
                <w:lang w:val="fr-FR"/>
              </w:rPr>
              <w:t>D</w:t>
            </w:r>
            <w:r w:rsidRPr="005C6DEC">
              <w:rPr>
                <w:b/>
                <w:sz w:val="18"/>
                <w:lang w:val="fr-FR"/>
              </w:rPr>
              <w:t>ate et signature)</w:t>
            </w:r>
          </w:p>
          <w:p w14:paraId="1253009A" w14:textId="77777777" w:rsidR="00663270" w:rsidRDefault="00663270" w:rsidP="00A32EE3">
            <w:pPr>
              <w:pStyle w:val="TableParagraph"/>
              <w:jc w:val="center"/>
              <w:rPr>
                <w:b/>
                <w:sz w:val="20"/>
                <w:lang w:val="fr-FR"/>
              </w:rPr>
            </w:pPr>
          </w:p>
          <w:sdt>
            <w:sdtPr>
              <w:rPr>
                <w:b/>
                <w:sz w:val="18"/>
              </w:rPr>
              <w:id w:val="-2049983268"/>
              <w:placeholder>
                <w:docPart w:val="DC62624965E74E4B8575912EF413EA9D"/>
              </w:placeholder>
              <w:showingPlcHdr/>
              <w:date w:fullDate="2021-07-07T00:00:00Z">
                <w:dateFormat w:val="dd/MM/yyyy"/>
                <w:lid w:val="fr-FR"/>
                <w:storeMappedDataAs w:val="dateTime"/>
                <w:calendar w:val="gregorian"/>
              </w:date>
            </w:sdtPr>
            <w:sdtEndPr/>
            <w:sdtContent>
              <w:p w14:paraId="501474C5" w14:textId="77777777" w:rsidR="00663270" w:rsidRDefault="00663270" w:rsidP="00663270">
                <w:pPr>
                  <w:pStyle w:val="TableParagraph"/>
                  <w:jc w:val="center"/>
                  <w:rPr>
                    <w:b/>
                    <w:sz w:val="20"/>
                  </w:rPr>
                </w:pPr>
                <w:r>
                  <w:rPr>
                    <w:rStyle w:val="Textedelespacerserv"/>
                  </w:rPr>
                  <w:t>Entrez une date</w:t>
                </w:r>
              </w:p>
            </w:sdtContent>
          </w:sdt>
          <w:p w14:paraId="3BF53F8A" w14:textId="0FCEF9D4" w:rsidR="00663270" w:rsidRPr="00120049" w:rsidRDefault="00663270" w:rsidP="00A32EE3">
            <w:pPr>
              <w:pStyle w:val="TableParagraph"/>
              <w:jc w:val="center"/>
              <w:rPr>
                <w:b/>
                <w:sz w:val="20"/>
                <w:lang w:val="fr-FR"/>
              </w:rPr>
            </w:pPr>
          </w:p>
        </w:tc>
        <w:tc>
          <w:tcPr>
            <w:tcW w:w="4681" w:type="dxa"/>
          </w:tcPr>
          <w:p w14:paraId="4A935D69" w14:textId="7E8E794F" w:rsidR="00600FE3" w:rsidRPr="00A631A8" w:rsidRDefault="00621C50" w:rsidP="0012213E">
            <w:pPr>
              <w:pStyle w:val="TableParagraph"/>
              <w:ind w:left="-18" w:right="-44"/>
              <w:rPr>
                <w:sz w:val="20"/>
              </w:rPr>
            </w:pPr>
            <w:r>
              <w:rPr>
                <w:b/>
                <w:noProof/>
                <w:sz w:val="20"/>
                <w:lang w:bidi="ar-SA"/>
              </w:rPr>
              <mc:AlternateContent>
                <mc:Choice Requires="wps">
                  <w:drawing>
                    <wp:anchor distT="0" distB="0" distL="114300" distR="114300" simplePos="0" relativeHeight="251658245" behindDoc="0" locked="0" layoutInCell="1" allowOverlap="1" wp14:anchorId="6FF07E19" wp14:editId="2CF1E790">
                      <wp:simplePos x="0" y="0"/>
                      <wp:positionH relativeFrom="column">
                        <wp:posOffset>-21461</wp:posOffset>
                      </wp:positionH>
                      <wp:positionV relativeFrom="paragraph">
                        <wp:posOffset>8236</wp:posOffset>
                      </wp:positionV>
                      <wp:extent cx="2972965" cy="1318306"/>
                      <wp:effectExtent l="0" t="0" r="37465" b="34290"/>
                      <wp:wrapNone/>
                      <wp:docPr id="9" name="Connecteur droit 9"/>
                      <wp:cNvGraphicFramePr/>
                      <a:graphic xmlns:a="http://schemas.openxmlformats.org/drawingml/2006/main">
                        <a:graphicData uri="http://schemas.microsoft.com/office/word/2010/wordprocessingShape">
                          <wps:wsp>
                            <wps:cNvCnPr/>
                            <wps:spPr>
                              <a:xfrm flipV="1">
                                <a:off x="0" y="0"/>
                                <a:ext cx="2972965" cy="131830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676181" id="Connecteur droit 9" o:spid="_x0000_s1026" style="position:absolute;flip:y;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pt,.65pt" to="232.4pt,10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" strokecolor="black [3200]" strokeweight=".5pt">
                      <v:stroke joinstyle="miter"/>
                    </v:line>
                  </w:pict>
                </mc:Fallback>
              </mc:AlternateContent>
            </w:r>
          </w:p>
        </w:tc>
      </w:tr>
      <w:tr w:rsidR="00600FE3" w:rsidRPr="00A631A8" w14:paraId="5ED2D12F" w14:textId="77777777" w:rsidTr="00600FE3">
        <w:trPr>
          <w:trHeight w:val="2140"/>
        </w:trPr>
        <w:tc>
          <w:tcPr>
            <w:tcW w:w="4681" w:type="dxa"/>
          </w:tcPr>
          <w:p w14:paraId="4705D207" w14:textId="77777777" w:rsidR="00621C50" w:rsidRPr="00621C50" w:rsidRDefault="00621C50" w:rsidP="00A32EE3">
            <w:pPr>
              <w:pStyle w:val="TableParagraph"/>
              <w:jc w:val="center"/>
              <w:rPr>
                <w:b/>
                <w:sz w:val="6"/>
                <w:lang w:val="fr-FR"/>
              </w:rPr>
            </w:pPr>
          </w:p>
          <w:p w14:paraId="434941C5" w14:textId="52B3DD35" w:rsidR="005C6DEC" w:rsidRPr="004A18DE" w:rsidRDefault="00600FE3" w:rsidP="005C6DEC">
            <w:pPr>
              <w:pStyle w:val="TableParagraph"/>
              <w:ind w:right="-7"/>
              <w:jc w:val="center"/>
              <w:rPr>
                <w:b/>
                <w:color w:val="C00000"/>
                <w:sz w:val="20"/>
                <w:lang w:val="fr-FR"/>
              </w:rPr>
            </w:pPr>
            <w:r w:rsidRPr="00120049">
              <w:rPr>
                <w:b/>
                <w:sz w:val="20"/>
                <w:lang w:val="fr-FR"/>
              </w:rPr>
              <w:t xml:space="preserve">Officier de sécurité CEA </w:t>
            </w:r>
            <w:r w:rsidR="003766F0">
              <w:rPr>
                <w:b/>
                <w:sz w:val="20"/>
                <w:lang w:val="fr-FR"/>
              </w:rPr>
              <w:t>CAD</w:t>
            </w:r>
            <w:r w:rsidR="003766F0" w:rsidRPr="00120049">
              <w:rPr>
                <w:b/>
                <w:sz w:val="20"/>
                <w:lang w:val="fr-FR"/>
              </w:rPr>
              <w:t xml:space="preserve"> </w:t>
            </w:r>
            <w:r w:rsidR="00A32EE3" w:rsidRPr="00120049">
              <w:rPr>
                <w:b/>
                <w:sz w:val="20"/>
                <w:lang w:val="fr-FR"/>
              </w:rPr>
              <w:br/>
            </w:r>
            <w:r w:rsidR="004D4CA6" w:rsidRPr="004A18DE">
              <w:rPr>
                <w:b/>
                <w:color w:val="C00000"/>
                <w:sz w:val="20"/>
                <w:lang w:val="fr-FR"/>
              </w:rPr>
              <w:t xml:space="preserve">M. </w:t>
            </w:r>
            <w:proofErr w:type="spellStart"/>
            <w:r w:rsidR="004D4CA6" w:rsidRPr="004A18DE">
              <w:rPr>
                <w:b/>
                <w:color w:val="C00000"/>
                <w:sz w:val="20"/>
                <w:lang w:val="fr-FR"/>
              </w:rPr>
              <w:t>Jérome</w:t>
            </w:r>
            <w:proofErr w:type="spellEnd"/>
            <w:r w:rsidR="004D4CA6" w:rsidRPr="004A18DE">
              <w:rPr>
                <w:b/>
                <w:color w:val="C00000"/>
                <w:sz w:val="20"/>
                <w:lang w:val="fr-FR"/>
              </w:rPr>
              <w:t xml:space="preserve"> RISSO</w:t>
            </w:r>
          </w:p>
          <w:p w14:paraId="78E725C2" w14:textId="2FF632ED" w:rsidR="00600FE3" w:rsidRPr="005C6DEC" w:rsidRDefault="00600FE3" w:rsidP="00A32EE3">
            <w:pPr>
              <w:pStyle w:val="TableParagraph"/>
              <w:jc w:val="center"/>
              <w:rPr>
                <w:b/>
                <w:sz w:val="18"/>
                <w:lang w:val="fr-FR"/>
              </w:rPr>
            </w:pPr>
            <w:r w:rsidRPr="005C6DEC">
              <w:rPr>
                <w:b/>
                <w:sz w:val="18"/>
                <w:lang w:val="fr-FR"/>
              </w:rPr>
              <w:t>(</w:t>
            </w:r>
            <w:r w:rsidR="005C6DEC" w:rsidRPr="005C6DEC">
              <w:rPr>
                <w:b/>
                <w:sz w:val="18"/>
                <w:lang w:val="fr-FR"/>
              </w:rPr>
              <w:t>D</w:t>
            </w:r>
            <w:r w:rsidRPr="005C6DEC">
              <w:rPr>
                <w:b/>
                <w:sz w:val="18"/>
                <w:lang w:val="fr-FR"/>
              </w:rPr>
              <w:t>ate et signature)</w:t>
            </w:r>
          </w:p>
          <w:p w14:paraId="7B97CF32" w14:textId="77777777" w:rsidR="00663270" w:rsidRPr="00190666" w:rsidRDefault="00663270" w:rsidP="00A32EE3">
            <w:pPr>
              <w:pStyle w:val="TableParagraph"/>
              <w:ind w:right="-7"/>
              <w:jc w:val="center"/>
              <w:rPr>
                <w:b/>
                <w:color w:val="C00000"/>
                <w:sz w:val="20"/>
                <w:lang w:val="fr-FR"/>
              </w:rPr>
            </w:pPr>
          </w:p>
          <w:sdt>
            <w:sdtPr>
              <w:rPr>
                <w:b/>
                <w:sz w:val="18"/>
              </w:rPr>
              <w:id w:val="85508319"/>
              <w:placeholder>
                <w:docPart w:val="2569CD919D684F6198DD882AA1AD5EBA"/>
              </w:placeholder>
              <w:showingPlcHdr/>
              <w:date w:fullDate="2021-07-07T00:00:00Z">
                <w:dateFormat w:val="dd/MM/yyyy"/>
                <w:lid w:val="fr-FR"/>
                <w:storeMappedDataAs w:val="dateTime"/>
                <w:calendar w:val="gregorian"/>
              </w:date>
            </w:sdtPr>
            <w:sdtEndPr/>
            <w:sdtContent>
              <w:p w14:paraId="41A5255A" w14:textId="77777777" w:rsidR="00663270" w:rsidRPr="00190666" w:rsidRDefault="00663270" w:rsidP="00663270">
                <w:pPr>
                  <w:pStyle w:val="TableParagraph"/>
                  <w:jc w:val="center"/>
                  <w:rPr>
                    <w:b/>
                    <w:sz w:val="20"/>
                    <w:lang w:val="fr-FR"/>
                  </w:rPr>
                </w:pPr>
                <w:r w:rsidRPr="00190666">
                  <w:rPr>
                    <w:rStyle w:val="Textedelespacerserv"/>
                    <w:lang w:val="fr-FR"/>
                  </w:rPr>
                  <w:t>Entrez une date</w:t>
                </w:r>
              </w:p>
            </w:sdtContent>
          </w:sdt>
          <w:p w14:paraId="68586B67" w14:textId="76497844" w:rsidR="00663270" w:rsidRPr="00190666" w:rsidRDefault="00663270" w:rsidP="00A32EE3">
            <w:pPr>
              <w:pStyle w:val="TableParagraph"/>
              <w:ind w:right="-7"/>
              <w:jc w:val="center"/>
              <w:rPr>
                <w:b/>
                <w:sz w:val="20"/>
                <w:lang w:val="fr-FR"/>
              </w:rPr>
            </w:pPr>
          </w:p>
        </w:tc>
        <w:tc>
          <w:tcPr>
            <w:tcW w:w="4681" w:type="dxa"/>
          </w:tcPr>
          <w:p w14:paraId="117022DD" w14:textId="77777777" w:rsidR="00621C50" w:rsidRPr="00621C50" w:rsidRDefault="00621C50" w:rsidP="00A32EE3">
            <w:pPr>
              <w:pStyle w:val="TableParagraph"/>
              <w:ind w:left="704" w:right="880"/>
              <w:jc w:val="center"/>
              <w:rPr>
                <w:b/>
                <w:sz w:val="6"/>
                <w:lang w:val="fr-FR"/>
              </w:rPr>
            </w:pPr>
          </w:p>
          <w:p w14:paraId="6832B08B" w14:textId="783FB20B" w:rsidR="00600FE3" w:rsidRDefault="00600FE3" w:rsidP="00A32EE3">
            <w:pPr>
              <w:pStyle w:val="TableParagraph"/>
              <w:ind w:left="704" w:right="880"/>
              <w:jc w:val="center"/>
              <w:rPr>
                <w:b/>
                <w:sz w:val="20"/>
                <w:lang w:val="fr-FR"/>
              </w:rPr>
            </w:pPr>
            <w:r w:rsidRPr="00120049">
              <w:rPr>
                <w:b/>
                <w:sz w:val="20"/>
                <w:lang w:val="fr-FR"/>
              </w:rPr>
              <w:t xml:space="preserve">Officier de sécurité du Titulaire </w:t>
            </w:r>
            <w:r w:rsidR="00A32EE3" w:rsidRPr="00120049">
              <w:rPr>
                <w:b/>
                <w:sz w:val="20"/>
                <w:lang w:val="fr-FR"/>
              </w:rPr>
              <w:br/>
            </w:r>
            <w:r w:rsidRPr="005C6DEC">
              <w:rPr>
                <w:b/>
                <w:sz w:val="18"/>
                <w:lang w:val="fr-FR"/>
              </w:rPr>
              <w:t>(</w:t>
            </w:r>
            <w:r w:rsidR="005C6DEC" w:rsidRPr="005C6DEC">
              <w:rPr>
                <w:b/>
                <w:sz w:val="18"/>
                <w:lang w:val="fr-FR"/>
              </w:rPr>
              <w:t>D</w:t>
            </w:r>
            <w:r w:rsidRPr="005C6DEC">
              <w:rPr>
                <w:b/>
                <w:sz w:val="18"/>
                <w:lang w:val="fr-FR"/>
              </w:rPr>
              <w:t>ate et signature)</w:t>
            </w:r>
          </w:p>
          <w:p w14:paraId="5682F57B" w14:textId="77777777" w:rsidR="00663270" w:rsidRDefault="00663270" w:rsidP="00A32EE3">
            <w:pPr>
              <w:pStyle w:val="TableParagraph"/>
              <w:ind w:left="704" w:right="880"/>
              <w:jc w:val="center"/>
              <w:rPr>
                <w:b/>
                <w:sz w:val="20"/>
                <w:lang w:val="fr-FR"/>
              </w:rPr>
            </w:pPr>
          </w:p>
          <w:sdt>
            <w:sdtPr>
              <w:rPr>
                <w:b/>
                <w:sz w:val="18"/>
              </w:rPr>
              <w:id w:val="392623262"/>
              <w:placeholder>
                <w:docPart w:val="0B7E8710B82E4FEEA74B1F85952174AB"/>
              </w:placeholder>
              <w:showingPlcHdr/>
              <w:date w:fullDate="2021-07-07T00:00:00Z">
                <w:dateFormat w:val="dd/MM/yyyy"/>
                <w:lid w:val="fr-FR"/>
                <w:storeMappedDataAs w:val="dateTime"/>
                <w:calendar w:val="gregorian"/>
              </w:date>
            </w:sdtPr>
            <w:sdtEndPr/>
            <w:sdtContent>
              <w:p w14:paraId="5E51D8AC" w14:textId="77777777" w:rsidR="00663270" w:rsidRDefault="00663270" w:rsidP="00663270">
                <w:pPr>
                  <w:pStyle w:val="TableParagraph"/>
                  <w:jc w:val="center"/>
                  <w:rPr>
                    <w:b/>
                    <w:sz w:val="20"/>
                  </w:rPr>
                </w:pPr>
                <w:r>
                  <w:rPr>
                    <w:rStyle w:val="Textedelespacerserv"/>
                  </w:rPr>
                  <w:t>Entrez une date</w:t>
                </w:r>
              </w:p>
            </w:sdtContent>
          </w:sdt>
          <w:p w14:paraId="330841D8" w14:textId="38A61511" w:rsidR="00663270" w:rsidRPr="00120049" w:rsidRDefault="00663270" w:rsidP="00A32EE3">
            <w:pPr>
              <w:pStyle w:val="TableParagraph"/>
              <w:ind w:left="704" w:right="880"/>
              <w:jc w:val="center"/>
              <w:rPr>
                <w:b/>
                <w:sz w:val="20"/>
                <w:lang w:val="fr-FR"/>
              </w:rPr>
            </w:pPr>
          </w:p>
        </w:tc>
      </w:tr>
      <w:tr w:rsidR="00E44C66" w:rsidRPr="00A631A8" w14:paraId="5E319E61" w14:textId="77777777" w:rsidTr="00600FE3">
        <w:trPr>
          <w:trHeight w:val="2140"/>
        </w:trPr>
        <w:tc>
          <w:tcPr>
            <w:tcW w:w="4681" w:type="dxa"/>
          </w:tcPr>
          <w:p w14:paraId="58AFD5F9" w14:textId="424692CA" w:rsidR="00E44C66" w:rsidRPr="004A18DE" w:rsidRDefault="00E44C66" w:rsidP="00E44C66">
            <w:pPr>
              <w:pStyle w:val="TableParagraph"/>
              <w:ind w:right="-7"/>
              <w:jc w:val="center"/>
              <w:rPr>
                <w:b/>
                <w:color w:val="C00000"/>
                <w:sz w:val="20"/>
                <w:lang w:val="fr-FR"/>
              </w:rPr>
            </w:pPr>
            <w:r w:rsidRPr="00120049">
              <w:rPr>
                <w:b/>
                <w:sz w:val="20"/>
                <w:lang w:val="fr-FR"/>
              </w:rPr>
              <w:t xml:space="preserve">Officier de sécurité CEA </w:t>
            </w:r>
            <w:r>
              <w:rPr>
                <w:b/>
                <w:sz w:val="20"/>
                <w:lang w:val="fr-FR"/>
              </w:rPr>
              <w:t>DAM</w:t>
            </w:r>
            <w:r w:rsidRPr="00120049">
              <w:rPr>
                <w:b/>
                <w:sz w:val="20"/>
                <w:lang w:val="fr-FR"/>
              </w:rPr>
              <w:t xml:space="preserve"> </w:t>
            </w:r>
            <w:r w:rsidRPr="00120049">
              <w:rPr>
                <w:b/>
                <w:sz w:val="20"/>
                <w:lang w:val="fr-FR"/>
              </w:rPr>
              <w:br/>
            </w:r>
            <w:r w:rsidRPr="004A18DE">
              <w:rPr>
                <w:b/>
                <w:color w:val="C00000"/>
                <w:sz w:val="20"/>
                <w:lang w:val="fr-FR"/>
              </w:rPr>
              <w:t xml:space="preserve">M. </w:t>
            </w:r>
            <w:r>
              <w:rPr>
                <w:b/>
                <w:color w:val="C00000"/>
                <w:sz w:val="20"/>
                <w:lang w:val="fr-FR"/>
              </w:rPr>
              <w:t>Eric JULLIAN</w:t>
            </w:r>
          </w:p>
          <w:p w14:paraId="6CB0958F" w14:textId="77777777" w:rsidR="00E44C66" w:rsidRPr="005C6DEC" w:rsidRDefault="00E44C66" w:rsidP="00E44C66">
            <w:pPr>
              <w:pStyle w:val="TableParagraph"/>
              <w:jc w:val="center"/>
              <w:rPr>
                <w:b/>
                <w:sz w:val="18"/>
                <w:lang w:val="fr-FR"/>
              </w:rPr>
            </w:pPr>
            <w:r w:rsidRPr="005C6DEC">
              <w:rPr>
                <w:b/>
                <w:sz w:val="18"/>
                <w:lang w:val="fr-FR"/>
              </w:rPr>
              <w:t>(Date et signature)</w:t>
            </w:r>
          </w:p>
          <w:p w14:paraId="4D668290" w14:textId="77777777" w:rsidR="00E44C66" w:rsidRPr="00190666" w:rsidRDefault="00E44C66" w:rsidP="00E44C66">
            <w:pPr>
              <w:pStyle w:val="TableParagraph"/>
              <w:ind w:right="-7"/>
              <w:jc w:val="center"/>
              <w:rPr>
                <w:b/>
                <w:color w:val="C00000"/>
                <w:sz w:val="20"/>
                <w:lang w:val="fr-FR"/>
              </w:rPr>
            </w:pPr>
          </w:p>
          <w:sdt>
            <w:sdtPr>
              <w:rPr>
                <w:b/>
                <w:sz w:val="18"/>
              </w:rPr>
              <w:id w:val="1547646376"/>
              <w:placeholder>
                <w:docPart w:val="3E65711D69BB4286AF38821796DB493E"/>
              </w:placeholder>
              <w:showingPlcHdr/>
              <w:date w:fullDate="2021-07-07T00:00:00Z">
                <w:dateFormat w:val="dd/MM/yyyy"/>
                <w:lid w:val="fr-FR"/>
                <w:storeMappedDataAs w:val="dateTime"/>
                <w:calendar w:val="gregorian"/>
              </w:date>
            </w:sdtPr>
            <w:sdtEndPr/>
            <w:sdtContent>
              <w:p w14:paraId="70ABB2A4" w14:textId="77777777" w:rsidR="00E44C66" w:rsidRPr="00190666" w:rsidRDefault="00E44C66" w:rsidP="00E44C66">
                <w:pPr>
                  <w:pStyle w:val="TableParagraph"/>
                  <w:jc w:val="center"/>
                  <w:rPr>
                    <w:b/>
                    <w:sz w:val="20"/>
                    <w:lang w:val="fr-FR"/>
                  </w:rPr>
                </w:pPr>
                <w:r w:rsidRPr="00190666">
                  <w:rPr>
                    <w:rStyle w:val="Textedelespacerserv"/>
                    <w:lang w:val="fr-FR"/>
                  </w:rPr>
                  <w:t>Entrez une date</w:t>
                </w:r>
              </w:p>
            </w:sdtContent>
          </w:sdt>
          <w:p w14:paraId="4B003B2A" w14:textId="77777777" w:rsidR="00E44C66" w:rsidRPr="00E44C66" w:rsidRDefault="00E44C66" w:rsidP="00A32EE3">
            <w:pPr>
              <w:pStyle w:val="TableParagraph"/>
              <w:jc w:val="center"/>
              <w:rPr>
                <w:b/>
                <w:sz w:val="6"/>
                <w:lang w:val="fr-FR"/>
              </w:rPr>
            </w:pPr>
          </w:p>
        </w:tc>
        <w:tc>
          <w:tcPr>
            <w:tcW w:w="4681" w:type="dxa"/>
          </w:tcPr>
          <w:p w14:paraId="62EAA10F" w14:textId="77777777" w:rsidR="00E44C66" w:rsidRPr="00E44C66" w:rsidRDefault="00E44C66" w:rsidP="00A32EE3">
            <w:pPr>
              <w:pStyle w:val="TableParagraph"/>
              <w:ind w:left="704" w:right="880"/>
              <w:jc w:val="center"/>
              <w:rPr>
                <w:b/>
                <w:sz w:val="6"/>
                <w:lang w:val="fr-FR"/>
              </w:rPr>
            </w:pPr>
          </w:p>
        </w:tc>
      </w:tr>
      <w:tr w:rsidR="00600FE3" w:rsidRPr="00A631A8" w14:paraId="78C2EB8A" w14:textId="77777777" w:rsidTr="00663270">
        <w:trPr>
          <w:trHeight w:val="2640"/>
        </w:trPr>
        <w:tc>
          <w:tcPr>
            <w:tcW w:w="4681" w:type="dxa"/>
          </w:tcPr>
          <w:p w14:paraId="04465BD0" w14:textId="77777777" w:rsidR="005C6DEC" w:rsidRPr="005C6DEC" w:rsidRDefault="005C6DEC" w:rsidP="00621C50">
            <w:pPr>
              <w:pStyle w:val="TableParagraph"/>
              <w:jc w:val="center"/>
              <w:rPr>
                <w:b/>
                <w:sz w:val="6"/>
                <w:lang w:val="fr-FR"/>
              </w:rPr>
            </w:pPr>
          </w:p>
          <w:p w14:paraId="70A99AE9" w14:textId="30B7FF82" w:rsidR="00600FE3" w:rsidRPr="00120049" w:rsidRDefault="00600FE3" w:rsidP="00621C50">
            <w:pPr>
              <w:pStyle w:val="TableParagraph"/>
              <w:jc w:val="center"/>
              <w:rPr>
                <w:b/>
                <w:sz w:val="20"/>
                <w:lang w:val="fr-FR"/>
              </w:rPr>
            </w:pPr>
            <w:r w:rsidRPr="00120049">
              <w:rPr>
                <w:b/>
                <w:sz w:val="20"/>
                <w:lang w:val="fr-FR"/>
              </w:rPr>
              <w:t>Représenta</w:t>
            </w:r>
            <w:r w:rsidR="00415307">
              <w:rPr>
                <w:b/>
                <w:sz w:val="20"/>
                <w:lang w:val="fr-FR"/>
              </w:rPr>
              <w:t xml:space="preserve">nt du CEA </w:t>
            </w:r>
          </w:p>
          <w:p w14:paraId="4A9ADDE6" w14:textId="50EDB29C" w:rsidR="005C6DEC" w:rsidRPr="004A18DE" w:rsidRDefault="00A32EE3" w:rsidP="005C6DEC">
            <w:pPr>
              <w:pStyle w:val="TableParagraph"/>
              <w:spacing w:before="1"/>
              <w:jc w:val="center"/>
              <w:rPr>
                <w:b/>
                <w:color w:val="C00000"/>
                <w:sz w:val="20"/>
                <w:lang w:val="fr-FR"/>
              </w:rPr>
            </w:pPr>
            <w:r w:rsidRPr="00120049">
              <w:rPr>
                <w:b/>
                <w:sz w:val="20"/>
                <w:lang w:val="fr-FR"/>
              </w:rPr>
              <w:t xml:space="preserve">   </w:t>
            </w:r>
            <w:r w:rsidR="00415307">
              <w:rPr>
                <w:b/>
                <w:sz w:val="20"/>
                <w:lang w:val="fr-FR"/>
              </w:rPr>
              <w:t xml:space="preserve">M. le Directeur du Centre CEA </w:t>
            </w:r>
            <w:r w:rsidR="003766F0">
              <w:rPr>
                <w:b/>
                <w:sz w:val="20"/>
                <w:lang w:val="fr-FR"/>
              </w:rPr>
              <w:t>CAD</w:t>
            </w:r>
            <w:r w:rsidR="003766F0" w:rsidRPr="00120049">
              <w:rPr>
                <w:b/>
                <w:sz w:val="20"/>
                <w:lang w:val="fr-FR"/>
              </w:rPr>
              <w:t xml:space="preserve"> </w:t>
            </w:r>
            <w:r w:rsidR="005C6DEC">
              <w:rPr>
                <w:b/>
                <w:sz w:val="20"/>
                <w:lang w:val="fr-FR"/>
              </w:rPr>
              <w:br/>
            </w:r>
            <w:r w:rsidR="00415307" w:rsidRPr="004A18DE">
              <w:rPr>
                <w:b/>
                <w:color w:val="C00000"/>
                <w:sz w:val="20"/>
                <w:lang w:val="fr-FR"/>
              </w:rPr>
              <w:t>M</w:t>
            </w:r>
            <w:r w:rsidR="00E16C10" w:rsidRPr="004A18DE">
              <w:rPr>
                <w:b/>
                <w:color w:val="C00000"/>
                <w:sz w:val="20"/>
                <w:lang w:val="fr-FR"/>
              </w:rPr>
              <w:t>.</w:t>
            </w:r>
            <w:r w:rsidR="004D4CA6" w:rsidRPr="004A18DE">
              <w:rPr>
                <w:b/>
                <w:color w:val="C00000"/>
                <w:sz w:val="20"/>
                <w:lang w:val="fr-FR"/>
              </w:rPr>
              <w:t xml:space="preserve"> Christophe BOURMAUD</w:t>
            </w:r>
          </w:p>
          <w:p w14:paraId="35A8E2FE" w14:textId="34EE65DE" w:rsidR="00600FE3" w:rsidRPr="005C6DEC" w:rsidRDefault="00600FE3" w:rsidP="00A32EE3">
            <w:pPr>
              <w:pStyle w:val="TableParagraph"/>
              <w:spacing w:before="1"/>
              <w:ind w:right="215"/>
              <w:jc w:val="center"/>
              <w:rPr>
                <w:b/>
                <w:sz w:val="18"/>
                <w:lang w:val="fr-FR"/>
              </w:rPr>
            </w:pPr>
            <w:r w:rsidRPr="005C6DEC">
              <w:rPr>
                <w:b/>
                <w:sz w:val="18"/>
                <w:lang w:val="fr-FR"/>
              </w:rPr>
              <w:t>(</w:t>
            </w:r>
            <w:r w:rsidR="005C6DEC" w:rsidRPr="005C6DEC">
              <w:rPr>
                <w:b/>
                <w:sz w:val="18"/>
                <w:lang w:val="fr-FR"/>
              </w:rPr>
              <w:t>D</w:t>
            </w:r>
            <w:r w:rsidRPr="005C6DEC">
              <w:rPr>
                <w:b/>
                <w:sz w:val="18"/>
                <w:lang w:val="fr-FR"/>
              </w:rPr>
              <w:t>ate et signature)</w:t>
            </w:r>
          </w:p>
          <w:p w14:paraId="4D6DC365" w14:textId="77777777" w:rsidR="00663270" w:rsidRPr="00190666" w:rsidRDefault="00663270" w:rsidP="00A32EE3">
            <w:pPr>
              <w:pStyle w:val="TableParagraph"/>
              <w:spacing w:before="1"/>
              <w:jc w:val="center"/>
              <w:rPr>
                <w:b/>
                <w:color w:val="C00000"/>
                <w:sz w:val="20"/>
                <w:lang w:val="fr-FR"/>
              </w:rPr>
            </w:pPr>
          </w:p>
          <w:sdt>
            <w:sdtPr>
              <w:rPr>
                <w:b/>
                <w:sz w:val="18"/>
              </w:rPr>
              <w:id w:val="2114478709"/>
              <w:placeholder>
                <w:docPart w:val="2DE056111D844B1E8D3B33DC1054CBE7"/>
              </w:placeholder>
              <w:showingPlcHdr/>
              <w:date w:fullDate="2021-07-07T00:00:00Z">
                <w:dateFormat w:val="dd/MM/yyyy"/>
                <w:lid w:val="fr-FR"/>
                <w:storeMappedDataAs w:val="dateTime"/>
                <w:calendar w:val="gregorian"/>
              </w:date>
            </w:sdtPr>
            <w:sdtEndPr/>
            <w:sdtContent>
              <w:p w14:paraId="3EAF3E66" w14:textId="77777777" w:rsidR="00663270" w:rsidRPr="00190666" w:rsidRDefault="00663270" w:rsidP="00663270">
                <w:pPr>
                  <w:pStyle w:val="TableParagraph"/>
                  <w:jc w:val="center"/>
                  <w:rPr>
                    <w:b/>
                    <w:sz w:val="20"/>
                    <w:lang w:val="fr-FR"/>
                  </w:rPr>
                </w:pPr>
                <w:r w:rsidRPr="00190666">
                  <w:rPr>
                    <w:rStyle w:val="Textedelespacerserv"/>
                    <w:lang w:val="fr-FR"/>
                  </w:rPr>
                  <w:t>Entrez une date</w:t>
                </w:r>
              </w:p>
            </w:sdtContent>
          </w:sdt>
          <w:p w14:paraId="77EDF328" w14:textId="6B1CDD96" w:rsidR="00663270" w:rsidRPr="00190666" w:rsidRDefault="00663270" w:rsidP="00A32EE3">
            <w:pPr>
              <w:pStyle w:val="TableParagraph"/>
              <w:spacing w:before="1"/>
              <w:jc w:val="center"/>
              <w:rPr>
                <w:b/>
                <w:sz w:val="20"/>
                <w:lang w:val="fr-FR"/>
              </w:rPr>
            </w:pPr>
          </w:p>
        </w:tc>
        <w:tc>
          <w:tcPr>
            <w:tcW w:w="4681" w:type="dxa"/>
          </w:tcPr>
          <w:p w14:paraId="4E83F2B3" w14:textId="77777777" w:rsidR="00621C50" w:rsidRPr="00621C50" w:rsidRDefault="00621C50" w:rsidP="00A32EE3">
            <w:pPr>
              <w:pStyle w:val="TableParagraph"/>
              <w:ind w:right="-2" w:hanging="12"/>
              <w:jc w:val="center"/>
              <w:rPr>
                <w:b/>
                <w:sz w:val="6"/>
                <w:lang w:val="fr-FR"/>
              </w:rPr>
            </w:pPr>
          </w:p>
          <w:p w14:paraId="27E38AD5" w14:textId="57ED87EA" w:rsidR="00600FE3" w:rsidRDefault="00600FE3" w:rsidP="00A32EE3">
            <w:pPr>
              <w:pStyle w:val="TableParagraph"/>
              <w:ind w:right="-2" w:hanging="12"/>
              <w:jc w:val="center"/>
              <w:rPr>
                <w:b/>
                <w:sz w:val="20"/>
                <w:lang w:val="fr-FR"/>
              </w:rPr>
            </w:pPr>
            <w:r w:rsidRPr="00120049">
              <w:rPr>
                <w:b/>
                <w:sz w:val="20"/>
                <w:lang w:val="fr-FR"/>
              </w:rPr>
              <w:t xml:space="preserve">Le Titulaire du marché </w:t>
            </w:r>
            <w:r w:rsidR="00A32EE3" w:rsidRPr="00120049">
              <w:rPr>
                <w:b/>
                <w:sz w:val="20"/>
                <w:lang w:val="fr-FR"/>
              </w:rPr>
              <w:br/>
            </w:r>
            <w:r w:rsidRPr="005C6DEC">
              <w:rPr>
                <w:b/>
                <w:sz w:val="18"/>
                <w:lang w:val="fr-FR"/>
              </w:rPr>
              <w:t>(date et signature)</w:t>
            </w:r>
          </w:p>
          <w:p w14:paraId="327D044B" w14:textId="77777777" w:rsidR="00663270" w:rsidRDefault="00663270" w:rsidP="00A32EE3">
            <w:pPr>
              <w:pStyle w:val="TableParagraph"/>
              <w:ind w:right="-2" w:hanging="12"/>
              <w:jc w:val="center"/>
              <w:rPr>
                <w:b/>
                <w:sz w:val="20"/>
                <w:lang w:val="fr-FR"/>
              </w:rPr>
            </w:pPr>
          </w:p>
          <w:sdt>
            <w:sdtPr>
              <w:rPr>
                <w:b/>
                <w:sz w:val="18"/>
              </w:rPr>
              <w:id w:val="-976139609"/>
              <w:placeholder>
                <w:docPart w:val="1D395CC1A53744E78D881A334E5B61D3"/>
              </w:placeholder>
              <w:showingPlcHdr/>
              <w:date w:fullDate="2021-07-07T00:00:00Z">
                <w:dateFormat w:val="dd/MM/yyyy"/>
                <w:lid w:val="fr-FR"/>
                <w:storeMappedDataAs w:val="dateTime"/>
                <w:calendar w:val="gregorian"/>
              </w:date>
            </w:sdtPr>
            <w:sdtEndPr/>
            <w:sdtContent>
              <w:p w14:paraId="207FF216" w14:textId="77777777" w:rsidR="00663270" w:rsidRDefault="00663270" w:rsidP="00663270">
                <w:pPr>
                  <w:pStyle w:val="TableParagraph"/>
                  <w:jc w:val="center"/>
                  <w:rPr>
                    <w:b/>
                    <w:sz w:val="20"/>
                  </w:rPr>
                </w:pPr>
                <w:r>
                  <w:rPr>
                    <w:rStyle w:val="Textedelespacerserv"/>
                  </w:rPr>
                  <w:t>Entrez une date</w:t>
                </w:r>
              </w:p>
            </w:sdtContent>
          </w:sdt>
          <w:p w14:paraId="627D3764" w14:textId="5518C651" w:rsidR="00663270" w:rsidRPr="00120049" w:rsidRDefault="00663270" w:rsidP="00A32EE3">
            <w:pPr>
              <w:pStyle w:val="TableParagraph"/>
              <w:ind w:right="-2" w:hanging="12"/>
              <w:jc w:val="center"/>
              <w:rPr>
                <w:b/>
                <w:sz w:val="20"/>
                <w:lang w:val="fr-FR"/>
              </w:rPr>
            </w:pPr>
          </w:p>
        </w:tc>
      </w:tr>
      <w:tr w:rsidR="00065645" w:rsidRPr="00A631A8" w14:paraId="730499C3" w14:textId="77777777" w:rsidTr="00663270">
        <w:trPr>
          <w:trHeight w:val="2394"/>
        </w:trPr>
        <w:tc>
          <w:tcPr>
            <w:tcW w:w="4681" w:type="dxa"/>
          </w:tcPr>
          <w:p w14:paraId="59BEE110" w14:textId="77777777" w:rsidR="00621C50" w:rsidRPr="00621C50" w:rsidRDefault="00621C50" w:rsidP="009855C1">
            <w:pPr>
              <w:pStyle w:val="TableParagraph"/>
              <w:spacing w:before="4"/>
              <w:jc w:val="center"/>
              <w:rPr>
                <w:sz w:val="6"/>
                <w:lang w:val="fr-FR"/>
              </w:rPr>
            </w:pPr>
          </w:p>
          <w:p w14:paraId="2EC8C3E6" w14:textId="7FD8CD08" w:rsidR="009855C1" w:rsidRDefault="009855C1" w:rsidP="009855C1">
            <w:pPr>
              <w:pStyle w:val="TableParagraph"/>
              <w:spacing w:before="4"/>
              <w:jc w:val="center"/>
              <w:rPr>
                <w:sz w:val="21"/>
                <w:lang w:val="fr-FR"/>
              </w:rPr>
            </w:pPr>
            <w:r w:rsidRPr="00D20980">
              <w:rPr>
                <w:sz w:val="21"/>
                <w:lang w:val="fr-FR"/>
              </w:rPr>
              <w:t>Cotraitant(s)</w:t>
            </w:r>
          </w:p>
          <w:p w14:paraId="67101B21" w14:textId="77777777" w:rsidR="009855C1" w:rsidRPr="005C6DEC" w:rsidRDefault="009855C1" w:rsidP="009855C1">
            <w:pPr>
              <w:pStyle w:val="TableParagraph"/>
              <w:spacing w:before="4"/>
              <w:jc w:val="center"/>
              <w:rPr>
                <w:sz w:val="18"/>
                <w:szCs w:val="18"/>
                <w:lang w:val="fr-FR"/>
              </w:rPr>
            </w:pPr>
            <w:r w:rsidRPr="005C6DEC">
              <w:rPr>
                <w:sz w:val="18"/>
                <w:szCs w:val="18"/>
                <w:lang w:val="fr-FR"/>
              </w:rPr>
              <w:t>(Si besoin insérer des lignes)</w:t>
            </w:r>
          </w:p>
          <w:p w14:paraId="6FEDB340" w14:textId="77777777" w:rsidR="009855C1" w:rsidRPr="005C6DEC" w:rsidRDefault="009855C1" w:rsidP="009855C1">
            <w:pPr>
              <w:pStyle w:val="TableParagraph"/>
              <w:spacing w:before="4"/>
              <w:jc w:val="center"/>
              <w:rPr>
                <w:b/>
                <w:sz w:val="18"/>
                <w:szCs w:val="18"/>
                <w:lang w:val="fr-FR"/>
              </w:rPr>
            </w:pPr>
            <w:r w:rsidRPr="005C6DEC">
              <w:rPr>
                <w:b/>
                <w:sz w:val="18"/>
                <w:szCs w:val="18"/>
                <w:lang w:val="fr-FR"/>
              </w:rPr>
              <w:t>(</w:t>
            </w:r>
            <w:proofErr w:type="gramStart"/>
            <w:r w:rsidRPr="005C6DEC">
              <w:rPr>
                <w:b/>
                <w:sz w:val="18"/>
                <w:szCs w:val="18"/>
                <w:lang w:val="fr-FR"/>
              </w:rPr>
              <w:t>date</w:t>
            </w:r>
            <w:proofErr w:type="gramEnd"/>
            <w:r w:rsidRPr="005C6DEC">
              <w:rPr>
                <w:b/>
                <w:sz w:val="18"/>
                <w:szCs w:val="18"/>
                <w:lang w:val="fr-FR"/>
              </w:rPr>
              <w:t xml:space="preserve"> et signature)</w:t>
            </w:r>
          </w:p>
          <w:p w14:paraId="0D029E88" w14:textId="77777777" w:rsidR="009855C1" w:rsidRDefault="009855C1" w:rsidP="009855C1">
            <w:pPr>
              <w:pStyle w:val="TableParagraph"/>
              <w:spacing w:before="4"/>
              <w:jc w:val="center"/>
              <w:rPr>
                <w:b/>
                <w:sz w:val="20"/>
                <w:lang w:val="fr-FR"/>
              </w:rPr>
            </w:pPr>
          </w:p>
          <w:sdt>
            <w:sdtPr>
              <w:rPr>
                <w:b/>
                <w:sz w:val="18"/>
              </w:rPr>
              <w:id w:val="-983243547"/>
              <w:placeholder>
                <w:docPart w:val="0365EDD2066245DEB07BA4C009FEF988"/>
              </w:placeholder>
              <w:showingPlcHdr/>
              <w:date w:fullDate="2021-07-07T00:00:00Z">
                <w:dateFormat w:val="dd/MM/yyyy"/>
                <w:lid w:val="fr-FR"/>
                <w:storeMappedDataAs w:val="dateTime"/>
                <w:calendar w:val="gregorian"/>
              </w:date>
            </w:sdtPr>
            <w:sdtEndPr/>
            <w:sdtContent>
              <w:p w14:paraId="388879AF" w14:textId="77777777" w:rsidR="009855C1" w:rsidRPr="00190666" w:rsidRDefault="009855C1" w:rsidP="009855C1">
                <w:pPr>
                  <w:pStyle w:val="TableParagraph"/>
                  <w:jc w:val="center"/>
                  <w:rPr>
                    <w:b/>
                    <w:sz w:val="20"/>
                    <w:lang w:val="fr-FR"/>
                  </w:rPr>
                </w:pPr>
                <w:r w:rsidRPr="00190666">
                  <w:rPr>
                    <w:rStyle w:val="Textedelespacerserv"/>
                    <w:lang w:val="fr-FR"/>
                  </w:rPr>
                  <w:t>Entrez une date</w:t>
                </w:r>
              </w:p>
            </w:sdtContent>
          </w:sdt>
          <w:p w14:paraId="0224A287" w14:textId="77777777" w:rsidR="00065645" w:rsidRPr="00190666" w:rsidRDefault="00065645" w:rsidP="0012213E">
            <w:pPr>
              <w:pStyle w:val="TableParagraph"/>
              <w:spacing w:before="4"/>
              <w:rPr>
                <w:i/>
                <w:sz w:val="21"/>
                <w:lang w:val="fr-FR"/>
              </w:rPr>
            </w:pPr>
          </w:p>
        </w:tc>
        <w:tc>
          <w:tcPr>
            <w:tcW w:w="4681" w:type="dxa"/>
          </w:tcPr>
          <w:p w14:paraId="527BD0C3" w14:textId="3B3EA5E4" w:rsidR="00663270" w:rsidRPr="00190666" w:rsidRDefault="00621C50" w:rsidP="009855C1">
            <w:pPr>
              <w:pStyle w:val="TableParagraph"/>
              <w:jc w:val="center"/>
              <w:rPr>
                <w:i/>
                <w:sz w:val="21"/>
                <w:lang w:val="fr-FR"/>
              </w:rPr>
            </w:pPr>
            <w:r>
              <w:rPr>
                <w:noProof/>
                <w:sz w:val="21"/>
                <w:lang w:bidi="ar-SA"/>
              </w:rPr>
              <mc:AlternateContent>
                <mc:Choice Requires="wps">
                  <w:drawing>
                    <wp:anchor distT="0" distB="0" distL="114300" distR="114300" simplePos="0" relativeHeight="251658244" behindDoc="0" locked="0" layoutInCell="1" allowOverlap="1" wp14:anchorId="06F8723A" wp14:editId="03DA4ED0">
                      <wp:simplePos x="0" y="0"/>
                      <wp:positionH relativeFrom="column">
                        <wp:posOffset>-4631</wp:posOffset>
                      </wp:positionH>
                      <wp:positionV relativeFrom="paragraph">
                        <wp:posOffset>4932</wp:posOffset>
                      </wp:positionV>
                      <wp:extent cx="2955606" cy="1514580"/>
                      <wp:effectExtent l="0" t="0" r="35560" b="28575"/>
                      <wp:wrapNone/>
                      <wp:docPr id="8" name="Connecteur droit 8"/>
                      <wp:cNvGraphicFramePr/>
                      <a:graphic xmlns:a="http://schemas.openxmlformats.org/drawingml/2006/main">
                        <a:graphicData uri="http://schemas.microsoft.com/office/word/2010/wordprocessingShape">
                          <wps:wsp>
                            <wps:cNvCnPr/>
                            <wps:spPr>
                              <a:xfrm flipV="1">
                                <a:off x="0" y="0"/>
                                <a:ext cx="2955606" cy="151458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FABD6E" id="Connecteur droit 8" o:spid="_x0000_s1026" style="position:absolute;flip:y;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pt,.4pt" to="232.35pt,1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" strokecolor="black [3200]" strokeweight=".5pt">
                      <v:stroke joinstyle="miter"/>
                    </v:line>
                  </w:pict>
                </mc:Fallback>
              </mc:AlternateContent>
            </w:r>
          </w:p>
        </w:tc>
      </w:tr>
    </w:tbl>
    <w:p w14:paraId="68D302C5" w14:textId="77777777" w:rsidR="00600FE3" w:rsidRPr="00A631A8" w:rsidRDefault="00600FE3" w:rsidP="00600FE3">
      <w:pPr>
        <w:pStyle w:val="Corpsdetexte"/>
        <w:rPr>
          <w:i/>
          <w:sz w:val="22"/>
        </w:rPr>
      </w:pPr>
    </w:p>
    <w:p w14:paraId="021E204E" w14:textId="0263F715" w:rsidR="00600FE3" w:rsidRPr="00065645" w:rsidRDefault="00065645" w:rsidP="00065645">
      <w:pPr>
        <w:rPr>
          <w:rFonts w:ascii="Arial" w:hAnsi="Arial" w:cs="Arial"/>
          <w:i/>
        </w:rPr>
      </w:pPr>
      <w:r>
        <w:rPr>
          <w:rFonts w:ascii="Arial" w:hAnsi="Arial" w:cs="Arial"/>
          <w:i/>
        </w:rPr>
        <w:lastRenderedPageBreak/>
        <w:t xml:space="preserve">Nota : </w:t>
      </w:r>
      <w:r w:rsidR="00600FE3" w:rsidRPr="00A631A8">
        <w:rPr>
          <w:rFonts w:ascii="Arial" w:hAnsi="Arial" w:cs="Arial"/>
          <w:i/>
          <w:sz w:val="20"/>
        </w:rPr>
        <w:t>Le présent plan contractuel de sécurité doit être signé par le Titulaire et envoyé au CEA avant tout début de prestation.</w:t>
      </w:r>
    </w:p>
    <w:p w14:paraId="58C9F08E" w14:textId="77777777" w:rsidR="00600FE3" w:rsidRPr="00A631A8" w:rsidRDefault="00600FE3" w:rsidP="002D574D">
      <w:pPr>
        <w:spacing w:before="1"/>
        <w:jc w:val="both"/>
        <w:rPr>
          <w:rFonts w:ascii="Arial" w:hAnsi="Arial" w:cs="Arial"/>
          <w:i/>
          <w:sz w:val="20"/>
        </w:rPr>
      </w:pPr>
      <w:r w:rsidRPr="00A631A8">
        <w:rPr>
          <w:rFonts w:ascii="Arial" w:hAnsi="Arial" w:cs="Arial"/>
          <w:i/>
          <w:sz w:val="20"/>
        </w:rPr>
        <w:t>A sa signature, elle remplace la version précédente du plan contractuel de sécurité.</w:t>
      </w:r>
    </w:p>
    <w:p w14:paraId="561E5579" w14:textId="77777777" w:rsidR="00600FE3" w:rsidRPr="00A631A8" w:rsidRDefault="00600FE3" w:rsidP="002D574D">
      <w:pPr>
        <w:jc w:val="both"/>
        <w:rPr>
          <w:rFonts w:ascii="Arial" w:hAnsi="Arial" w:cs="Arial"/>
          <w:i/>
          <w:sz w:val="20"/>
        </w:rPr>
      </w:pPr>
      <w:r w:rsidRPr="00A631A8">
        <w:rPr>
          <w:rFonts w:ascii="Arial" w:hAnsi="Arial" w:cs="Arial"/>
          <w:i/>
          <w:sz w:val="20"/>
        </w:rPr>
        <w:t>Dans le cas d’un GME, chaque membre du groupement devra signer son propre plan contractuel de sécurité.</w:t>
      </w:r>
    </w:p>
    <w:p w14:paraId="64C1E449" w14:textId="7778557D" w:rsidR="003A66F3" w:rsidRDefault="003A66F3">
      <w:pPr>
        <w:rPr>
          <w:rFonts w:ascii="Arial" w:hAnsi="Arial" w:cs="Arial"/>
          <w:b/>
        </w:rPr>
      </w:pPr>
      <w:r>
        <w:rPr>
          <w:rFonts w:ascii="Arial" w:hAnsi="Arial" w:cs="Arial"/>
          <w:b/>
        </w:rPr>
        <w:br w:type="page"/>
      </w:r>
    </w:p>
    <w:tbl>
      <w:tblPr>
        <w:tblStyle w:val="Grilledutableau"/>
        <w:tblW w:w="0" w:type="auto"/>
        <w:tblLook w:val="04A0" w:firstRow="1" w:lastRow="0" w:firstColumn="1" w:lastColumn="0" w:noHBand="0" w:noVBand="1"/>
      </w:tblPr>
      <w:tblGrid>
        <w:gridCol w:w="9062"/>
      </w:tblGrid>
      <w:tr w:rsidR="0072712D" w:rsidRPr="00A631A8" w14:paraId="7A94E3FA" w14:textId="77777777" w:rsidTr="0072712D">
        <w:trPr>
          <w:trHeight w:val="790"/>
        </w:trPr>
        <w:tc>
          <w:tcPr>
            <w:tcW w:w="9062" w:type="dxa"/>
            <w:vAlign w:val="center"/>
          </w:tcPr>
          <w:p w14:paraId="21DEC76A" w14:textId="291DF351" w:rsidR="0072712D" w:rsidRPr="00A631A8" w:rsidRDefault="0072712D" w:rsidP="00B47CDF">
            <w:pPr>
              <w:pStyle w:val="Titre1"/>
              <w:numPr>
                <w:ilvl w:val="0"/>
                <w:numId w:val="5"/>
              </w:numPr>
              <w:jc w:val="center"/>
              <w:outlineLvl w:val="0"/>
            </w:pPr>
            <w:bookmarkStart w:id="55" w:name="_Toc223602385"/>
            <w:r w:rsidRPr="00A631A8">
              <w:lastRenderedPageBreak/>
              <w:t>FICHE DE CLOTURE DU PLAN</w:t>
            </w:r>
            <w:r w:rsidRPr="00A631A8">
              <w:br/>
              <w:t>CONTRACTUEL DE SECURIT</w:t>
            </w:r>
            <w:r w:rsidR="00D42CAB">
              <w:t>E (FICPCS)</w:t>
            </w:r>
            <w:bookmarkStart w:id="56" w:name="_Toc96080656"/>
            <w:bookmarkStart w:id="57" w:name="_Toc96081685"/>
            <w:bookmarkEnd w:id="55"/>
            <w:bookmarkEnd w:id="56"/>
            <w:bookmarkEnd w:id="57"/>
          </w:p>
        </w:tc>
      </w:tr>
    </w:tbl>
    <w:p w14:paraId="3CFAF00C" w14:textId="5F88B656" w:rsidR="0072712D" w:rsidRPr="00A631A8" w:rsidRDefault="0072712D" w:rsidP="0072712D">
      <w:pPr>
        <w:jc w:val="both"/>
        <w:rPr>
          <w:rFonts w:ascii="Arial" w:hAnsi="Arial" w:cs="Arial"/>
          <w:i/>
          <w:sz w:val="20"/>
        </w:rPr>
      </w:pPr>
      <w:r w:rsidRPr="00A631A8">
        <w:rPr>
          <w:rFonts w:ascii="Arial" w:hAnsi="Arial" w:cs="Arial"/>
          <w:i/>
          <w:sz w:val="20"/>
        </w:rPr>
        <w:br/>
        <w:t xml:space="preserve">Cette fiche doit être </w:t>
      </w:r>
      <w:proofErr w:type="spellStart"/>
      <w:r w:rsidRPr="00A631A8">
        <w:rPr>
          <w:rFonts w:ascii="Arial" w:hAnsi="Arial" w:cs="Arial"/>
          <w:i/>
          <w:sz w:val="20"/>
        </w:rPr>
        <w:t>pré-remplie</w:t>
      </w:r>
      <w:proofErr w:type="spellEnd"/>
      <w:r w:rsidRPr="00A631A8">
        <w:rPr>
          <w:rFonts w:ascii="Arial" w:hAnsi="Arial" w:cs="Arial"/>
          <w:i/>
          <w:sz w:val="20"/>
        </w:rPr>
        <w:t xml:space="preserve"> lors de la rédaction du plan contractuel de sécurité, puis doit être renseignée</w:t>
      </w:r>
      <w:r w:rsidRPr="00A631A8">
        <w:rPr>
          <w:rFonts w:ascii="Arial" w:hAnsi="Arial" w:cs="Arial"/>
          <w:i/>
          <w:spacing w:val="-3"/>
          <w:sz w:val="20"/>
        </w:rPr>
        <w:t xml:space="preserve"> </w:t>
      </w:r>
      <w:r w:rsidRPr="00A631A8">
        <w:rPr>
          <w:rFonts w:ascii="Arial" w:hAnsi="Arial" w:cs="Arial"/>
          <w:i/>
          <w:sz w:val="20"/>
        </w:rPr>
        <w:t>par</w:t>
      </w:r>
      <w:r w:rsidRPr="00A631A8">
        <w:rPr>
          <w:rFonts w:ascii="Arial" w:hAnsi="Arial" w:cs="Arial"/>
          <w:i/>
          <w:spacing w:val="-3"/>
          <w:sz w:val="20"/>
        </w:rPr>
        <w:t xml:space="preserve"> </w:t>
      </w:r>
      <w:r w:rsidRPr="00A631A8">
        <w:rPr>
          <w:rFonts w:ascii="Arial" w:hAnsi="Arial" w:cs="Arial"/>
          <w:i/>
          <w:sz w:val="20"/>
        </w:rPr>
        <w:t>le</w:t>
      </w:r>
      <w:r w:rsidRPr="00A631A8">
        <w:rPr>
          <w:rFonts w:ascii="Arial" w:hAnsi="Arial" w:cs="Arial"/>
          <w:i/>
          <w:spacing w:val="-4"/>
          <w:sz w:val="20"/>
        </w:rPr>
        <w:t xml:space="preserve"> </w:t>
      </w:r>
      <w:r w:rsidRPr="00A631A8">
        <w:rPr>
          <w:rFonts w:ascii="Arial" w:hAnsi="Arial" w:cs="Arial"/>
          <w:i/>
          <w:sz w:val="20"/>
        </w:rPr>
        <w:t>Titulaire</w:t>
      </w:r>
      <w:r w:rsidRPr="00A631A8">
        <w:rPr>
          <w:rFonts w:ascii="Arial" w:hAnsi="Arial" w:cs="Arial"/>
          <w:i/>
          <w:spacing w:val="-3"/>
          <w:sz w:val="20"/>
        </w:rPr>
        <w:t xml:space="preserve"> </w:t>
      </w:r>
      <w:r w:rsidRPr="00A631A8">
        <w:rPr>
          <w:rFonts w:ascii="Arial" w:hAnsi="Arial" w:cs="Arial"/>
          <w:i/>
          <w:sz w:val="20"/>
        </w:rPr>
        <w:t>et</w:t>
      </w:r>
      <w:r w:rsidRPr="00A631A8">
        <w:rPr>
          <w:rFonts w:ascii="Arial" w:hAnsi="Arial" w:cs="Arial"/>
          <w:i/>
          <w:spacing w:val="-5"/>
          <w:sz w:val="20"/>
        </w:rPr>
        <w:t xml:space="preserve"> </w:t>
      </w:r>
      <w:r w:rsidRPr="00A631A8">
        <w:rPr>
          <w:rFonts w:ascii="Arial" w:hAnsi="Arial" w:cs="Arial"/>
          <w:i/>
          <w:sz w:val="20"/>
        </w:rPr>
        <w:t>signée</w:t>
      </w:r>
      <w:r w:rsidRPr="00A631A8">
        <w:rPr>
          <w:rFonts w:ascii="Arial" w:hAnsi="Arial" w:cs="Arial"/>
          <w:i/>
          <w:spacing w:val="-3"/>
          <w:sz w:val="20"/>
        </w:rPr>
        <w:t xml:space="preserve"> </w:t>
      </w:r>
      <w:r w:rsidRPr="00A631A8">
        <w:rPr>
          <w:rFonts w:ascii="Arial" w:hAnsi="Arial" w:cs="Arial"/>
          <w:i/>
          <w:sz w:val="20"/>
        </w:rPr>
        <w:t>puis</w:t>
      </w:r>
      <w:r w:rsidRPr="00A631A8">
        <w:rPr>
          <w:rFonts w:ascii="Arial" w:hAnsi="Arial" w:cs="Arial"/>
          <w:i/>
          <w:spacing w:val="-3"/>
          <w:sz w:val="20"/>
        </w:rPr>
        <w:t xml:space="preserve"> </w:t>
      </w:r>
      <w:r w:rsidRPr="00A631A8">
        <w:rPr>
          <w:rFonts w:ascii="Arial" w:hAnsi="Arial" w:cs="Arial"/>
          <w:i/>
          <w:sz w:val="20"/>
        </w:rPr>
        <w:t>transmise</w:t>
      </w:r>
      <w:r w:rsidRPr="00A631A8">
        <w:rPr>
          <w:rFonts w:ascii="Arial" w:hAnsi="Arial" w:cs="Arial"/>
          <w:i/>
          <w:spacing w:val="-3"/>
          <w:sz w:val="20"/>
        </w:rPr>
        <w:t xml:space="preserve"> </w:t>
      </w:r>
      <w:r w:rsidRPr="00A631A8">
        <w:rPr>
          <w:rFonts w:ascii="Arial" w:hAnsi="Arial" w:cs="Arial"/>
          <w:i/>
          <w:sz w:val="20"/>
        </w:rPr>
        <w:t>au</w:t>
      </w:r>
      <w:r w:rsidRPr="00A631A8">
        <w:rPr>
          <w:rFonts w:ascii="Arial" w:hAnsi="Arial" w:cs="Arial"/>
          <w:i/>
          <w:spacing w:val="-2"/>
          <w:sz w:val="20"/>
        </w:rPr>
        <w:t xml:space="preserve"> </w:t>
      </w:r>
      <w:r w:rsidRPr="00A631A8">
        <w:rPr>
          <w:rFonts w:ascii="Arial" w:hAnsi="Arial" w:cs="Arial"/>
          <w:i/>
          <w:sz w:val="20"/>
        </w:rPr>
        <w:t>CEA</w:t>
      </w:r>
      <w:r w:rsidRPr="00A631A8">
        <w:rPr>
          <w:rFonts w:ascii="Arial" w:hAnsi="Arial" w:cs="Arial"/>
          <w:i/>
          <w:spacing w:val="-2"/>
          <w:sz w:val="20"/>
        </w:rPr>
        <w:t xml:space="preserve"> </w:t>
      </w:r>
      <w:r w:rsidRPr="00A631A8">
        <w:rPr>
          <w:rFonts w:ascii="Arial" w:hAnsi="Arial" w:cs="Arial"/>
          <w:i/>
          <w:sz w:val="20"/>
        </w:rPr>
        <w:t>dans</w:t>
      </w:r>
      <w:r w:rsidRPr="00A631A8">
        <w:rPr>
          <w:rFonts w:ascii="Arial" w:hAnsi="Arial" w:cs="Arial"/>
          <w:i/>
          <w:spacing w:val="-3"/>
          <w:sz w:val="20"/>
        </w:rPr>
        <w:t xml:space="preserve"> </w:t>
      </w:r>
      <w:r w:rsidRPr="00A631A8">
        <w:rPr>
          <w:rFonts w:ascii="Arial" w:hAnsi="Arial" w:cs="Arial"/>
          <w:i/>
          <w:sz w:val="20"/>
        </w:rPr>
        <w:t>le</w:t>
      </w:r>
      <w:r w:rsidRPr="00A631A8">
        <w:rPr>
          <w:rFonts w:ascii="Arial" w:hAnsi="Arial" w:cs="Arial"/>
          <w:i/>
          <w:spacing w:val="-5"/>
          <w:sz w:val="20"/>
        </w:rPr>
        <w:t xml:space="preserve"> </w:t>
      </w:r>
      <w:r w:rsidRPr="00A631A8">
        <w:rPr>
          <w:rFonts w:ascii="Arial" w:hAnsi="Arial" w:cs="Arial"/>
          <w:i/>
          <w:sz w:val="20"/>
        </w:rPr>
        <w:t>délai</w:t>
      </w:r>
      <w:r w:rsidRPr="00A631A8">
        <w:rPr>
          <w:rFonts w:ascii="Arial" w:hAnsi="Arial" w:cs="Arial"/>
          <w:i/>
          <w:spacing w:val="-3"/>
          <w:sz w:val="20"/>
        </w:rPr>
        <w:t xml:space="preserve"> </w:t>
      </w:r>
      <w:r w:rsidRPr="00A631A8">
        <w:rPr>
          <w:rFonts w:ascii="Arial" w:hAnsi="Arial" w:cs="Arial"/>
          <w:i/>
          <w:sz w:val="20"/>
        </w:rPr>
        <w:t>d’un</w:t>
      </w:r>
      <w:r w:rsidRPr="00A631A8">
        <w:rPr>
          <w:rFonts w:ascii="Arial" w:hAnsi="Arial" w:cs="Arial"/>
          <w:i/>
          <w:spacing w:val="-4"/>
          <w:sz w:val="20"/>
        </w:rPr>
        <w:t xml:space="preserve"> </w:t>
      </w:r>
      <w:r w:rsidRPr="00A631A8">
        <w:rPr>
          <w:rFonts w:ascii="Arial" w:hAnsi="Arial" w:cs="Arial"/>
          <w:i/>
          <w:sz w:val="20"/>
        </w:rPr>
        <w:t>mois</w:t>
      </w:r>
      <w:r w:rsidRPr="00A631A8">
        <w:rPr>
          <w:rFonts w:ascii="Arial" w:hAnsi="Arial" w:cs="Arial"/>
          <w:i/>
          <w:spacing w:val="-3"/>
          <w:sz w:val="20"/>
        </w:rPr>
        <w:t xml:space="preserve"> </w:t>
      </w:r>
      <w:r w:rsidRPr="00A631A8">
        <w:rPr>
          <w:rFonts w:ascii="Arial" w:hAnsi="Arial" w:cs="Arial"/>
          <w:i/>
          <w:sz w:val="20"/>
        </w:rPr>
        <w:t>à</w:t>
      </w:r>
      <w:r w:rsidRPr="00A631A8">
        <w:rPr>
          <w:rFonts w:ascii="Arial" w:hAnsi="Arial" w:cs="Arial"/>
          <w:i/>
          <w:spacing w:val="-5"/>
          <w:sz w:val="20"/>
        </w:rPr>
        <w:t xml:space="preserve"> </w:t>
      </w:r>
      <w:r w:rsidRPr="00A631A8">
        <w:rPr>
          <w:rFonts w:ascii="Arial" w:hAnsi="Arial" w:cs="Arial"/>
          <w:i/>
          <w:sz w:val="20"/>
        </w:rPr>
        <w:t>compter</w:t>
      </w:r>
      <w:r w:rsidRPr="00A631A8">
        <w:rPr>
          <w:rFonts w:ascii="Arial" w:hAnsi="Arial" w:cs="Arial"/>
          <w:i/>
          <w:spacing w:val="-2"/>
          <w:sz w:val="20"/>
        </w:rPr>
        <w:t xml:space="preserve"> </w:t>
      </w:r>
      <w:r w:rsidRPr="00A631A8">
        <w:rPr>
          <w:rFonts w:ascii="Arial" w:hAnsi="Arial" w:cs="Arial"/>
          <w:i/>
          <w:sz w:val="20"/>
        </w:rPr>
        <w:t>de</w:t>
      </w:r>
      <w:r w:rsidRPr="00A631A8">
        <w:rPr>
          <w:rFonts w:ascii="Arial" w:hAnsi="Arial" w:cs="Arial"/>
          <w:i/>
          <w:spacing w:val="-5"/>
          <w:sz w:val="20"/>
        </w:rPr>
        <w:t xml:space="preserve"> </w:t>
      </w:r>
      <w:r w:rsidRPr="00A631A8">
        <w:rPr>
          <w:rFonts w:ascii="Arial" w:hAnsi="Arial" w:cs="Arial"/>
          <w:i/>
          <w:sz w:val="20"/>
        </w:rPr>
        <w:t>la fin</w:t>
      </w:r>
      <w:r w:rsidRPr="00A631A8">
        <w:rPr>
          <w:rFonts w:ascii="Arial" w:hAnsi="Arial" w:cs="Arial"/>
          <w:i/>
          <w:spacing w:val="-16"/>
          <w:sz w:val="20"/>
        </w:rPr>
        <w:t xml:space="preserve"> </w:t>
      </w:r>
      <w:r w:rsidRPr="00A631A8">
        <w:rPr>
          <w:rFonts w:ascii="Arial" w:hAnsi="Arial" w:cs="Arial"/>
          <w:i/>
          <w:sz w:val="20"/>
        </w:rPr>
        <w:t>d’exécution</w:t>
      </w:r>
      <w:r w:rsidRPr="00A631A8">
        <w:rPr>
          <w:rFonts w:ascii="Arial" w:hAnsi="Arial" w:cs="Arial"/>
          <w:i/>
          <w:spacing w:val="-16"/>
          <w:sz w:val="20"/>
        </w:rPr>
        <w:t xml:space="preserve"> </w:t>
      </w:r>
      <w:r w:rsidRPr="00A631A8">
        <w:rPr>
          <w:rFonts w:ascii="Arial" w:hAnsi="Arial" w:cs="Arial"/>
          <w:i/>
          <w:sz w:val="20"/>
        </w:rPr>
        <w:t>des</w:t>
      </w:r>
      <w:r w:rsidRPr="00A631A8">
        <w:rPr>
          <w:rFonts w:ascii="Arial" w:hAnsi="Arial" w:cs="Arial"/>
          <w:i/>
          <w:spacing w:val="-14"/>
          <w:sz w:val="20"/>
        </w:rPr>
        <w:t xml:space="preserve"> </w:t>
      </w:r>
      <w:r w:rsidRPr="00A631A8">
        <w:rPr>
          <w:rFonts w:ascii="Arial" w:hAnsi="Arial" w:cs="Arial"/>
          <w:i/>
          <w:sz w:val="20"/>
        </w:rPr>
        <w:t>prestations</w:t>
      </w:r>
      <w:r w:rsidRPr="00A631A8">
        <w:rPr>
          <w:rFonts w:ascii="Arial" w:hAnsi="Arial" w:cs="Arial"/>
          <w:i/>
          <w:spacing w:val="-15"/>
          <w:sz w:val="20"/>
        </w:rPr>
        <w:t xml:space="preserve"> </w:t>
      </w:r>
      <w:r w:rsidRPr="00A631A8">
        <w:rPr>
          <w:rFonts w:ascii="Arial" w:hAnsi="Arial" w:cs="Arial"/>
          <w:i/>
          <w:sz w:val="20"/>
        </w:rPr>
        <w:t>classifiées</w:t>
      </w:r>
      <w:r w:rsidRPr="00A631A8">
        <w:rPr>
          <w:rFonts w:ascii="Arial" w:hAnsi="Arial" w:cs="Arial"/>
          <w:i/>
          <w:spacing w:val="-15"/>
          <w:sz w:val="20"/>
        </w:rPr>
        <w:t xml:space="preserve"> </w:t>
      </w:r>
      <w:r w:rsidRPr="00A631A8">
        <w:rPr>
          <w:rFonts w:ascii="Arial" w:hAnsi="Arial" w:cs="Arial"/>
          <w:i/>
          <w:sz w:val="20"/>
        </w:rPr>
        <w:t>sous</w:t>
      </w:r>
      <w:r w:rsidRPr="00A631A8">
        <w:rPr>
          <w:rFonts w:ascii="Arial" w:hAnsi="Arial" w:cs="Arial"/>
          <w:i/>
          <w:spacing w:val="-14"/>
          <w:sz w:val="20"/>
        </w:rPr>
        <w:t xml:space="preserve"> </w:t>
      </w:r>
      <w:r w:rsidRPr="00A631A8">
        <w:rPr>
          <w:rFonts w:ascii="Arial" w:hAnsi="Arial" w:cs="Arial"/>
          <w:i/>
          <w:sz w:val="20"/>
        </w:rPr>
        <w:t>peine</w:t>
      </w:r>
      <w:r w:rsidRPr="00A631A8">
        <w:rPr>
          <w:rFonts w:ascii="Arial" w:hAnsi="Arial" w:cs="Arial"/>
          <w:i/>
          <w:spacing w:val="-15"/>
          <w:sz w:val="20"/>
        </w:rPr>
        <w:t xml:space="preserve"> </w:t>
      </w:r>
      <w:r w:rsidRPr="00A631A8">
        <w:rPr>
          <w:rFonts w:ascii="Arial" w:hAnsi="Arial" w:cs="Arial"/>
          <w:i/>
          <w:sz w:val="20"/>
        </w:rPr>
        <w:t>d’application</w:t>
      </w:r>
      <w:r w:rsidRPr="00A631A8">
        <w:rPr>
          <w:rFonts w:ascii="Arial" w:hAnsi="Arial" w:cs="Arial"/>
          <w:i/>
          <w:spacing w:val="-14"/>
          <w:sz w:val="20"/>
        </w:rPr>
        <w:t xml:space="preserve"> </w:t>
      </w:r>
      <w:r w:rsidRPr="00A631A8">
        <w:rPr>
          <w:rFonts w:ascii="Arial" w:hAnsi="Arial" w:cs="Arial"/>
          <w:i/>
          <w:sz w:val="20"/>
        </w:rPr>
        <w:t>des</w:t>
      </w:r>
      <w:r w:rsidRPr="00A631A8">
        <w:rPr>
          <w:rFonts w:ascii="Arial" w:hAnsi="Arial" w:cs="Arial"/>
          <w:i/>
          <w:spacing w:val="-14"/>
          <w:sz w:val="20"/>
        </w:rPr>
        <w:t xml:space="preserve"> </w:t>
      </w:r>
      <w:r w:rsidRPr="00A631A8">
        <w:rPr>
          <w:rFonts w:ascii="Arial" w:hAnsi="Arial" w:cs="Arial"/>
          <w:i/>
          <w:sz w:val="20"/>
        </w:rPr>
        <w:t>pénalités</w:t>
      </w:r>
      <w:r w:rsidRPr="00A631A8">
        <w:rPr>
          <w:rFonts w:ascii="Arial" w:hAnsi="Arial" w:cs="Arial"/>
          <w:i/>
          <w:spacing w:val="-15"/>
          <w:sz w:val="20"/>
        </w:rPr>
        <w:t xml:space="preserve"> </w:t>
      </w:r>
      <w:r w:rsidRPr="00A631A8">
        <w:rPr>
          <w:rFonts w:ascii="Arial" w:hAnsi="Arial" w:cs="Arial"/>
          <w:i/>
          <w:sz w:val="20"/>
        </w:rPr>
        <w:t>prévues</w:t>
      </w:r>
      <w:r w:rsidRPr="00A631A8">
        <w:rPr>
          <w:rFonts w:ascii="Arial" w:hAnsi="Arial" w:cs="Arial"/>
          <w:i/>
          <w:spacing w:val="-14"/>
          <w:sz w:val="20"/>
        </w:rPr>
        <w:t xml:space="preserve"> </w:t>
      </w:r>
      <w:r w:rsidRPr="00A631A8">
        <w:rPr>
          <w:rFonts w:ascii="Arial" w:hAnsi="Arial" w:cs="Arial"/>
          <w:i/>
          <w:sz w:val="20"/>
        </w:rPr>
        <w:t>au</w:t>
      </w:r>
      <w:r w:rsidRPr="00A631A8">
        <w:rPr>
          <w:rFonts w:ascii="Arial" w:hAnsi="Arial" w:cs="Arial"/>
          <w:i/>
          <w:spacing w:val="-15"/>
          <w:sz w:val="20"/>
        </w:rPr>
        <w:t xml:space="preserve"> </w:t>
      </w:r>
      <w:r w:rsidRPr="00A631A8">
        <w:rPr>
          <w:rFonts w:ascii="Arial" w:hAnsi="Arial" w:cs="Arial"/>
          <w:i/>
          <w:sz w:val="20"/>
        </w:rPr>
        <w:t>marché. Les</w:t>
      </w:r>
      <w:r w:rsidRPr="00A631A8">
        <w:rPr>
          <w:rFonts w:ascii="Arial" w:hAnsi="Arial" w:cs="Arial"/>
          <w:i/>
          <w:spacing w:val="-4"/>
          <w:sz w:val="20"/>
        </w:rPr>
        <w:t xml:space="preserve"> </w:t>
      </w:r>
      <w:r w:rsidRPr="00A631A8">
        <w:rPr>
          <w:rFonts w:ascii="Arial" w:hAnsi="Arial" w:cs="Arial"/>
          <w:i/>
          <w:sz w:val="20"/>
        </w:rPr>
        <w:t>parties</w:t>
      </w:r>
      <w:r w:rsidRPr="00A631A8">
        <w:rPr>
          <w:rFonts w:ascii="Arial" w:hAnsi="Arial" w:cs="Arial"/>
          <w:i/>
          <w:spacing w:val="-3"/>
          <w:sz w:val="20"/>
        </w:rPr>
        <w:t xml:space="preserve"> </w:t>
      </w:r>
      <w:r w:rsidRPr="00A631A8">
        <w:rPr>
          <w:rFonts w:ascii="Arial" w:hAnsi="Arial" w:cs="Arial"/>
          <w:i/>
          <w:sz w:val="20"/>
        </w:rPr>
        <w:t>1</w:t>
      </w:r>
      <w:r w:rsidRPr="00A631A8">
        <w:rPr>
          <w:rFonts w:ascii="Arial" w:hAnsi="Arial" w:cs="Arial"/>
          <w:i/>
          <w:spacing w:val="-4"/>
          <w:sz w:val="20"/>
        </w:rPr>
        <w:t xml:space="preserve"> </w:t>
      </w:r>
      <w:r w:rsidRPr="00A631A8">
        <w:rPr>
          <w:rFonts w:ascii="Arial" w:hAnsi="Arial" w:cs="Arial"/>
          <w:i/>
          <w:sz w:val="20"/>
        </w:rPr>
        <w:t>à</w:t>
      </w:r>
      <w:r w:rsidRPr="00A631A8">
        <w:rPr>
          <w:rFonts w:ascii="Arial" w:hAnsi="Arial" w:cs="Arial"/>
          <w:i/>
          <w:spacing w:val="-2"/>
          <w:sz w:val="20"/>
        </w:rPr>
        <w:t xml:space="preserve"> </w:t>
      </w:r>
      <w:r w:rsidRPr="00A631A8">
        <w:rPr>
          <w:rFonts w:ascii="Arial" w:hAnsi="Arial" w:cs="Arial"/>
          <w:i/>
          <w:sz w:val="20"/>
        </w:rPr>
        <w:t>3</w:t>
      </w:r>
      <w:r w:rsidRPr="00A631A8">
        <w:rPr>
          <w:rFonts w:ascii="Arial" w:hAnsi="Arial" w:cs="Arial"/>
          <w:i/>
          <w:spacing w:val="-3"/>
          <w:sz w:val="20"/>
        </w:rPr>
        <w:t xml:space="preserve"> </w:t>
      </w:r>
      <w:r w:rsidRPr="00A631A8">
        <w:rPr>
          <w:rFonts w:ascii="Arial" w:hAnsi="Arial" w:cs="Arial"/>
          <w:i/>
          <w:sz w:val="20"/>
        </w:rPr>
        <w:t>sont</w:t>
      </w:r>
      <w:r w:rsidRPr="00A631A8">
        <w:rPr>
          <w:rFonts w:ascii="Arial" w:hAnsi="Arial" w:cs="Arial"/>
          <w:i/>
          <w:spacing w:val="-2"/>
          <w:sz w:val="20"/>
        </w:rPr>
        <w:t xml:space="preserve"> </w:t>
      </w:r>
      <w:r w:rsidRPr="00A631A8">
        <w:rPr>
          <w:rFonts w:ascii="Arial" w:hAnsi="Arial" w:cs="Arial"/>
          <w:i/>
          <w:sz w:val="20"/>
        </w:rPr>
        <w:t>dument</w:t>
      </w:r>
      <w:r w:rsidRPr="00A631A8">
        <w:rPr>
          <w:rFonts w:ascii="Arial" w:hAnsi="Arial" w:cs="Arial"/>
          <w:i/>
          <w:spacing w:val="-5"/>
          <w:sz w:val="20"/>
        </w:rPr>
        <w:t xml:space="preserve"> </w:t>
      </w:r>
      <w:r w:rsidRPr="00A631A8">
        <w:rPr>
          <w:rFonts w:ascii="Arial" w:hAnsi="Arial" w:cs="Arial"/>
          <w:i/>
          <w:sz w:val="20"/>
        </w:rPr>
        <w:t>complétées</w:t>
      </w:r>
      <w:r w:rsidRPr="00A631A8">
        <w:rPr>
          <w:rFonts w:ascii="Arial" w:hAnsi="Arial" w:cs="Arial"/>
          <w:i/>
          <w:spacing w:val="-3"/>
          <w:sz w:val="20"/>
        </w:rPr>
        <w:t xml:space="preserve"> </w:t>
      </w:r>
      <w:r w:rsidRPr="00A631A8">
        <w:rPr>
          <w:rFonts w:ascii="Arial" w:hAnsi="Arial" w:cs="Arial"/>
          <w:i/>
          <w:sz w:val="20"/>
        </w:rPr>
        <w:t>par</w:t>
      </w:r>
      <w:r w:rsidRPr="00A631A8">
        <w:rPr>
          <w:rFonts w:ascii="Arial" w:hAnsi="Arial" w:cs="Arial"/>
          <w:i/>
          <w:spacing w:val="-4"/>
          <w:sz w:val="20"/>
        </w:rPr>
        <w:t xml:space="preserve"> </w:t>
      </w:r>
      <w:r w:rsidRPr="00A631A8">
        <w:rPr>
          <w:rFonts w:ascii="Arial" w:hAnsi="Arial" w:cs="Arial"/>
          <w:i/>
          <w:sz w:val="20"/>
        </w:rPr>
        <w:t>le</w:t>
      </w:r>
      <w:r w:rsidRPr="00A631A8">
        <w:rPr>
          <w:rFonts w:ascii="Arial" w:hAnsi="Arial" w:cs="Arial"/>
          <w:i/>
          <w:spacing w:val="-2"/>
          <w:sz w:val="20"/>
        </w:rPr>
        <w:t xml:space="preserve"> </w:t>
      </w:r>
      <w:r w:rsidRPr="00A631A8">
        <w:rPr>
          <w:rFonts w:ascii="Arial" w:hAnsi="Arial" w:cs="Arial"/>
          <w:i/>
          <w:sz w:val="20"/>
        </w:rPr>
        <w:t>CEA</w:t>
      </w:r>
      <w:r w:rsidRPr="00A631A8">
        <w:rPr>
          <w:rFonts w:ascii="Arial" w:hAnsi="Arial" w:cs="Arial"/>
          <w:i/>
          <w:spacing w:val="-2"/>
          <w:sz w:val="20"/>
        </w:rPr>
        <w:t xml:space="preserve"> </w:t>
      </w:r>
      <w:r w:rsidRPr="00A631A8">
        <w:rPr>
          <w:rFonts w:ascii="Arial" w:hAnsi="Arial" w:cs="Arial"/>
          <w:i/>
          <w:sz w:val="20"/>
        </w:rPr>
        <w:t>lors</w:t>
      </w:r>
      <w:r w:rsidRPr="00A631A8">
        <w:rPr>
          <w:rFonts w:ascii="Arial" w:hAnsi="Arial" w:cs="Arial"/>
          <w:i/>
          <w:spacing w:val="-2"/>
          <w:sz w:val="20"/>
        </w:rPr>
        <w:t xml:space="preserve"> </w:t>
      </w:r>
      <w:r w:rsidRPr="00A631A8">
        <w:rPr>
          <w:rFonts w:ascii="Arial" w:hAnsi="Arial" w:cs="Arial"/>
          <w:i/>
          <w:sz w:val="20"/>
        </w:rPr>
        <w:t>de</w:t>
      </w:r>
      <w:r w:rsidRPr="00A631A8">
        <w:rPr>
          <w:rFonts w:ascii="Arial" w:hAnsi="Arial" w:cs="Arial"/>
          <w:i/>
          <w:spacing w:val="-3"/>
          <w:sz w:val="20"/>
        </w:rPr>
        <w:t xml:space="preserve"> </w:t>
      </w:r>
      <w:r w:rsidRPr="00A631A8">
        <w:rPr>
          <w:rFonts w:ascii="Arial" w:hAnsi="Arial" w:cs="Arial"/>
          <w:i/>
          <w:sz w:val="20"/>
        </w:rPr>
        <w:t>l’établissement</w:t>
      </w:r>
      <w:r w:rsidRPr="00A631A8">
        <w:rPr>
          <w:rFonts w:ascii="Arial" w:hAnsi="Arial" w:cs="Arial"/>
          <w:i/>
          <w:spacing w:val="-3"/>
          <w:sz w:val="20"/>
        </w:rPr>
        <w:t xml:space="preserve"> </w:t>
      </w:r>
      <w:r w:rsidRPr="00A631A8">
        <w:rPr>
          <w:rFonts w:ascii="Arial" w:hAnsi="Arial" w:cs="Arial"/>
          <w:i/>
          <w:sz w:val="20"/>
        </w:rPr>
        <w:t>du</w:t>
      </w:r>
      <w:r w:rsidRPr="00A631A8">
        <w:rPr>
          <w:rFonts w:ascii="Arial" w:hAnsi="Arial" w:cs="Arial"/>
          <w:i/>
          <w:spacing w:val="-5"/>
          <w:sz w:val="20"/>
        </w:rPr>
        <w:t xml:space="preserve"> </w:t>
      </w:r>
      <w:r w:rsidRPr="00A631A8">
        <w:rPr>
          <w:rFonts w:ascii="Arial" w:hAnsi="Arial" w:cs="Arial"/>
          <w:i/>
          <w:sz w:val="20"/>
        </w:rPr>
        <w:t>plan</w:t>
      </w:r>
      <w:r w:rsidRPr="00A631A8">
        <w:rPr>
          <w:rFonts w:ascii="Arial" w:hAnsi="Arial" w:cs="Arial"/>
          <w:i/>
          <w:spacing w:val="-5"/>
          <w:sz w:val="20"/>
        </w:rPr>
        <w:t xml:space="preserve"> </w:t>
      </w:r>
      <w:r w:rsidRPr="00A631A8">
        <w:rPr>
          <w:rFonts w:ascii="Arial" w:hAnsi="Arial" w:cs="Arial"/>
          <w:i/>
          <w:sz w:val="20"/>
        </w:rPr>
        <w:t>contractuel</w:t>
      </w:r>
      <w:r w:rsidRPr="00A631A8">
        <w:rPr>
          <w:rFonts w:ascii="Arial" w:hAnsi="Arial" w:cs="Arial"/>
          <w:i/>
          <w:spacing w:val="-5"/>
          <w:sz w:val="20"/>
        </w:rPr>
        <w:t xml:space="preserve"> </w:t>
      </w:r>
      <w:r w:rsidRPr="00A631A8">
        <w:rPr>
          <w:rFonts w:ascii="Arial" w:hAnsi="Arial" w:cs="Arial"/>
          <w:i/>
          <w:sz w:val="20"/>
        </w:rPr>
        <w:t>de sécurité.</w:t>
      </w:r>
    </w:p>
    <w:tbl>
      <w:tblPr>
        <w:tblStyle w:val="Grilledutableau"/>
        <w:tblW w:w="10490" w:type="dxa"/>
        <w:tblInd w:w="-714" w:type="dxa"/>
        <w:tblLook w:val="04A0" w:firstRow="1" w:lastRow="0" w:firstColumn="1" w:lastColumn="0" w:noHBand="0" w:noVBand="1"/>
      </w:tblPr>
      <w:tblGrid>
        <w:gridCol w:w="5245"/>
        <w:gridCol w:w="2268"/>
        <w:gridCol w:w="2977"/>
      </w:tblGrid>
      <w:tr w:rsidR="0049675D" w:rsidRPr="00A631A8" w14:paraId="3D93DAFA" w14:textId="77777777" w:rsidTr="00DA4B4E">
        <w:trPr>
          <w:trHeight w:val="710"/>
        </w:trPr>
        <w:tc>
          <w:tcPr>
            <w:tcW w:w="5245" w:type="dxa"/>
            <w:shd w:val="clear" w:color="auto" w:fill="DEEAF6" w:themeFill="accent1" w:themeFillTint="33"/>
            <w:vAlign w:val="center"/>
          </w:tcPr>
          <w:p w14:paraId="01D7CA84" w14:textId="64526015" w:rsidR="0049675D" w:rsidRPr="00A631A8" w:rsidRDefault="0049675D">
            <w:pPr>
              <w:rPr>
                <w:rFonts w:ascii="Arial" w:hAnsi="Arial" w:cs="Arial"/>
                <w:b/>
                <w:color w:val="FF0000"/>
                <w:u w:val="single"/>
              </w:rPr>
            </w:pPr>
            <w:r w:rsidRPr="00A631A8">
              <w:rPr>
                <w:rFonts w:ascii="Arial" w:hAnsi="Arial" w:cs="Arial"/>
                <w:b/>
                <w:color w:val="FF0000"/>
                <w:u w:val="single"/>
              </w:rPr>
              <w:t xml:space="preserve">En bleu : </w:t>
            </w:r>
            <w:r w:rsidR="00CF0AB0">
              <w:rPr>
                <w:rFonts w:ascii="Arial" w:hAnsi="Arial" w:cs="Arial"/>
                <w:b/>
                <w:color w:val="FF0000"/>
                <w:u w:val="single"/>
              </w:rPr>
              <w:t>Données du CEA</w:t>
            </w:r>
          </w:p>
        </w:tc>
        <w:tc>
          <w:tcPr>
            <w:tcW w:w="5245" w:type="dxa"/>
            <w:gridSpan w:val="2"/>
            <w:shd w:val="clear" w:color="auto" w:fill="FBE4D5" w:themeFill="accent2" w:themeFillTint="33"/>
            <w:vAlign w:val="center"/>
          </w:tcPr>
          <w:p w14:paraId="4E80C860" w14:textId="473CF74C" w:rsidR="0049675D" w:rsidRPr="00A631A8" w:rsidRDefault="0049675D" w:rsidP="0012213E">
            <w:pPr>
              <w:rPr>
                <w:rFonts w:ascii="Arial" w:hAnsi="Arial" w:cs="Arial"/>
                <w:b/>
                <w:color w:val="FF0000"/>
                <w:u w:val="single"/>
              </w:rPr>
            </w:pPr>
            <w:r w:rsidRPr="00A631A8">
              <w:rPr>
                <w:rFonts w:ascii="Arial" w:hAnsi="Arial" w:cs="Arial"/>
                <w:b/>
                <w:color w:val="FF0000"/>
                <w:u w:val="single"/>
              </w:rPr>
              <w:t xml:space="preserve">En rose : </w:t>
            </w:r>
            <w:r w:rsidR="00CF0AB0">
              <w:rPr>
                <w:rFonts w:ascii="Arial" w:hAnsi="Arial" w:cs="Arial"/>
                <w:b/>
                <w:color w:val="FF0000"/>
                <w:u w:val="single"/>
              </w:rPr>
              <w:t>Données du titulaire</w:t>
            </w:r>
          </w:p>
        </w:tc>
      </w:tr>
      <w:tr w:rsidR="0049675D" w:rsidRPr="00A631A8" w14:paraId="1A07EE12" w14:textId="77777777" w:rsidTr="00DA4B4E">
        <w:tc>
          <w:tcPr>
            <w:tcW w:w="10490" w:type="dxa"/>
            <w:gridSpan w:val="3"/>
            <w:vAlign w:val="center"/>
          </w:tcPr>
          <w:p w14:paraId="6C4479F7" w14:textId="77777777" w:rsidR="0049675D" w:rsidRPr="00A631A8" w:rsidRDefault="0049675D" w:rsidP="0072712D">
            <w:pPr>
              <w:jc w:val="both"/>
              <w:rPr>
                <w:rFonts w:ascii="Arial" w:hAnsi="Arial" w:cs="Arial"/>
                <w:sz w:val="20"/>
                <w:szCs w:val="20"/>
              </w:rPr>
            </w:pPr>
            <w:r w:rsidRPr="00A631A8">
              <w:rPr>
                <w:rFonts w:ascii="Arial" w:hAnsi="Arial" w:cs="Arial"/>
                <w:szCs w:val="20"/>
                <w:highlight w:val="green"/>
              </w:rPr>
              <w:t>Partie 1</w:t>
            </w:r>
            <w:r w:rsidRPr="00A631A8">
              <w:rPr>
                <w:rFonts w:ascii="Arial" w:hAnsi="Arial" w:cs="Arial"/>
                <w:szCs w:val="20"/>
              </w:rPr>
              <w:t xml:space="preserve"> </w:t>
            </w:r>
          </w:p>
        </w:tc>
      </w:tr>
      <w:tr w:rsidR="00D54D5A" w:rsidRPr="00A631A8" w14:paraId="7112EB44" w14:textId="77777777" w:rsidTr="00D54D5A">
        <w:trPr>
          <w:trHeight w:val="651"/>
        </w:trPr>
        <w:tc>
          <w:tcPr>
            <w:tcW w:w="7513" w:type="dxa"/>
            <w:gridSpan w:val="2"/>
            <w:vMerge w:val="restart"/>
            <w:shd w:val="clear" w:color="auto" w:fill="DEEAF6" w:themeFill="accent1" w:themeFillTint="33"/>
            <w:vAlign w:val="center"/>
          </w:tcPr>
          <w:p w14:paraId="12C936D3" w14:textId="77777777" w:rsidR="00D54D5A" w:rsidRPr="00A631A8" w:rsidRDefault="00D54D5A" w:rsidP="00D755E6">
            <w:pPr>
              <w:jc w:val="both"/>
              <w:rPr>
                <w:rFonts w:ascii="Arial" w:hAnsi="Arial" w:cs="Arial"/>
                <w:b/>
                <w:sz w:val="20"/>
                <w:szCs w:val="20"/>
              </w:rPr>
            </w:pPr>
          </w:p>
          <w:p w14:paraId="4C48EDF4" w14:textId="77777777" w:rsidR="00D54D5A" w:rsidRPr="00A631A8" w:rsidRDefault="00D54D5A" w:rsidP="00D755E6">
            <w:pPr>
              <w:jc w:val="both"/>
              <w:rPr>
                <w:rFonts w:ascii="Arial" w:hAnsi="Arial" w:cs="Arial"/>
                <w:sz w:val="20"/>
                <w:szCs w:val="20"/>
              </w:rPr>
            </w:pPr>
            <w:r w:rsidRPr="00A631A8">
              <w:rPr>
                <w:rFonts w:ascii="Arial" w:hAnsi="Arial" w:cs="Arial"/>
                <w:b/>
                <w:sz w:val="20"/>
                <w:szCs w:val="20"/>
              </w:rPr>
              <w:t>MARCHE SENSIBLE</w:t>
            </w:r>
          </w:p>
          <w:p w14:paraId="24DD976A" w14:textId="57205419" w:rsidR="00D54D5A" w:rsidRPr="00A631A8" w:rsidRDefault="00D54D5A" w:rsidP="00D755E6">
            <w:pPr>
              <w:jc w:val="both"/>
              <w:rPr>
                <w:rFonts w:ascii="Arial" w:hAnsi="Arial" w:cs="Arial"/>
                <w:sz w:val="20"/>
                <w:szCs w:val="20"/>
              </w:rPr>
            </w:pPr>
          </w:p>
        </w:tc>
        <w:tc>
          <w:tcPr>
            <w:tcW w:w="2977" w:type="dxa"/>
            <w:shd w:val="clear" w:color="auto" w:fill="DEEAF6" w:themeFill="accent1" w:themeFillTint="33"/>
            <w:vAlign w:val="center"/>
          </w:tcPr>
          <w:p w14:paraId="2CE53AF1" w14:textId="21087906" w:rsidR="00D54D5A" w:rsidRPr="00A631A8" w:rsidRDefault="007163DB" w:rsidP="00D54D5A">
            <w:pPr>
              <w:jc w:val="center"/>
              <w:rPr>
                <w:rFonts w:ascii="Arial" w:hAnsi="Arial" w:cs="Arial"/>
                <w:sz w:val="20"/>
                <w:szCs w:val="20"/>
              </w:rPr>
            </w:pPr>
            <w:sdt>
              <w:sdtPr>
                <w:rPr>
                  <w:rStyle w:val="Styletexte"/>
                </w:rPr>
                <w:id w:val="-1093074517"/>
                <w:placeholder>
                  <w:docPart w:val="1C709741339949A7BBFB15C1520DAFA6"/>
                </w:placeholder>
                <w:showingPlcHdr/>
                <w:dropDownList>
                  <w:listItem w:value="Choisissez un élément."/>
                  <w:listItem w:displayText="DO" w:value="DO"/>
                  <w:listItem w:displayText="DR" w:value="DR"/>
                </w:dropDownList>
              </w:sdtPr>
              <w:sdtEndPr>
                <w:rPr>
                  <w:rStyle w:val="Styletexte"/>
                </w:rPr>
              </w:sdtEndPr>
              <w:sdtContent>
                <w:r w:rsidR="00D54D5A" w:rsidRPr="0052566E">
                  <w:rPr>
                    <w:rStyle w:val="Textedelespacerserv"/>
                  </w:rPr>
                  <w:t>Choisissez un élément.</w:t>
                </w:r>
              </w:sdtContent>
            </w:sdt>
          </w:p>
        </w:tc>
      </w:tr>
      <w:tr w:rsidR="008F25F6" w:rsidRPr="00A631A8" w14:paraId="0A8D4FF5" w14:textId="77777777" w:rsidTr="008F25F6">
        <w:trPr>
          <w:trHeight w:val="434"/>
        </w:trPr>
        <w:tc>
          <w:tcPr>
            <w:tcW w:w="7513" w:type="dxa"/>
            <w:gridSpan w:val="2"/>
            <w:vMerge/>
            <w:shd w:val="clear" w:color="auto" w:fill="DEEAF6" w:themeFill="accent1" w:themeFillTint="33"/>
            <w:vAlign w:val="center"/>
          </w:tcPr>
          <w:p w14:paraId="2A78991E" w14:textId="77777777" w:rsidR="008F25F6" w:rsidRPr="00A631A8" w:rsidRDefault="008F25F6" w:rsidP="00D755E6">
            <w:pPr>
              <w:jc w:val="both"/>
              <w:rPr>
                <w:rFonts w:ascii="Arial" w:hAnsi="Arial" w:cs="Arial"/>
                <w:sz w:val="20"/>
                <w:szCs w:val="20"/>
              </w:rPr>
            </w:pPr>
          </w:p>
        </w:tc>
        <w:tc>
          <w:tcPr>
            <w:tcW w:w="2977" w:type="dxa"/>
            <w:shd w:val="clear" w:color="auto" w:fill="DEEAF6" w:themeFill="accent1" w:themeFillTint="33"/>
            <w:vAlign w:val="center"/>
          </w:tcPr>
          <w:p w14:paraId="6F96E2F2" w14:textId="29B00CE2" w:rsidR="008F25F6" w:rsidRPr="00D54D5A" w:rsidRDefault="007163DB" w:rsidP="008F25F6">
            <w:pPr>
              <w:jc w:val="center"/>
              <w:rPr>
                <w:rFonts w:ascii="Arial" w:hAnsi="Arial" w:cs="Arial"/>
                <w:b/>
                <w:sz w:val="20"/>
                <w:szCs w:val="20"/>
              </w:rPr>
            </w:pPr>
            <w:sdt>
              <w:sdtPr>
                <w:rPr>
                  <w:rFonts w:ascii="Arial" w:hAnsi="Arial" w:cs="Arial"/>
                  <w:b/>
                  <w:sz w:val="20"/>
                  <w:szCs w:val="20"/>
                </w:rPr>
                <w:id w:val="-5830805"/>
                <w14:checkbox>
                  <w14:checked w14:val="0"/>
                  <w14:checkedState w14:val="2612" w14:font="MS Gothic"/>
                  <w14:uncheckedState w14:val="2610" w14:font="MS Gothic"/>
                </w14:checkbox>
              </w:sdtPr>
              <w:sdtEndPr/>
              <w:sdtContent>
                <w:r w:rsidR="00D54D5A" w:rsidRPr="00D54D5A">
                  <w:rPr>
                    <w:rFonts w:ascii="MS Gothic" w:eastAsia="MS Gothic" w:hAnsi="MS Gothic" w:cs="Arial" w:hint="eastAsia"/>
                    <w:b/>
                    <w:sz w:val="20"/>
                    <w:szCs w:val="20"/>
                  </w:rPr>
                  <w:t>☐</w:t>
                </w:r>
              </w:sdtContent>
            </w:sdt>
            <w:r w:rsidR="008F25F6" w:rsidRPr="00D54D5A">
              <w:rPr>
                <w:rFonts w:ascii="Arial" w:hAnsi="Arial" w:cs="Arial"/>
                <w:b/>
                <w:sz w:val="20"/>
                <w:szCs w:val="20"/>
              </w:rPr>
              <w:t>Spécial France</w:t>
            </w:r>
          </w:p>
        </w:tc>
      </w:tr>
      <w:tr w:rsidR="00D755E6" w:rsidRPr="00A631A8" w14:paraId="6335D6DB" w14:textId="77777777" w:rsidTr="00DA4B4E">
        <w:tc>
          <w:tcPr>
            <w:tcW w:w="10490" w:type="dxa"/>
            <w:gridSpan w:val="3"/>
            <w:shd w:val="clear" w:color="auto" w:fill="DEEAF6" w:themeFill="accent1" w:themeFillTint="33"/>
            <w:vAlign w:val="center"/>
          </w:tcPr>
          <w:p w14:paraId="6A412F29" w14:textId="77777777" w:rsidR="00D755E6" w:rsidRPr="00A631A8" w:rsidRDefault="00D755E6" w:rsidP="00D755E6">
            <w:pPr>
              <w:jc w:val="both"/>
              <w:rPr>
                <w:rFonts w:ascii="Arial" w:hAnsi="Arial" w:cs="Arial"/>
                <w:sz w:val="20"/>
                <w:szCs w:val="20"/>
              </w:rPr>
            </w:pPr>
          </w:p>
          <w:p w14:paraId="6D5DE4D1" w14:textId="77777777" w:rsidR="00D755E6" w:rsidRDefault="00D755E6" w:rsidP="0044139C">
            <w:pPr>
              <w:jc w:val="both"/>
              <w:rPr>
                <w:rFonts w:ascii="Arial" w:hAnsi="Arial" w:cs="Arial"/>
                <w:sz w:val="20"/>
                <w:szCs w:val="20"/>
              </w:rPr>
            </w:pPr>
            <w:r w:rsidRPr="00A631A8">
              <w:rPr>
                <w:rFonts w:ascii="Arial" w:hAnsi="Arial" w:cs="Arial"/>
                <w:sz w:val="20"/>
                <w:szCs w:val="20"/>
              </w:rPr>
              <w:t>Objet du Marché :</w:t>
            </w:r>
            <w:r w:rsidR="00AD4426">
              <w:rPr>
                <w:rFonts w:ascii="Arial" w:hAnsi="Arial" w:cs="Arial"/>
                <w:sz w:val="20"/>
                <w:szCs w:val="20"/>
              </w:rPr>
              <w:t xml:space="preserve"> </w:t>
            </w:r>
            <w:r w:rsidR="0044139C">
              <w:rPr>
                <w:rFonts w:ascii="Arial" w:hAnsi="Arial" w:cs="Arial"/>
                <w:sz w:val="20"/>
                <w:szCs w:val="20"/>
              </w:rPr>
              <w:t>O</w:t>
            </w:r>
            <w:r w:rsidR="0044139C" w:rsidRPr="0044139C">
              <w:rPr>
                <w:rFonts w:ascii="Arial" w:hAnsi="Arial" w:cs="Arial"/>
                <w:sz w:val="20"/>
                <w:szCs w:val="20"/>
              </w:rPr>
              <w:t>pérations de déménagement internes au centre de Cadarache</w:t>
            </w:r>
          </w:p>
          <w:p w14:paraId="64671FA5" w14:textId="4FAE50C8" w:rsidR="0044139C" w:rsidRPr="00A631A8" w:rsidRDefault="0044139C" w:rsidP="0044139C">
            <w:pPr>
              <w:jc w:val="both"/>
              <w:rPr>
                <w:rFonts w:ascii="Arial" w:hAnsi="Arial" w:cs="Arial"/>
                <w:sz w:val="20"/>
                <w:szCs w:val="20"/>
              </w:rPr>
            </w:pPr>
          </w:p>
        </w:tc>
      </w:tr>
      <w:tr w:rsidR="00D755E6" w:rsidRPr="00A631A8" w14:paraId="0B9441EF" w14:textId="77777777" w:rsidTr="00DA4B4E">
        <w:tc>
          <w:tcPr>
            <w:tcW w:w="5245" w:type="dxa"/>
            <w:shd w:val="clear" w:color="auto" w:fill="DEEAF6" w:themeFill="accent1" w:themeFillTint="33"/>
            <w:vAlign w:val="center"/>
          </w:tcPr>
          <w:p w14:paraId="23806833" w14:textId="77777777" w:rsidR="00D755E6" w:rsidRPr="00A631A8" w:rsidRDefault="00D755E6" w:rsidP="00D755E6">
            <w:pPr>
              <w:jc w:val="both"/>
              <w:rPr>
                <w:rFonts w:ascii="Arial" w:hAnsi="Arial" w:cs="Arial"/>
                <w:sz w:val="20"/>
                <w:szCs w:val="20"/>
              </w:rPr>
            </w:pPr>
            <w:r w:rsidRPr="00A631A8">
              <w:rPr>
                <w:rFonts w:ascii="Arial" w:hAnsi="Arial" w:cs="Arial"/>
                <w:sz w:val="20"/>
                <w:szCs w:val="20"/>
              </w:rPr>
              <w:t>N° de Marché :</w:t>
            </w:r>
          </w:p>
        </w:tc>
        <w:tc>
          <w:tcPr>
            <w:tcW w:w="5245" w:type="dxa"/>
            <w:gridSpan w:val="2"/>
            <w:shd w:val="clear" w:color="auto" w:fill="DEEAF6" w:themeFill="accent1" w:themeFillTint="33"/>
            <w:vAlign w:val="center"/>
          </w:tcPr>
          <w:p w14:paraId="102A41CD" w14:textId="5657CE90" w:rsidR="00D755E6" w:rsidRPr="00A631A8" w:rsidRDefault="00D755E6" w:rsidP="00D755E6">
            <w:pPr>
              <w:pStyle w:val="TableParagraph"/>
              <w:spacing w:before="120"/>
              <w:ind w:left="103"/>
              <w:rPr>
                <w:sz w:val="20"/>
                <w:szCs w:val="20"/>
              </w:rPr>
            </w:pPr>
            <w:r w:rsidRPr="00A631A8">
              <w:rPr>
                <w:sz w:val="20"/>
                <w:szCs w:val="20"/>
              </w:rPr>
              <w:t>Dates des prestations</w:t>
            </w:r>
            <w:r w:rsidRPr="00A631A8">
              <w:rPr>
                <w:spacing w:val="-1"/>
                <w:sz w:val="20"/>
                <w:szCs w:val="20"/>
              </w:rPr>
              <w:t xml:space="preserve"> </w:t>
            </w:r>
            <w:r w:rsidR="003A66F3">
              <w:rPr>
                <w:sz w:val="20"/>
                <w:szCs w:val="20"/>
              </w:rPr>
              <w:t>sensibles :</w:t>
            </w:r>
          </w:p>
          <w:p w14:paraId="402AFDB6" w14:textId="16DB39F8" w:rsidR="00D755E6" w:rsidRPr="00A631A8" w:rsidRDefault="00D755E6" w:rsidP="00D755E6">
            <w:pPr>
              <w:pStyle w:val="TableParagraph"/>
              <w:numPr>
                <w:ilvl w:val="0"/>
                <w:numId w:val="3"/>
              </w:numPr>
              <w:tabs>
                <w:tab w:val="left" w:pos="823"/>
                <w:tab w:val="left" w:pos="824"/>
              </w:tabs>
              <w:spacing w:before="118" w:line="219" w:lineRule="exact"/>
              <w:rPr>
                <w:sz w:val="20"/>
                <w:szCs w:val="20"/>
              </w:rPr>
            </w:pPr>
            <w:r w:rsidRPr="00A631A8">
              <w:rPr>
                <w:sz w:val="20"/>
                <w:szCs w:val="20"/>
              </w:rPr>
              <w:t>Début prévu</w:t>
            </w:r>
            <w:r w:rsidRPr="00A631A8">
              <w:rPr>
                <w:spacing w:val="-4"/>
                <w:sz w:val="20"/>
                <w:szCs w:val="20"/>
              </w:rPr>
              <w:t xml:space="preserve"> </w:t>
            </w:r>
            <w:r w:rsidRPr="00A631A8">
              <w:rPr>
                <w:sz w:val="20"/>
                <w:szCs w:val="20"/>
              </w:rPr>
              <w:t>:</w:t>
            </w:r>
            <w:r w:rsidR="00AD4426">
              <w:rPr>
                <w:sz w:val="20"/>
                <w:szCs w:val="20"/>
              </w:rPr>
              <w:t xml:space="preserve"> 01 </w:t>
            </w:r>
            <w:r w:rsidR="00FB0756">
              <w:rPr>
                <w:sz w:val="20"/>
                <w:szCs w:val="20"/>
              </w:rPr>
              <w:t>septembre</w:t>
            </w:r>
            <w:r w:rsidR="00AD4426">
              <w:rPr>
                <w:sz w:val="20"/>
                <w:szCs w:val="20"/>
              </w:rPr>
              <w:t xml:space="preserve"> 2026</w:t>
            </w:r>
          </w:p>
          <w:p w14:paraId="4C53F759" w14:textId="4CE3C4E7" w:rsidR="00D755E6" w:rsidRPr="00A631A8" w:rsidRDefault="00D755E6" w:rsidP="00D755E6">
            <w:pPr>
              <w:pStyle w:val="Paragraphedeliste"/>
              <w:numPr>
                <w:ilvl w:val="0"/>
                <w:numId w:val="3"/>
              </w:numPr>
              <w:jc w:val="both"/>
              <w:rPr>
                <w:sz w:val="20"/>
                <w:szCs w:val="20"/>
              </w:rPr>
            </w:pPr>
            <w:r w:rsidRPr="00A631A8">
              <w:rPr>
                <w:sz w:val="20"/>
                <w:szCs w:val="20"/>
              </w:rPr>
              <w:t>Fin prévue</w:t>
            </w:r>
            <w:r w:rsidRPr="00A631A8">
              <w:rPr>
                <w:spacing w:val="1"/>
                <w:sz w:val="20"/>
                <w:szCs w:val="20"/>
              </w:rPr>
              <w:t xml:space="preserve"> </w:t>
            </w:r>
            <w:r w:rsidRPr="00A631A8">
              <w:rPr>
                <w:sz w:val="20"/>
                <w:szCs w:val="20"/>
              </w:rPr>
              <w:t>:</w:t>
            </w:r>
            <w:r w:rsidR="00AD4426">
              <w:rPr>
                <w:sz w:val="20"/>
                <w:szCs w:val="20"/>
              </w:rPr>
              <w:t xml:space="preserve"> 31 </w:t>
            </w:r>
            <w:r w:rsidR="00FB0756">
              <w:rPr>
                <w:sz w:val="20"/>
                <w:szCs w:val="20"/>
              </w:rPr>
              <w:t xml:space="preserve">août </w:t>
            </w:r>
            <w:r w:rsidR="00AD4426">
              <w:rPr>
                <w:sz w:val="20"/>
                <w:szCs w:val="20"/>
              </w:rPr>
              <w:t>203</w:t>
            </w:r>
            <w:r w:rsidR="00FB0756">
              <w:rPr>
                <w:sz w:val="20"/>
                <w:szCs w:val="20"/>
              </w:rPr>
              <w:t>0</w:t>
            </w:r>
          </w:p>
          <w:p w14:paraId="4C44EF11" w14:textId="77777777" w:rsidR="00D755E6" w:rsidRPr="00A631A8" w:rsidRDefault="00D755E6" w:rsidP="00D755E6">
            <w:pPr>
              <w:pStyle w:val="Paragraphedeliste"/>
              <w:ind w:left="823" w:firstLine="0"/>
              <w:jc w:val="both"/>
              <w:rPr>
                <w:sz w:val="20"/>
                <w:szCs w:val="20"/>
              </w:rPr>
            </w:pPr>
          </w:p>
        </w:tc>
      </w:tr>
    </w:tbl>
    <w:p w14:paraId="51B230BC" w14:textId="77777777" w:rsidR="0049675D" w:rsidRPr="00A631A8" w:rsidRDefault="0049675D" w:rsidP="0072712D">
      <w:pPr>
        <w:jc w:val="both"/>
        <w:rPr>
          <w:rFonts w:ascii="Arial" w:hAnsi="Arial" w:cs="Arial"/>
        </w:rPr>
      </w:pPr>
    </w:p>
    <w:tbl>
      <w:tblPr>
        <w:tblStyle w:val="Grilledutableau"/>
        <w:tblW w:w="10490" w:type="dxa"/>
        <w:tblInd w:w="-714" w:type="dxa"/>
        <w:tblLook w:val="04A0" w:firstRow="1" w:lastRow="0" w:firstColumn="1" w:lastColumn="0" w:noHBand="0" w:noVBand="1"/>
      </w:tblPr>
      <w:tblGrid>
        <w:gridCol w:w="5245"/>
        <w:gridCol w:w="5245"/>
      </w:tblGrid>
      <w:tr w:rsidR="005A792E" w:rsidRPr="00A631A8" w14:paraId="1362C0CF" w14:textId="77777777" w:rsidTr="005A792E">
        <w:tc>
          <w:tcPr>
            <w:tcW w:w="10490" w:type="dxa"/>
            <w:gridSpan w:val="2"/>
          </w:tcPr>
          <w:p w14:paraId="3C047E01" w14:textId="77777777" w:rsidR="005A792E" w:rsidRPr="00A631A8" w:rsidRDefault="005A792E" w:rsidP="0072712D">
            <w:pPr>
              <w:jc w:val="both"/>
              <w:rPr>
                <w:rFonts w:ascii="Arial" w:hAnsi="Arial" w:cs="Arial"/>
              </w:rPr>
            </w:pPr>
            <w:r w:rsidRPr="00A631A8">
              <w:rPr>
                <w:rFonts w:ascii="Arial" w:hAnsi="Arial" w:cs="Arial"/>
                <w:highlight w:val="green"/>
              </w:rPr>
              <w:t>Partie 2</w:t>
            </w:r>
          </w:p>
        </w:tc>
      </w:tr>
      <w:tr w:rsidR="005A792E" w:rsidRPr="00A631A8" w14:paraId="14FA7896" w14:textId="77777777" w:rsidTr="00F5616E">
        <w:tc>
          <w:tcPr>
            <w:tcW w:w="10490" w:type="dxa"/>
            <w:gridSpan w:val="2"/>
            <w:shd w:val="clear" w:color="auto" w:fill="DEEAF6" w:themeFill="accent1" w:themeFillTint="33"/>
            <w:vAlign w:val="center"/>
          </w:tcPr>
          <w:p w14:paraId="4E8B93E0" w14:textId="77777777" w:rsidR="005A792E" w:rsidRPr="00A631A8" w:rsidRDefault="005A792E" w:rsidP="0072712D">
            <w:pPr>
              <w:jc w:val="both"/>
              <w:rPr>
                <w:rFonts w:ascii="Arial" w:hAnsi="Arial" w:cs="Arial"/>
                <w:b/>
                <w:sz w:val="20"/>
              </w:rPr>
            </w:pPr>
          </w:p>
          <w:p w14:paraId="5BB4C793" w14:textId="77777777" w:rsidR="005A792E" w:rsidRPr="00A631A8" w:rsidRDefault="005A792E" w:rsidP="0072712D">
            <w:pPr>
              <w:jc w:val="both"/>
              <w:rPr>
                <w:rFonts w:ascii="Arial" w:hAnsi="Arial" w:cs="Arial"/>
                <w:b/>
                <w:sz w:val="20"/>
              </w:rPr>
            </w:pPr>
            <w:r w:rsidRPr="00A631A8">
              <w:rPr>
                <w:rFonts w:ascii="Arial" w:hAnsi="Arial" w:cs="Arial"/>
                <w:b/>
                <w:sz w:val="20"/>
              </w:rPr>
              <w:t>ORGANISMES</w:t>
            </w:r>
          </w:p>
          <w:p w14:paraId="41592C04" w14:textId="77777777" w:rsidR="005A792E" w:rsidRPr="00A631A8" w:rsidRDefault="005A792E" w:rsidP="0072712D">
            <w:pPr>
              <w:jc w:val="both"/>
              <w:rPr>
                <w:rFonts w:ascii="Arial" w:hAnsi="Arial" w:cs="Arial"/>
                <w:sz w:val="20"/>
              </w:rPr>
            </w:pPr>
          </w:p>
        </w:tc>
      </w:tr>
      <w:tr w:rsidR="005A792E" w:rsidRPr="00A631A8" w14:paraId="5058A9AF" w14:textId="77777777" w:rsidTr="00F5616E">
        <w:tc>
          <w:tcPr>
            <w:tcW w:w="10490" w:type="dxa"/>
            <w:gridSpan w:val="2"/>
            <w:shd w:val="clear" w:color="auto" w:fill="DEEAF6" w:themeFill="accent1" w:themeFillTint="33"/>
            <w:vAlign w:val="center"/>
          </w:tcPr>
          <w:p w14:paraId="67F0D1E1" w14:textId="77777777" w:rsidR="005A792E" w:rsidRPr="00A631A8" w:rsidRDefault="005A792E" w:rsidP="0072712D">
            <w:pPr>
              <w:jc w:val="both"/>
              <w:rPr>
                <w:rFonts w:ascii="Arial" w:hAnsi="Arial" w:cs="Arial"/>
                <w:b/>
                <w:sz w:val="20"/>
              </w:rPr>
            </w:pPr>
          </w:p>
          <w:p w14:paraId="1CB09835" w14:textId="77777777" w:rsidR="005A792E" w:rsidRPr="00A631A8" w:rsidRDefault="005A792E" w:rsidP="0072712D">
            <w:pPr>
              <w:jc w:val="both"/>
              <w:rPr>
                <w:rFonts w:ascii="Arial" w:hAnsi="Arial" w:cs="Arial"/>
                <w:b/>
                <w:sz w:val="20"/>
              </w:rPr>
            </w:pPr>
            <w:r w:rsidRPr="00A631A8">
              <w:rPr>
                <w:rFonts w:ascii="Arial" w:hAnsi="Arial" w:cs="Arial"/>
                <w:b/>
                <w:sz w:val="20"/>
              </w:rPr>
              <w:t>AUTORITE CONTRACTANTE (émetteur)</w:t>
            </w:r>
          </w:p>
          <w:p w14:paraId="3DCBD935" w14:textId="77777777" w:rsidR="005A792E" w:rsidRPr="00A631A8" w:rsidRDefault="005A792E" w:rsidP="0072712D">
            <w:pPr>
              <w:jc w:val="both"/>
              <w:rPr>
                <w:rFonts w:ascii="Arial" w:hAnsi="Arial" w:cs="Arial"/>
                <w:sz w:val="20"/>
              </w:rPr>
            </w:pPr>
          </w:p>
        </w:tc>
      </w:tr>
      <w:tr w:rsidR="005A792E" w:rsidRPr="00A631A8" w14:paraId="60B28E90" w14:textId="77777777" w:rsidTr="00F5616E">
        <w:tc>
          <w:tcPr>
            <w:tcW w:w="5245" w:type="dxa"/>
            <w:shd w:val="clear" w:color="auto" w:fill="DEEAF6" w:themeFill="accent1" w:themeFillTint="33"/>
            <w:vAlign w:val="center"/>
          </w:tcPr>
          <w:p w14:paraId="747279D6" w14:textId="77777777" w:rsidR="005A792E" w:rsidRPr="00A631A8" w:rsidRDefault="005A792E" w:rsidP="005A792E">
            <w:pPr>
              <w:pStyle w:val="TableParagraph"/>
              <w:spacing w:before="119"/>
              <w:rPr>
                <w:sz w:val="20"/>
              </w:rPr>
            </w:pPr>
            <w:r w:rsidRPr="00A631A8">
              <w:rPr>
                <w:sz w:val="20"/>
                <w:u w:val="single"/>
              </w:rPr>
              <w:t>Unité CEA concernée</w:t>
            </w:r>
            <w:r w:rsidRPr="00A631A8">
              <w:rPr>
                <w:sz w:val="20"/>
              </w:rPr>
              <w:t xml:space="preserve"> :</w:t>
            </w:r>
          </w:p>
          <w:p w14:paraId="0EFF929D" w14:textId="77777777" w:rsidR="00AD4426" w:rsidRPr="00190666" w:rsidRDefault="00AD4426" w:rsidP="00AD4426">
            <w:pPr>
              <w:pStyle w:val="TableParagraph"/>
              <w:spacing w:before="129"/>
              <w:rPr>
                <w:b/>
                <w:sz w:val="20"/>
                <w:szCs w:val="20"/>
                <w:lang w:val="en-US"/>
              </w:rPr>
            </w:pPr>
            <w:r w:rsidRPr="00190666">
              <w:rPr>
                <w:b/>
                <w:sz w:val="20"/>
                <w:szCs w:val="20"/>
                <w:lang w:val="en-US"/>
              </w:rPr>
              <w:t>CEA/CADARACHE/DGCAD/DSTG/S</w:t>
            </w:r>
            <w:r>
              <w:rPr>
                <w:b/>
                <w:sz w:val="20"/>
                <w:szCs w:val="20"/>
                <w:lang w:val="en-US"/>
              </w:rPr>
              <w:t>TL/GLD</w:t>
            </w:r>
          </w:p>
          <w:p w14:paraId="66B8E9B8" w14:textId="77777777" w:rsidR="005A792E" w:rsidRPr="00AD4426" w:rsidRDefault="005A792E" w:rsidP="005A792E">
            <w:pPr>
              <w:pStyle w:val="TableParagraph"/>
              <w:spacing w:before="119"/>
              <w:rPr>
                <w:sz w:val="20"/>
                <w:lang w:val="en-US"/>
              </w:rPr>
            </w:pPr>
          </w:p>
          <w:p w14:paraId="5EEB3619" w14:textId="77777777" w:rsidR="005A792E" w:rsidRPr="00A631A8" w:rsidRDefault="005A792E" w:rsidP="005A792E">
            <w:pPr>
              <w:jc w:val="both"/>
              <w:rPr>
                <w:rFonts w:ascii="Arial" w:hAnsi="Arial" w:cs="Arial"/>
                <w:i/>
                <w:sz w:val="20"/>
              </w:rPr>
            </w:pPr>
            <w:r w:rsidRPr="00A631A8">
              <w:rPr>
                <w:rFonts w:ascii="Arial" w:hAnsi="Arial" w:cs="Arial"/>
                <w:i/>
                <w:sz w:val="20"/>
              </w:rPr>
              <w:t>(CEA/Centre/Département/Service)</w:t>
            </w:r>
          </w:p>
          <w:p w14:paraId="00873966" w14:textId="77777777" w:rsidR="005A792E" w:rsidRPr="00A631A8" w:rsidRDefault="005A792E" w:rsidP="005A792E">
            <w:pPr>
              <w:jc w:val="both"/>
              <w:rPr>
                <w:rFonts w:ascii="Arial" w:hAnsi="Arial" w:cs="Arial"/>
                <w:sz w:val="20"/>
              </w:rPr>
            </w:pPr>
          </w:p>
        </w:tc>
        <w:tc>
          <w:tcPr>
            <w:tcW w:w="5245" w:type="dxa"/>
            <w:shd w:val="clear" w:color="auto" w:fill="DEEAF6" w:themeFill="accent1" w:themeFillTint="33"/>
          </w:tcPr>
          <w:p w14:paraId="5EB1A923" w14:textId="77777777" w:rsidR="005A792E" w:rsidRPr="00A631A8" w:rsidRDefault="005A792E" w:rsidP="0072712D">
            <w:pPr>
              <w:jc w:val="both"/>
              <w:rPr>
                <w:rFonts w:ascii="Arial" w:hAnsi="Arial" w:cs="Arial"/>
                <w:sz w:val="20"/>
              </w:rPr>
            </w:pPr>
            <w:r w:rsidRPr="00A631A8">
              <w:rPr>
                <w:rFonts w:ascii="Arial" w:hAnsi="Arial" w:cs="Arial"/>
                <w:sz w:val="20"/>
              </w:rPr>
              <w:t>Représentant du CEA (autorité contractante) :</w:t>
            </w:r>
          </w:p>
        </w:tc>
      </w:tr>
      <w:tr w:rsidR="005A792E" w:rsidRPr="00A631A8" w14:paraId="6E8F0ADC" w14:textId="77777777" w:rsidTr="00F5616E">
        <w:tc>
          <w:tcPr>
            <w:tcW w:w="5245" w:type="dxa"/>
            <w:shd w:val="clear" w:color="auto" w:fill="DEEAF6" w:themeFill="accent1" w:themeFillTint="33"/>
            <w:vAlign w:val="center"/>
          </w:tcPr>
          <w:p w14:paraId="3D14105E" w14:textId="77777777" w:rsidR="005A792E" w:rsidRPr="00A631A8" w:rsidRDefault="005A792E" w:rsidP="005A792E">
            <w:pPr>
              <w:pStyle w:val="TableParagraph"/>
              <w:spacing w:before="119"/>
              <w:rPr>
                <w:sz w:val="20"/>
              </w:rPr>
            </w:pPr>
            <w:r w:rsidRPr="00A631A8">
              <w:rPr>
                <w:sz w:val="20"/>
                <w:u w:val="single"/>
              </w:rPr>
              <w:t>Officier de Sécurité concerné</w:t>
            </w:r>
            <w:r w:rsidRPr="00A631A8">
              <w:rPr>
                <w:sz w:val="20"/>
              </w:rPr>
              <w:t xml:space="preserve"> :</w:t>
            </w:r>
          </w:p>
          <w:p w14:paraId="45C4A8C2" w14:textId="01119FBF" w:rsidR="005A792E" w:rsidRPr="00A631A8" w:rsidRDefault="00AD4426" w:rsidP="005A792E">
            <w:pPr>
              <w:pStyle w:val="TableParagraph"/>
              <w:spacing w:before="119"/>
              <w:rPr>
                <w:sz w:val="20"/>
              </w:rPr>
            </w:pPr>
            <w:r w:rsidRPr="00882A61">
              <w:rPr>
                <w:b/>
                <w:sz w:val="20"/>
                <w:szCs w:val="20"/>
              </w:rPr>
              <w:t>CEA/Jérôme RISSO</w:t>
            </w:r>
          </w:p>
          <w:p w14:paraId="248B06AD" w14:textId="77777777" w:rsidR="005A792E" w:rsidRPr="00A631A8" w:rsidRDefault="005A792E" w:rsidP="005A792E">
            <w:pPr>
              <w:tabs>
                <w:tab w:val="left" w:pos="2362"/>
              </w:tabs>
              <w:jc w:val="both"/>
              <w:rPr>
                <w:rFonts w:ascii="Arial" w:hAnsi="Arial" w:cs="Arial"/>
                <w:i/>
                <w:sz w:val="20"/>
              </w:rPr>
            </w:pPr>
            <w:r w:rsidRPr="00A631A8">
              <w:rPr>
                <w:rFonts w:ascii="Arial" w:hAnsi="Arial" w:cs="Arial"/>
                <w:i/>
                <w:sz w:val="20"/>
              </w:rPr>
              <w:t>(CEA/Nom de l’Officier de Sécurité du Centre</w:t>
            </w:r>
            <w:r w:rsidR="00511C8F" w:rsidRPr="00A631A8">
              <w:rPr>
                <w:rFonts w:ascii="Arial" w:hAnsi="Arial" w:cs="Arial"/>
                <w:i/>
                <w:sz w:val="20"/>
              </w:rPr>
              <w:t>)</w:t>
            </w:r>
          </w:p>
          <w:p w14:paraId="048BD96B" w14:textId="77777777" w:rsidR="005A792E" w:rsidRPr="00A631A8" w:rsidRDefault="005A792E" w:rsidP="005A792E">
            <w:pPr>
              <w:tabs>
                <w:tab w:val="left" w:pos="2362"/>
              </w:tabs>
              <w:jc w:val="both"/>
              <w:rPr>
                <w:rFonts w:ascii="Arial" w:hAnsi="Arial" w:cs="Arial"/>
                <w:sz w:val="20"/>
              </w:rPr>
            </w:pPr>
          </w:p>
        </w:tc>
        <w:tc>
          <w:tcPr>
            <w:tcW w:w="5245" w:type="dxa"/>
            <w:shd w:val="clear" w:color="auto" w:fill="DEEAF6" w:themeFill="accent1" w:themeFillTint="33"/>
          </w:tcPr>
          <w:p w14:paraId="042084B0" w14:textId="77777777" w:rsidR="005A792E" w:rsidRPr="00A631A8" w:rsidRDefault="005A792E" w:rsidP="005A792E">
            <w:pPr>
              <w:pStyle w:val="TableParagraph"/>
              <w:spacing w:before="119"/>
              <w:ind w:left="109"/>
              <w:rPr>
                <w:sz w:val="20"/>
              </w:rPr>
            </w:pPr>
            <w:r w:rsidRPr="00A631A8">
              <w:rPr>
                <w:sz w:val="20"/>
                <w:u w:val="single"/>
              </w:rPr>
              <w:t>Adresse du CEA (autorité contractante)</w:t>
            </w:r>
            <w:r w:rsidRPr="00A631A8">
              <w:rPr>
                <w:sz w:val="20"/>
              </w:rPr>
              <w:t xml:space="preserve"> :</w:t>
            </w:r>
          </w:p>
        </w:tc>
      </w:tr>
    </w:tbl>
    <w:p w14:paraId="00A0793C" w14:textId="77777777" w:rsidR="005A792E" w:rsidRPr="00A631A8" w:rsidRDefault="005A792E" w:rsidP="0072712D">
      <w:pPr>
        <w:jc w:val="both"/>
        <w:rPr>
          <w:rFonts w:ascii="Arial" w:hAnsi="Arial" w:cs="Arial"/>
        </w:rPr>
      </w:pPr>
    </w:p>
    <w:p w14:paraId="006C9263" w14:textId="1C2A0EE6" w:rsidR="00270E69" w:rsidRDefault="00270E69" w:rsidP="0072712D">
      <w:pPr>
        <w:jc w:val="both"/>
        <w:rPr>
          <w:rFonts w:ascii="Arial" w:hAnsi="Arial" w:cs="Arial"/>
        </w:rPr>
      </w:pPr>
    </w:p>
    <w:p w14:paraId="148A3CFD" w14:textId="16527411" w:rsidR="00AD4426" w:rsidRDefault="00AD4426" w:rsidP="0072712D">
      <w:pPr>
        <w:jc w:val="both"/>
        <w:rPr>
          <w:rFonts w:ascii="Arial" w:hAnsi="Arial" w:cs="Arial"/>
        </w:rPr>
      </w:pPr>
    </w:p>
    <w:p w14:paraId="743B6A34" w14:textId="77777777" w:rsidR="00AD4426" w:rsidRDefault="00AD4426" w:rsidP="0072712D">
      <w:pPr>
        <w:jc w:val="both"/>
        <w:rPr>
          <w:rFonts w:ascii="Arial" w:hAnsi="Arial" w:cs="Arial"/>
        </w:rPr>
      </w:pPr>
    </w:p>
    <w:p w14:paraId="41800AEE" w14:textId="77777777" w:rsidR="009A3170" w:rsidRPr="00A631A8" w:rsidRDefault="009A3170" w:rsidP="0072712D">
      <w:pPr>
        <w:jc w:val="both"/>
        <w:rPr>
          <w:rFonts w:ascii="Arial" w:hAnsi="Arial" w:cs="Arial"/>
        </w:rPr>
      </w:pPr>
    </w:p>
    <w:tbl>
      <w:tblPr>
        <w:tblStyle w:val="Grilledutableau"/>
        <w:tblW w:w="0" w:type="auto"/>
        <w:jc w:val="center"/>
        <w:tblLook w:val="04A0" w:firstRow="1" w:lastRow="0" w:firstColumn="1" w:lastColumn="0" w:noHBand="0" w:noVBand="1"/>
      </w:tblPr>
      <w:tblGrid>
        <w:gridCol w:w="4531"/>
        <w:gridCol w:w="4531"/>
      </w:tblGrid>
      <w:tr w:rsidR="0012213E" w:rsidRPr="00A631A8" w14:paraId="395CEC05" w14:textId="77777777" w:rsidTr="00CA3082">
        <w:trPr>
          <w:jc w:val="center"/>
        </w:trPr>
        <w:tc>
          <w:tcPr>
            <w:tcW w:w="9062" w:type="dxa"/>
            <w:gridSpan w:val="2"/>
            <w:shd w:val="clear" w:color="auto" w:fill="FBE4D5" w:themeFill="accent2" w:themeFillTint="33"/>
            <w:vAlign w:val="center"/>
          </w:tcPr>
          <w:p w14:paraId="68D799FF" w14:textId="77777777" w:rsidR="0012213E" w:rsidRPr="00A631A8" w:rsidRDefault="0012213E" w:rsidP="0072712D">
            <w:pPr>
              <w:jc w:val="both"/>
              <w:rPr>
                <w:rFonts w:ascii="Arial" w:hAnsi="Arial" w:cs="Arial"/>
                <w:b/>
                <w:sz w:val="20"/>
                <w:szCs w:val="20"/>
              </w:rPr>
            </w:pPr>
            <w:r w:rsidRPr="00A631A8">
              <w:rPr>
                <w:rFonts w:ascii="Arial" w:hAnsi="Arial" w:cs="Arial"/>
                <w:b/>
                <w:sz w:val="20"/>
                <w:szCs w:val="20"/>
              </w:rPr>
              <w:lastRenderedPageBreak/>
              <w:t>TITULAIRE (mandataire en cas de GME)</w:t>
            </w:r>
          </w:p>
          <w:p w14:paraId="323BC0B7" w14:textId="77777777" w:rsidR="0012213E" w:rsidRPr="00A631A8" w:rsidRDefault="0012213E" w:rsidP="0072712D">
            <w:pPr>
              <w:jc w:val="both"/>
              <w:rPr>
                <w:rFonts w:ascii="Arial" w:hAnsi="Arial" w:cs="Arial"/>
                <w:sz w:val="20"/>
                <w:szCs w:val="20"/>
              </w:rPr>
            </w:pPr>
          </w:p>
        </w:tc>
      </w:tr>
      <w:tr w:rsidR="0012213E" w:rsidRPr="00A631A8" w14:paraId="3A31D01D" w14:textId="77777777" w:rsidTr="00CA3082">
        <w:trPr>
          <w:jc w:val="center"/>
        </w:trPr>
        <w:tc>
          <w:tcPr>
            <w:tcW w:w="4531" w:type="dxa"/>
            <w:shd w:val="clear" w:color="auto" w:fill="FBE4D5" w:themeFill="accent2" w:themeFillTint="33"/>
            <w:vAlign w:val="center"/>
          </w:tcPr>
          <w:p w14:paraId="3CD756DB" w14:textId="7D3A561F" w:rsidR="0012213E" w:rsidRPr="00A631A8" w:rsidRDefault="0012213E" w:rsidP="0012213E">
            <w:pPr>
              <w:tabs>
                <w:tab w:val="left" w:pos="2258"/>
              </w:tabs>
              <w:jc w:val="both"/>
              <w:rPr>
                <w:rFonts w:ascii="Arial" w:hAnsi="Arial" w:cs="Arial"/>
                <w:sz w:val="20"/>
                <w:szCs w:val="20"/>
              </w:rPr>
            </w:pPr>
            <w:r w:rsidRPr="00A631A8">
              <w:rPr>
                <w:rFonts w:ascii="Arial" w:hAnsi="Arial" w:cs="Arial"/>
                <w:sz w:val="20"/>
                <w:szCs w:val="20"/>
                <w:u w:val="single"/>
              </w:rPr>
              <w:t>Titulaire du Marché</w:t>
            </w:r>
            <w:r w:rsidRPr="00A631A8">
              <w:rPr>
                <w:rFonts w:ascii="Arial" w:hAnsi="Arial" w:cs="Arial"/>
                <w:sz w:val="20"/>
                <w:szCs w:val="20"/>
              </w:rPr>
              <w:t xml:space="preserve"> : Nom</w:t>
            </w:r>
          </w:p>
          <w:p w14:paraId="2C2BDDA3" w14:textId="77777777" w:rsidR="0012213E" w:rsidRPr="00A631A8" w:rsidRDefault="0012213E" w:rsidP="0012213E">
            <w:pPr>
              <w:tabs>
                <w:tab w:val="left" w:pos="2258"/>
              </w:tabs>
              <w:jc w:val="both"/>
              <w:rPr>
                <w:rFonts w:ascii="Arial" w:hAnsi="Arial" w:cs="Arial"/>
                <w:sz w:val="20"/>
                <w:szCs w:val="20"/>
              </w:rPr>
            </w:pPr>
          </w:p>
          <w:p w14:paraId="29E27408" w14:textId="77777777" w:rsidR="0012213E" w:rsidRPr="00A631A8" w:rsidRDefault="0012213E" w:rsidP="0012213E">
            <w:pPr>
              <w:tabs>
                <w:tab w:val="left" w:pos="2258"/>
              </w:tabs>
              <w:jc w:val="both"/>
              <w:rPr>
                <w:rFonts w:ascii="Arial" w:hAnsi="Arial" w:cs="Arial"/>
                <w:sz w:val="20"/>
                <w:szCs w:val="20"/>
              </w:rPr>
            </w:pPr>
            <w:r w:rsidRPr="00A631A8">
              <w:rPr>
                <w:rFonts w:ascii="Arial" w:hAnsi="Arial" w:cs="Arial"/>
                <w:sz w:val="20"/>
                <w:szCs w:val="20"/>
              </w:rPr>
              <w:t xml:space="preserve">RCS : </w:t>
            </w:r>
          </w:p>
          <w:p w14:paraId="6F8A2B20" w14:textId="77777777" w:rsidR="00CA3082" w:rsidRPr="00A631A8" w:rsidRDefault="00CA3082" w:rsidP="0012213E">
            <w:pPr>
              <w:tabs>
                <w:tab w:val="left" w:pos="2258"/>
              </w:tabs>
              <w:jc w:val="both"/>
              <w:rPr>
                <w:rFonts w:ascii="Arial" w:hAnsi="Arial" w:cs="Arial"/>
                <w:sz w:val="10"/>
                <w:szCs w:val="20"/>
              </w:rPr>
            </w:pPr>
          </w:p>
        </w:tc>
        <w:tc>
          <w:tcPr>
            <w:tcW w:w="4531" w:type="dxa"/>
            <w:shd w:val="clear" w:color="auto" w:fill="FBE4D5" w:themeFill="accent2" w:themeFillTint="33"/>
          </w:tcPr>
          <w:p w14:paraId="22A54AC3" w14:textId="24501197" w:rsidR="0012213E" w:rsidRPr="00A631A8" w:rsidRDefault="0012213E" w:rsidP="0012213E">
            <w:pPr>
              <w:tabs>
                <w:tab w:val="left" w:pos="2258"/>
              </w:tabs>
              <w:jc w:val="both"/>
              <w:rPr>
                <w:rFonts w:ascii="Arial" w:hAnsi="Arial" w:cs="Arial"/>
                <w:sz w:val="20"/>
                <w:szCs w:val="20"/>
              </w:rPr>
            </w:pPr>
            <w:r w:rsidRPr="00A631A8">
              <w:rPr>
                <w:rFonts w:ascii="Arial" w:hAnsi="Arial" w:cs="Arial"/>
                <w:sz w:val="20"/>
                <w:szCs w:val="20"/>
                <w:u w:val="single"/>
              </w:rPr>
              <w:t>Représentant du Titulaire</w:t>
            </w:r>
            <w:r w:rsidRPr="00A631A8">
              <w:rPr>
                <w:rFonts w:ascii="Arial" w:hAnsi="Arial" w:cs="Arial"/>
                <w:sz w:val="20"/>
                <w:szCs w:val="20"/>
              </w:rPr>
              <w:t xml:space="preserve"> :</w:t>
            </w:r>
          </w:p>
        </w:tc>
      </w:tr>
      <w:tr w:rsidR="0012213E" w:rsidRPr="00A631A8" w14:paraId="56B486AE" w14:textId="77777777" w:rsidTr="00CA3082">
        <w:trPr>
          <w:jc w:val="center"/>
        </w:trPr>
        <w:tc>
          <w:tcPr>
            <w:tcW w:w="9062" w:type="dxa"/>
            <w:gridSpan w:val="2"/>
            <w:tcBorders>
              <w:bottom w:val="single" w:sz="4" w:space="0" w:color="auto"/>
            </w:tcBorders>
            <w:shd w:val="clear" w:color="auto" w:fill="FBE4D5" w:themeFill="accent2" w:themeFillTint="33"/>
            <w:vAlign w:val="center"/>
          </w:tcPr>
          <w:p w14:paraId="2409C7FF" w14:textId="77777777" w:rsidR="0012213E" w:rsidRPr="00A631A8" w:rsidRDefault="0012213E" w:rsidP="0072712D">
            <w:pPr>
              <w:jc w:val="both"/>
              <w:rPr>
                <w:rFonts w:ascii="Arial" w:hAnsi="Arial" w:cs="Arial"/>
                <w:sz w:val="20"/>
                <w:szCs w:val="20"/>
              </w:rPr>
            </w:pPr>
            <w:r w:rsidRPr="00A631A8">
              <w:rPr>
                <w:rFonts w:ascii="Arial" w:hAnsi="Arial" w:cs="Arial"/>
                <w:sz w:val="20"/>
                <w:szCs w:val="20"/>
                <w:u w:val="single"/>
              </w:rPr>
              <w:t>Adresse du Titulaire</w:t>
            </w:r>
            <w:r w:rsidRPr="00A631A8">
              <w:rPr>
                <w:rFonts w:ascii="Arial" w:hAnsi="Arial" w:cs="Arial"/>
                <w:sz w:val="20"/>
                <w:szCs w:val="20"/>
              </w:rPr>
              <w:t xml:space="preserve"> :</w:t>
            </w:r>
          </w:p>
          <w:p w14:paraId="264A44D9" w14:textId="77777777" w:rsidR="0012213E" w:rsidRPr="00A631A8" w:rsidRDefault="0012213E" w:rsidP="0072712D">
            <w:pPr>
              <w:jc w:val="both"/>
              <w:rPr>
                <w:rFonts w:ascii="Arial" w:hAnsi="Arial" w:cs="Arial"/>
                <w:sz w:val="20"/>
                <w:szCs w:val="20"/>
              </w:rPr>
            </w:pPr>
          </w:p>
          <w:p w14:paraId="0A40100D" w14:textId="77777777" w:rsidR="0012213E" w:rsidRPr="00A631A8" w:rsidRDefault="0012213E" w:rsidP="0072712D">
            <w:pPr>
              <w:jc w:val="both"/>
              <w:rPr>
                <w:rFonts w:ascii="Arial" w:hAnsi="Arial" w:cs="Arial"/>
                <w:sz w:val="20"/>
                <w:szCs w:val="20"/>
              </w:rPr>
            </w:pPr>
          </w:p>
        </w:tc>
      </w:tr>
      <w:tr w:rsidR="0012213E" w:rsidRPr="00A631A8" w14:paraId="185901DE" w14:textId="77777777" w:rsidTr="00CA3082">
        <w:trPr>
          <w:jc w:val="center"/>
        </w:trPr>
        <w:tc>
          <w:tcPr>
            <w:tcW w:w="9062" w:type="dxa"/>
            <w:gridSpan w:val="2"/>
            <w:tcBorders>
              <w:left w:val="nil"/>
              <w:right w:val="nil"/>
            </w:tcBorders>
            <w:shd w:val="clear" w:color="auto" w:fill="auto"/>
            <w:vAlign w:val="center"/>
          </w:tcPr>
          <w:p w14:paraId="669FB7BF" w14:textId="77777777" w:rsidR="0012213E" w:rsidRPr="00A631A8" w:rsidRDefault="0012213E" w:rsidP="0012213E">
            <w:pPr>
              <w:jc w:val="both"/>
              <w:rPr>
                <w:rFonts w:ascii="Arial" w:hAnsi="Arial" w:cs="Arial"/>
                <w:b/>
                <w:sz w:val="20"/>
                <w:szCs w:val="20"/>
              </w:rPr>
            </w:pPr>
          </w:p>
        </w:tc>
      </w:tr>
      <w:tr w:rsidR="0012213E" w:rsidRPr="00A631A8" w14:paraId="2AC655A3" w14:textId="77777777" w:rsidTr="00CA3082">
        <w:trPr>
          <w:jc w:val="center"/>
        </w:trPr>
        <w:tc>
          <w:tcPr>
            <w:tcW w:w="9062" w:type="dxa"/>
            <w:gridSpan w:val="2"/>
            <w:shd w:val="clear" w:color="auto" w:fill="FBE4D5" w:themeFill="accent2" w:themeFillTint="33"/>
            <w:vAlign w:val="center"/>
          </w:tcPr>
          <w:p w14:paraId="29A94F35" w14:textId="77777777" w:rsidR="0012213E" w:rsidRPr="00A631A8" w:rsidRDefault="0012213E" w:rsidP="0012213E">
            <w:pPr>
              <w:jc w:val="both"/>
              <w:rPr>
                <w:rFonts w:ascii="Arial" w:hAnsi="Arial" w:cs="Arial"/>
                <w:b/>
                <w:sz w:val="20"/>
                <w:szCs w:val="20"/>
              </w:rPr>
            </w:pPr>
            <w:r w:rsidRPr="00A631A8">
              <w:rPr>
                <w:rFonts w:ascii="Arial" w:hAnsi="Arial" w:cs="Arial"/>
                <w:b/>
                <w:sz w:val="20"/>
                <w:szCs w:val="20"/>
              </w:rPr>
              <w:t>COTRAITANT 1 (en cas de GME)</w:t>
            </w:r>
          </w:p>
          <w:p w14:paraId="5F506883" w14:textId="77777777" w:rsidR="0012213E" w:rsidRPr="00A631A8" w:rsidRDefault="0012213E" w:rsidP="0012213E">
            <w:pPr>
              <w:jc w:val="both"/>
              <w:rPr>
                <w:rFonts w:ascii="Arial" w:hAnsi="Arial" w:cs="Arial"/>
                <w:sz w:val="20"/>
                <w:szCs w:val="20"/>
              </w:rPr>
            </w:pPr>
          </w:p>
        </w:tc>
      </w:tr>
      <w:tr w:rsidR="0012213E" w:rsidRPr="00A631A8" w14:paraId="631AAD48" w14:textId="77777777" w:rsidTr="00CA3082">
        <w:trPr>
          <w:jc w:val="center"/>
        </w:trPr>
        <w:tc>
          <w:tcPr>
            <w:tcW w:w="4531" w:type="dxa"/>
            <w:shd w:val="clear" w:color="auto" w:fill="FBE4D5" w:themeFill="accent2" w:themeFillTint="33"/>
            <w:vAlign w:val="center"/>
          </w:tcPr>
          <w:p w14:paraId="15D02536" w14:textId="77777777" w:rsidR="0012213E" w:rsidRPr="00A631A8" w:rsidRDefault="0012213E" w:rsidP="0012213E">
            <w:pPr>
              <w:tabs>
                <w:tab w:val="left" w:pos="2258"/>
              </w:tabs>
              <w:jc w:val="both"/>
              <w:rPr>
                <w:rFonts w:ascii="Arial" w:hAnsi="Arial" w:cs="Arial"/>
                <w:sz w:val="20"/>
                <w:szCs w:val="20"/>
              </w:rPr>
            </w:pPr>
            <w:r w:rsidRPr="00A631A8">
              <w:rPr>
                <w:rFonts w:ascii="Arial" w:hAnsi="Arial" w:cs="Arial"/>
                <w:sz w:val="20"/>
                <w:szCs w:val="20"/>
                <w:u w:val="single"/>
              </w:rPr>
              <w:t>Cotraitant</w:t>
            </w:r>
            <w:r w:rsidRPr="00A631A8">
              <w:rPr>
                <w:rFonts w:ascii="Arial" w:hAnsi="Arial" w:cs="Arial"/>
                <w:sz w:val="20"/>
                <w:szCs w:val="20"/>
              </w:rPr>
              <w:t xml:space="preserve"> : Nom </w:t>
            </w:r>
          </w:p>
          <w:p w14:paraId="6D3037AB" w14:textId="77777777" w:rsidR="0012213E" w:rsidRPr="00A631A8" w:rsidRDefault="0012213E" w:rsidP="0012213E">
            <w:pPr>
              <w:tabs>
                <w:tab w:val="left" w:pos="2258"/>
              </w:tabs>
              <w:jc w:val="both"/>
              <w:rPr>
                <w:rFonts w:ascii="Arial" w:hAnsi="Arial" w:cs="Arial"/>
                <w:sz w:val="20"/>
                <w:szCs w:val="20"/>
              </w:rPr>
            </w:pPr>
          </w:p>
          <w:p w14:paraId="6DD49E05" w14:textId="77777777" w:rsidR="0012213E" w:rsidRPr="00A631A8" w:rsidRDefault="0012213E" w:rsidP="0012213E">
            <w:pPr>
              <w:tabs>
                <w:tab w:val="left" w:pos="2258"/>
              </w:tabs>
              <w:jc w:val="both"/>
              <w:rPr>
                <w:rFonts w:ascii="Arial" w:hAnsi="Arial" w:cs="Arial"/>
                <w:sz w:val="20"/>
                <w:szCs w:val="20"/>
              </w:rPr>
            </w:pPr>
            <w:r w:rsidRPr="00A631A8">
              <w:rPr>
                <w:rFonts w:ascii="Arial" w:hAnsi="Arial" w:cs="Arial"/>
                <w:sz w:val="20"/>
                <w:szCs w:val="20"/>
              </w:rPr>
              <w:t xml:space="preserve">RCS : </w:t>
            </w:r>
          </w:p>
          <w:p w14:paraId="10BF0C3F" w14:textId="77777777" w:rsidR="00CA3082" w:rsidRPr="00A631A8" w:rsidRDefault="00CA3082" w:rsidP="0012213E">
            <w:pPr>
              <w:tabs>
                <w:tab w:val="left" w:pos="2258"/>
              </w:tabs>
              <w:jc w:val="both"/>
              <w:rPr>
                <w:rFonts w:ascii="Arial" w:hAnsi="Arial" w:cs="Arial"/>
                <w:sz w:val="10"/>
                <w:szCs w:val="20"/>
              </w:rPr>
            </w:pPr>
          </w:p>
        </w:tc>
        <w:tc>
          <w:tcPr>
            <w:tcW w:w="4531" w:type="dxa"/>
            <w:shd w:val="clear" w:color="auto" w:fill="FBE4D5" w:themeFill="accent2" w:themeFillTint="33"/>
          </w:tcPr>
          <w:p w14:paraId="0C458C0E" w14:textId="77777777" w:rsidR="0012213E" w:rsidRPr="00A631A8" w:rsidRDefault="0012213E" w:rsidP="0012213E">
            <w:pPr>
              <w:tabs>
                <w:tab w:val="left" w:pos="2258"/>
              </w:tabs>
              <w:jc w:val="both"/>
              <w:rPr>
                <w:rFonts w:ascii="Arial" w:hAnsi="Arial" w:cs="Arial"/>
                <w:sz w:val="20"/>
                <w:szCs w:val="20"/>
              </w:rPr>
            </w:pPr>
            <w:r w:rsidRPr="00A631A8">
              <w:rPr>
                <w:rFonts w:ascii="Arial" w:hAnsi="Arial" w:cs="Arial"/>
                <w:sz w:val="20"/>
                <w:szCs w:val="20"/>
                <w:u w:val="single"/>
              </w:rPr>
              <w:t>Représentant du cotraitant</w:t>
            </w:r>
            <w:r w:rsidRPr="00A631A8">
              <w:rPr>
                <w:rFonts w:ascii="Arial" w:hAnsi="Arial" w:cs="Arial"/>
                <w:sz w:val="20"/>
                <w:szCs w:val="20"/>
              </w:rPr>
              <w:t xml:space="preserve"> :</w:t>
            </w:r>
          </w:p>
        </w:tc>
      </w:tr>
      <w:tr w:rsidR="0012213E" w:rsidRPr="00A631A8" w14:paraId="3E7EDC82" w14:textId="77777777" w:rsidTr="00CA3082">
        <w:trPr>
          <w:jc w:val="center"/>
        </w:trPr>
        <w:tc>
          <w:tcPr>
            <w:tcW w:w="9062" w:type="dxa"/>
            <w:gridSpan w:val="2"/>
            <w:shd w:val="clear" w:color="auto" w:fill="FBE4D5" w:themeFill="accent2" w:themeFillTint="33"/>
            <w:vAlign w:val="center"/>
          </w:tcPr>
          <w:p w14:paraId="117685D7" w14:textId="77777777" w:rsidR="0012213E" w:rsidRPr="00A631A8" w:rsidRDefault="0012213E" w:rsidP="0012213E">
            <w:pPr>
              <w:spacing w:before="119"/>
              <w:rPr>
                <w:rFonts w:ascii="Arial" w:hAnsi="Arial" w:cs="Arial"/>
                <w:sz w:val="20"/>
                <w:szCs w:val="20"/>
              </w:rPr>
            </w:pPr>
            <w:r w:rsidRPr="00A631A8">
              <w:rPr>
                <w:rFonts w:ascii="Arial" w:hAnsi="Arial" w:cs="Arial"/>
                <w:sz w:val="20"/>
                <w:szCs w:val="20"/>
                <w:u w:val="single"/>
              </w:rPr>
              <w:t>Adresse du cotraitant</w:t>
            </w:r>
            <w:r w:rsidRPr="00A631A8">
              <w:rPr>
                <w:rFonts w:ascii="Arial" w:hAnsi="Arial" w:cs="Arial"/>
                <w:sz w:val="20"/>
                <w:szCs w:val="20"/>
              </w:rPr>
              <w:t xml:space="preserve"> :</w:t>
            </w:r>
          </w:p>
          <w:p w14:paraId="0AF9450D" w14:textId="77777777" w:rsidR="0012213E" w:rsidRPr="00A631A8" w:rsidRDefault="0012213E" w:rsidP="0012213E">
            <w:pPr>
              <w:jc w:val="both"/>
              <w:rPr>
                <w:rFonts w:ascii="Arial" w:hAnsi="Arial" w:cs="Arial"/>
                <w:sz w:val="20"/>
                <w:szCs w:val="20"/>
              </w:rPr>
            </w:pPr>
          </w:p>
          <w:p w14:paraId="17DAC331" w14:textId="77777777" w:rsidR="0012213E" w:rsidRPr="00A631A8" w:rsidRDefault="0012213E" w:rsidP="0012213E">
            <w:pPr>
              <w:jc w:val="both"/>
              <w:rPr>
                <w:rFonts w:ascii="Arial" w:hAnsi="Arial" w:cs="Arial"/>
                <w:sz w:val="20"/>
                <w:szCs w:val="20"/>
              </w:rPr>
            </w:pPr>
          </w:p>
        </w:tc>
      </w:tr>
    </w:tbl>
    <w:p w14:paraId="39198B71" w14:textId="77777777" w:rsidR="00BF0A8A" w:rsidRDefault="00BF0A8A" w:rsidP="00FE1CB2">
      <w:pPr>
        <w:spacing w:before="120"/>
        <w:rPr>
          <w:rFonts w:ascii="Arial" w:hAnsi="Arial" w:cs="Arial"/>
          <w:b/>
          <w:sz w:val="20"/>
          <w:u w:val="single"/>
        </w:rPr>
      </w:pPr>
    </w:p>
    <w:p w14:paraId="2609F2E6" w14:textId="68B5D3F2" w:rsidR="00FE1CB2" w:rsidRDefault="00FE1CB2" w:rsidP="00FE1CB2">
      <w:pPr>
        <w:spacing w:before="120"/>
        <w:rPr>
          <w:rFonts w:ascii="Arial" w:hAnsi="Arial" w:cs="Arial"/>
          <w:sz w:val="20"/>
          <w:u w:val="single"/>
        </w:rPr>
      </w:pPr>
      <w:r w:rsidRPr="00A631A8">
        <w:rPr>
          <w:rFonts w:ascii="Arial" w:hAnsi="Arial" w:cs="Arial"/>
          <w:b/>
          <w:sz w:val="20"/>
          <w:u w:val="single"/>
        </w:rPr>
        <w:t>PARTIE 3 :</w:t>
      </w:r>
      <w:r w:rsidRPr="00A631A8">
        <w:rPr>
          <w:rFonts w:ascii="Arial" w:hAnsi="Arial" w:cs="Arial"/>
          <w:sz w:val="20"/>
          <w:u w:val="single"/>
        </w:rPr>
        <w:t xml:space="preserve"> le choix du CEA sera confirmé au moment de l’émission de la </w:t>
      </w:r>
      <w:r w:rsidR="002B068D" w:rsidRPr="00AA0649">
        <w:rPr>
          <w:rFonts w:ascii="Arial" w:hAnsi="Arial" w:cs="Arial"/>
          <w:sz w:val="20"/>
          <w:u w:val="single"/>
        </w:rPr>
        <w:t>FICPCS</w:t>
      </w:r>
      <w:r w:rsidRPr="00A631A8">
        <w:rPr>
          <w:rFonts w:ascii="Arial" w:hAnsi="Arial" w:cs="Arial"/>
          <w:sz w:val="20"/>
          <w:u w:val="single"/>
        </w:rPr>
        <w:t xml:space="preserve"> (à l’achèvement des prestations classifiées)</w:t>
      </w:r>
    </w:p>
    <w:p w14:paraId="2290D3BE" w14:textId="77777777" w:rsidR="00894BB6" w:rsidRPr="00A631A8" w:rsidRDefault="00894BB6" w:rsidP="00FE1CB2">
      <w:pPr>
        <w:spacing w:before="120"/>
        <w:rPr>
          <w:rFonts w:ascii="Arial" w:hAnsi="Arial" w:cs="Arial"/>
          <w:sz w:val="20"/>
          <w:u w:val="single"/>
        </w:rPr>
      </w:pPr>
    </w:p>
    <w:tbl>
      <w:tblPr>
        <w:tblStyle w:val="Grilledutableau"/>
        <w:tblW w:w="0" w:type="auto"/>
        <w:tblInd w:w="1845" w:type="dxa"/>
        <w:tblLook w:val="04A0" w:firstRow="1" w:lastRow="0" w:firstColumn="1" w:lastColumn="0" w:noHBand="0" w:noVBand="1"/>
      </w:tblPr>
      <w:tblGrid>
        <w:gridCol w:w="6516"/>
      </w:tblGrid>
      <w:tr w:rsidR="00FE1CB2" w:rsidRPr="00A631A8" w14:paraId="45B18408" w14:textId="77777777" w:rsidTr="003A66F3">
        <w:tc>
          <w:tcPr>
            <w:tcW w:w="6516" w:type="dxa"/>
            <w:shd w:val="clear" w:color="auto" w:fill="DEEAF6" w:themeFill="accent1" w:themeFillTint="33"/>
          </w:tcPr>
          <w:p w14:paraId="66B815ED" w14:textId="77777777" w:rsidR="00FE1CB2" w:rsidRPr="00A631A8" w:rsidRDefault="00FE1CB2" w:rsidP="0072712D">
            <w:pPr>
              <w:jc w:val="both"/>
              <w:rPr>
                <w:rFonts w:ascii="Arial" w:hAnsi="Arial" w:cs="Arial"/>
                <w:sz w:val="24"/>
              </w:rPr>
            </w:pPr>
          </w:p>
          <w:p w14:paraId="3F2E2407" w14:textId="59FC5887" w:rsidR="00FE1CB2" w:rsidRPr="00A631A8" w:rsidRDefault="00FE1CB2" w:rsidP="0072712D">
            <w:pPr>
              <w:jc w:val="both"/>
              <w:rPr>
                <w:rFonts w:ascii="Arial" w:hAnsi="Arial" w:cs="Arial"/>
                <w:sz w:val="20"/>
              </w:rPr>
            </w:pPr>
            <w:r w:rsidRPr="00A631A8">
              <w:rPr>
                <w:rFonts w:ascii="Arial" w:hAnsi="Arial" w:cs="Arial"/>
                <w:sz w:val="20"/>
              </w:rPr>
              <w:t xml:space="preserve">Les informations, supports, documents, matériels </w:t>
            </w:r>
            <w:r w:rsidR="003A66F3">
              <w:rPr>
                <w:rFonts w:ascii="Arial" w:hAnsi="Arial" w:cs="Arial"/>
                <w:sz w:val="20"/>
              </w:rPr>
              <w:t xml:space="preserve">sensibles et classifiés (le cas échéant) </w:t>
            </w:r>
            <w:r w:rsidRPr="00A631A8">
              <w:rPr>
                <w:rFonts w:ascii="Arial" w:hAnsi="Arial" w:cs="Arial"/>
                <w:sz w:val="20"/>
              </w:rPr>
              <w:t>seront :</w:t>
            </w:r>
          </w:p>
          <w:p w14:paraId="6828EED7" w14:textId="77777777" w:rsidR="00FE1CB2" w:rsidRPr="00A631A8" w:rsidRDefault="00FE1CB2" w:rsidP="0072712D">
            <w:pPr>
              <w:jc w:val="both"/>
              <w:rPr>
                <w:rFonts w:ascii="Arial" w:hAnsi="Arial" w:cs="Arial"/>
                <w:sz w:val="20"/>
              </w:rPr>
            </w:pPr>
          </w:p>
          <w:p w14:paraId="055FA732" w14:textId="3F0BAFF5" w:rsidR="00FE1CB2" w:rsidRPr="00872235" w:rsidRDefault="00FE1CB2" w:rsidP="0072712D">
            <w:pPr>
              <w:jc w:val="both"/>
              <w:rPr>
                <w:rFonts w:ascii="Arial" w:hAnsi="Arial" w:cs="Arial"/>
                <w:b/>
                <w:color w:val="FF0000"/>
                <w:sz w:val="20"/>
              </w:rPr>
            </w:pPr>
            <w:r w:rsidRPr="00A631A8">
              <w:rPr>
                <w:rFonts w:ascii="Arial" w:hAnsi="Arial" w:cs="Arial"/>
                <w:sz w:val="20"/>
              </w:rPr>
              <w:t xml:space="preserve">       </w:t>
            </w:r>
            <w:sdt>
              <w:sdtPr>
                <w:rPr>
                  <w:rFonts w:ascii="Arial" w:hAnsi="Arial" w:cs="Arial"/>
                  <w:b/>
                  <w:color w:val="FF0000"/>
                  <w:sz w:val="20"/>
                </w:rPr>
                <w:id w:val="-1355960962"/>
                <w14:checkbox>
                  <w14:checked w14:val="0"/>
                  <w14:checkedState w14:val="2612" w14:font="MS Gothic"/>
                  <w14:uncheckedState w14:val="2610" w14:font="MS Gothic"/>
                </w14:checkbox>
              </w:sdtPr>
              <w:sdtEndPr/>
              <w:sdtContent>
                <w:r w:rsidR="002B068D">
                  <w:rPr>
                    <w:rFonts w:ascii="MS Gothic" w:eastAsia="MS Gothic" w:hAnsi="MS Gothic" w:cs="Arial" w:hint="eastAsia"/>
                    <w:b/>
                    <w:color w:val="FF0000"/>
                    <w:sz w:val="20"/>
                  </w:rPr>
                  <w:t>☐</w:t>
                </w:r>
              </w:sdtContent>
            </w:sdt>
            <w:r w:rsidRPr="00A631A8">
              <w:rPr>
                <w:rFonts w:ascii="Arial" w:hAnsi="Arial" w:cs="Arial"/>
                <w:sz w:val="20"/>
              </w:rPr>
              <w:t xml:space="preserve"> </w:t>
            </w:r>
            <w:r w:rsidRPr="00872235">
              <w:rPr>
                <w:rFonts w:ascii="Arial" w:hAnsi="Arial" w:cs="Arial"/>
                <w:b/>
                <w:color w:val="FF0000"/>
                <w:sz w:val="20"/>
              </w:rPr>
              <w:t>Conservés par le Titulaire</w:t>
            </w:r>
          </w:p>
          <w:p w14:paraId="419DCAA8" w14:textId="4B9AA26A" w:rsidR="00FE1CB2" w:rsidRPr="00872235" w:rsidRDefault="00FE1CB2" w:rsidP="00FE1CB2">
            <w:pPr>
              <w:spacing w:line="189" w:lineRule="exact"/>
              <w:rPr>
                <w:rFonts w:ascii="Arial" w:hAnsi="Arial" w:cs="Arial"/>
                <w:b/>
                <w:color w:val="FF0000"/>
                <w:sz w:val="20"/>
              </w:rPr>
            </w:pPr>
            <w:r w:rsidRPr="00872235">
              <w:rPr>
                <w:rFonts w:ascii="Arial" w:hAnsi="Arial" w:cs="Arial"/>
                <w:b/>
                <w:color w:val="FF0000"/>
                <w:sz w:val="20"/>
              </w:rPr>
              <w:t xml:space="preserve">       </w:t>
            </w:r>
            <w:sdt>
              <w:sdtPr>
                <w:rPr>
                  <w:rFonts w:ascii="Arial" w:hAnsi="Arial" w:cs="Arial"/>
                  <w:b/>
                  <w:color w:val="FF0000"/>
                  <w:sz w:val="20"/>
                </w:rPr>
                <w:id w:val="777919420"/>
                <w14:checkbox>
                  <w14:checked w14:val="0"/>
                  <w14:checkedState w14:val="2612" w14:font="MS Gothic"/>
                  <w14:uncheckedState w14:val="2610" w14:font="MS Gothic"/>
                </w14:checkbox>
              </w:sdtPr>
              <w:sdtEndPr/>
              <w:sdtContent>
                <w:r w:rsidR="002B068D">
                  <w:rPr>
                    <w:rFonts w:ascii="MS Gothic" w:eastAsia="MS Gothic" w:hAnsi="MS Gothic" w:cs="Arial" w:hint="eastAsia"/>
                    <w:b/>
                    <w:color w:val="FF0000"/>
                    <w:sz w:val="20"/>
                  </w:rPr>
                  <w:t>☐</w:t>
                </w:r>
              </w:sdtContent>
            </w:sdt>
            <w:r w:rsidRPr="00872235">
              <w:rPr>
                <w:rFonts w:ascii="Arial" w:hAnsi="Arial" w:cs="Arial"/>
                <w:b/>
                <w:color w:val="FF0000"/>
                <w:sz w:val="20"/>
              </w:rPr>
              <w:t xml:space="preserve"> Détruits par le Titulaire</w:t>
            </w:r>
          </w:p>
          <w:p w14:paraId="5D747049" w14:textId="4BA82F61" w:rsidR="00FE1CB2" w:rsidRPr="00872235" w:rsidRDefault="00FE1CB2" w:rsidP="00FE1CB2">
            <w:pPr>
              <w:spacing w:before="11"/>
              <w:rPr>
                <w:rFonts w:ascii="Arial" w:hAnsi="Arial" w:cs="Arial"/>
                <w:b/>
                <w:color w:val="FF0000"/>
                <w:sz w:val="20"/>
              </w:rPr>
            </w:pPr>
            <w:r w:rsidRPr="00872235">
              <w:rPr>
                <w:rFonts w:ascii="Arial" w:hAnsi="Arial" w:cs="Arial"/>
                <w:b/>
                <w:color w:val="FF0000"/>
                <w:sz w:val="20"/>
              </w:rPr>
              <w:t xml:space="preserve">       </w:t>
            </w:r>
            <w:sdt>
              <w:sdtPr>
                <w:rPr>
                  <w:rFonts w:ascii="Arial" w:hAnsi="Arial" w:cs="Arial"/>
                  <w:b/>
                  <w:color w:val="FF0000"/>
                  <w:sz w:val="20"/>
                </w:rPr>
                <w:id w:val="160208340"/>
                <w14:checkbox>
                  <w14:checked w14:val="0"/>
                  <w14:checkedState w14:val="2612" w14:font="MS Gothic"/>
                  <w14:uncheckedState w14:val="2610" w14:font="MS Gothic"/>
                </w14:checkbox>
              </w:sdtPr>
              <w:sdtEndPr/>
              <w:sdtContent>
                <w:r w:rsidR="00A823BC">
                  <w:rPr>
                    <w:rFonts w:ascii="MS Gothic" w:eastAsia="MS Gothic" w:hAnsi="MS Gothic" w:cs="Arial" w:hint="eastAsia"/>
                    <w:b/>
                    <w:color w:val="FF0000"/>
                    <w:sz w:val="20"/>
                  </w:rPr>
                  <w:t>☐</w:t>
                </w:r>
              </w:sdtContent>
            </w:sdt>
            <w:r w:rsidRPr="00872235">
              <w:rPr>
                <w:rFonts w:ascii="Arial" w:hAnsi="Arial" w:cs="Arial"/>
                <w:b/>
                <w:color w:val="FF0000"/>
                <w:sz w:val="20"/>
              </w:rPr>
              <w:t xml:space="preserve"> Retournés au CEA</w:t>
            </w:r>
          </w:p>
          <w:p w14:paraId="570497E1" w14:textId="7355686B" w:rsidR="00FE1CB2" w:rsidRPr="00872235" w:rsidRDefault="00FE1CB2" w:rsidP="00FE1CB2">
            <w:pPr>
              <w:spacing w:line="189" w:lineRule="exact"/>
              <w:rPr>
                <w:rFonts w:ascii="Arial" w:hAnsi="Arial" w:cs="Arial"/>
                <w:b/>
                <w:color w:val="FF0000"/>
                <w:sz w:val="20"/>
              </w:rPr>
            </w:pPr>
            <w:r w:rsidRPr="00872235">
              <w:rPr>
                <w:rFonts w:ascii="Arial" w:hAnsi="Arial" w:cs="Arial"/>
                <w:b/>
                <w:color w:val="FF0000"/>
                <w:sz w:val="20"/>
              </w:rPr>
              <w:t xml:space="preserve">       </w:t>
            </w:r>
            <w:sdt>
              <w:sdtPr>
                <w:rPr>
                  <w:rFonts w:ascii="Arial" w:hAnsi="Arial" w:cs="Arial"/>
                  <w:b/>
                  <w:color w:val="FF0000"/>
                  <w:sz w:val="20"/>
                </w:rPr>
                <w:id w:val="388388127"/>
                <w14:checkbox>
                  <w14:checked w14:val="0"/>
                  <w14:checkedState w14:val="2612" w14:font="MS Gothic"/>
                  <w14:uncheckedState w14:val="2610" w14:font="MS Gothic"/>
                </w14:checkbox>
              </w:sdtPr>
              <w:sdtEndPr/>
              <w:sdtContent>
                <w:r w:rsidR="00A823BC">
                  <w:rPr>
                    <w:rFonts w:ascii="MS Gothic" w:eastAsia="MS Gothic" w:hAnsi="MS Gothic" w:cs="Arial" w:hint="eastAsia"/>
                    <w:b/>
                    <w:color w:val="FF0000"/>
                    <w:sz w:val="20"/>
                  </w:rPr>
                  <w:t>☐</w:t>
                </w:r>
              </w:sdtContent>
            </w:sdt>
            <w:r w:rsidRPr="00872235">
              <w:rPr>
                <w:rFonts w:ascii="Arial" w:hAnsi="Arial" w:cs="Arial"/>
                <w:b/>
                <w:color w:val="FF0000"/>
                <w:sz w:val="20"/>
              </w:rPr>
              <w:t xml:space="preserve"> Conservés par le CEA (livrables réalisés sur site CEA)</w:t>
            </w:r>
          </w:p>
          <w:p w14:paraId="66437A23" w14:textId="77777777" w:rsidR="00FE1CB2" w:rsidRPr="00A631A8" w:rsidRDefault="00FE1CB2" w:rsidP="0072712D">
            <w:pPr>
              <w:jc w:val="both"/>
              <w:rPr>
                <w:rFonts w:ascii="Arial" w:hAnsi="Arial" w:cs="Arial"/>
              </w:rPr>
            </w:pPr>
          </w:p>
        </w:tc>
      </w:tr>
    </w:tbl>
    <w:p w14:paraId="0908ABA7" w14:textId="18692F5F" w:rsidR="00065645" w:rsidRDefault="00065645" w:rsidP="0072712D">
      <w:pPr>
        <w:jc w:val="both"/>
        <w:rPr>
          <w:rFonts w:ascii="Arial" w:hAnsi="Arial" w:cs="Arial"/>
          <w:sz w:val="10"/>
        </w:rPr>
      </w:pPr>
    </w:p>
    <w:p w14:paraId="164B12E0" w14:textId="26440886" w:rsidR="00872154" w:rsidRDefault="00872154" w:rsidP="0072712D">
      <w:pPr>
        <w:jc w:val="both"/>
        <w:rPr>
          <w:rFonts w:ascii="Arial" w:hAnsi="Arial" w:cs="Arial"/>
          <w:sz w:val="10"/>
        </w:rPr>
      </w:pPr>
    </w:p>
    <w:tbl>
      <w:tblPr>
        <w:tblStyle w:val="Grilledutableau"/>
        <w:tblW w:w="9356" w:type="dxa"/>
        <w:tblInd w:w="-5" w:type="dxa"/>
        <w:tblLook w:val="04A0" w:firstRow="1" w:lastRow="0" w:firstColumn="1" w:lastColumn="0" w:noHBand="0" w:noVBand="1"/>
      </w:tblPr>
      <w:tblGrid>
        <w:gridCol w:w="9356"/>
      </w:tblGrid>
      <w:tr w:rsidR="00FE1CB2" w:rsidRPr="00A631A8" w14:paraId="4F30BEA8" w14:textId="77777777" w:rsidTr="00017F06">
        <w:tc>
          <w:tcPr>
            <w:tcW w:w="9356" w:type="dxa"/>
            <w:shd w:val="clear" w:color="auto" w:fill="FBE4D5" w:themeFill="accent2" w:themeFillTint="33"/>
            <w:vAlign w:val="center"/>
          </w:tcPr>
          <w:p w14:paraId="4542AF31" w14:textId="77777777" w:rsidR="00FE1CB2" w:rsidRPr="00A631A8" w:rsidRDefault="00FE1CB2" w:rsidP="00FE1CB2">
            <w:pPr>
              <w:jc w:val="center"/>
              <w:rPr>
                <w:rFonts w:ascii="Arial" w:hAnsi="Arial" w:cs="Arial"/>
                <w:b/>
                <w:sz w:val="20"/>
              </w:rPr>
            </w:pPr>
          </w:p>
          <w:p w14:paraId="2A47C551" w14:textId="77777777" w:rsidR="00FE1CB2" w:rsidRPr="00A631A8" w:rsidRDefault="00FE1CB2" w:rsidP="00FE1CB2">
            <w:pPr>
              <w:jc w:val="center"/>
              <w:rPr>
                <w:rFonts w:ascii="Arial" w:hAnsi="Arial" w:cs="Arial"/>
                <w:b/>
                <w:sz w:val="20"/>
              </w:rPr>
            </w:pPr>
            <w:r w:rsidRPr="00A631A8">
              <w:rPr>
                <w:rFonts w:ascii="Arial" w:hAnsi="Arial" w:cs="Arial"/>
                <w:b/>
                <w:sz w:val="20"/>
              </w:rPr>
              <w:t>INVENTAIRE des informations, supports, documents et matériels classifiés détenus par le Titulaire</w:t>
            </w:r>
          </w:p>
          <w:p w14:paraId="1E697817" w14:textId="77777777" w:rsidR="00FE1CB2" w:rsidRPr="00A631A8" w:rsidRDefault="00FE1CB2" w:rsidP="00FE1CB2">
            <w:pPr>
              <w:jc w:val="center"/>
              <w:rPr>
                <w:rFonts w:ascii="Arial" w:hAnsi="Arial" w:cs="Arial"/>
                <w:sz w:val="20"/>
              </w:rPr>
            </w:pPr>
          </w:p>
        </w:tc>
      </w:tr>
      <w:tr w:rsidR="00FE1CB2" w:rsidRPr="00A631A8" w14:paraId="49893DA7" w14:textId="77777777" w:rsidTr="00017F06">
        <w:trPr>
          <w:trHeight w:val="483"/>
        </w:trPr>
        <w:tc>
          <w:tcPr>
            <w:tcW w:w="9356" w:type="dxa"/>
            <w:shd w:val="clear" w:color="auto" w:fill="FBE4D5" w:themeFill="accent2" w:themeFillTint="33"/>
            <w:vAlign w:val="center"/>
          </w:tcPr>
          <w:p w14:paraId="1C0F04A1" w14:textId="77777777" w:rsidR="00FE1CB2" w:rsidRPr="00A631A8" w:rsidRDefault="00FE1CB2" w:rsidP="00FE1CB2">
            <w:pPr>
              <w:jc w:val="center"/>
              <w:rPr>
                <w:rFonts w:ascii="Arial" w:hAnsi="Arial" w:cs="Arial"/>
                <w:color w:val="FF0000"/>
                <w:sz w:val="20"/>
              </w:rPr>
            </w:pPr>
          </w:p>
          <w:p w14:paraId="073166EA" w14:textId="77777777" w:rsidR="00FE1CB2" w:rsidRPr="00A631A8" w:rsidRDefault="00FE1CB2" w:rsidP="00FE1CB2">
            <w:pPr>
              <w:jc w:val="center"/>
              <w:rPr>
                <w:rFonts w:ascii="Arial" w:hAnsi="Arial" w:cs="Arial"/>
                <w:color w:val="FF0000"/>
                <w:sz w:val="20"/>
              </w:rPr>
            </w:pPr>
            <w:r w:rsidRPr="00A631A8">
              <w:rPr>
                <w:rFonts w:ascii="Arial" w:hAnsi="Arial" w:cs="Arial"/>
                <w:color w:val="FF0000"/>
                <w:sz w:val="20"/>
              </w:rPr>
              <w:t>Liste à produire ou à joindre en PJ au présent document</w:t>
            </w:r>
          </w:p>
          <w:p w14:paraId="0D45CAFF" w14:textId="77777777" w:rsidR="00FE1CB2" w:rsidRPr="00A631A8" w:rsidRDefault="00FE1CB2" w:rsidP="00FE1CB2">
            <w:pPr>
              <w:jc w:val="center"/>
              <w:rPr>
                <w:rFonts w:ascii="Arial" w:hAnsi="Arial" w:cs="Arial"/>
                <w:sz w:val="20"/>
              </w:rPr>
            </w:pPr>
          </w:p>
        </w:tc>
      </w:tr>
      <w:tr w:rsidR="00FE1CB2" w:rsidRPr="00A631A8" w14:paraId="31E8BF29" w14:textId="77777777" w:rsidTr="00017F06">
        <w:tc>
          <w:tcPr>
            <w:tcW w:w="9356" w:type="dxa"/>
            <w:shd w:val="clear" w:color="auto" w:fill="FBE4D5" w:themeFill="accent2" w:themeFillTint="33"/>
            <w:vAlign w:val="center"/>
          </w:tcPr>
          <w:p w14:paraId="310EFF2B" w14:textId="77777777" w:rsidR="00FE1CB2" w:rsidRPr="00A631A8" w:rsidRDefault="00FE1CB2" w:rsidP="00FE1CB2">
            <w:pPr>
              <w:jc w:val="center"/>
              <w:rPr>
                <w:rFonts w:ascii="Arial" w:hAnsi="Arial" w:cs="Arial"/>
                <w:b/>
                <w:sz w:val="20"/>
              </w:rPr>
            </w:pPr>
          </w:p>
          <w:p w14:paraId="275FE3BF" w14:textId="77777777" w:rsidR="00FE1CB2" w:rsidRPr="00A631A8" w:rsidRDefault="00FE1CB2" w:rsidP="00FE1CB2">
            <w:pPr>
              <w:jc w:val="center"/>
              <w:rPr>
                <w:rFonts w:ascii="Arial" w:hAnsi="Arial" w:cs="Arial"/>
                <w:b/>
                <w:sz w:val="20"/>
              </w:rPr>
            </w:pPr>
            <w:r w:rsidRPr="00A631A8">
              <w:rPr>
                <w:rFonts w:ascii="Arial" w:hAnsi="Arial" w:cs="Arial"/>
                <w:b/>
                <w:sz w:val="20"/>
              </w:rPr>
              <w:t>DEMANDE de conserver des informations, supports, documents et matériels classifiés par le Titulaire</w:t>
            </w:r>
          </w:p>
          <w:p w14:paraId="24B0E909" w14:textId="77777777" w:rsidR="00FE1CB2" w:rsidRPr="00A631A8" w:rsidRDefault="00FE1CB2" w:rsidP="00FE1CB2">
            <w:pPr>
              <w:jc w:val="center"/>
              <w:rPr>
                <w:rFonts w:ascii="Arial" w:hAnsi="Arial" w:cs="Arial"/>
                <w:sz w:val="20"/>
              </w:rPr>
            </w:pPr>
          </w:p>
        </w:tc>
      </w:tr>
      <w:tr w:rsidR="00FE1CB2" w:rsidRPr="00A631A8" w14:paraId="20A7DBAF" w14:textId="77777777" w:rsidTr="00017F06">
        <w:tc>
          <w:tcPr>
            <w:tcW w:w="9356" w:type="dxa"/>
            <w:shd w:val="clear" w:color="auto" w:fill="FBE4D5" w:themeFill="accent2" w:themeFillTint="33"/>
            <w:vAlign w:val="center"/>
          </w:tcPr>
          <w:p w14:paraId="48FA46E9" w14:textId="77777777" w:rsidR="00FE1CB2" w:rsidRPr="00A631A8" w:rsidRDefault="00FE1CB2" w:rsidP="00FE1CB2">
            <w:pPr>
              <w:jc w:val="center"/>
              <w:rPr>
                <w:rFonts w:ascii="Arial" w:hAnsi="Arial" w:cs="Arial"/>
                <w:color w:val="FF0000"/>
                <w:sz w:val="20"/>
              </w:rPr>
            </w:pPr>
          </w:p>
          <w:p w14:paraId="447F2944" w14:textId="77777777" w:rsidR="00FE1CB2" w:rsidRPr="00A631A8" w:rsidRDefault="00FE1CB2" w:rsidP="00FE1CB2">
            <w:pPr>
              <w:jc w:val="center"/>
              <w:rPr>
                <w:rFonts w:ascii="Arial" w:hAnsi="Arial" w:cs="Arial"/>
                <w:color w:val="FF0000"/>
                <w:sz w:val="20"/>
              </w:rPr>
            </w:pPr>
            <w:r w:rsidRPr="00A631A8">
              <w:rPr>
                <w:rFonts w:ascii="Arial" w:hAnsi="Arial" w:cs="Arial"/>
                <w:color w:val="FF0000"/>
                <w:sz w:val="20"/>
              </w:rPr>
              <w:t>Liste à produire ou à joindre en PJ au présent document</w:t>
            </w:r>
          </w:p>
          <w:p w14:paraId="68A7CABD" w14:textId="77777777" w:rsidR="00FE1CB2" w:rsidRDefault="00FE1CB2" w:rsidP="00FE1CB2">
            <w:pPr>
              <w:jc w:val="center"/>
              <w:rPr>
                <w:rFonts w:ascii="Arial" w:hAnsi="Arial" w:cs="Arial"/>
                <w:sz w:val="20"/>
              </w:rPr>
            </w:pPr>
          </w:p>
          <w:p w14:paraId="66ADFDDE" w14:textId="77777777" w:rsidR="00A7750F" w:rsidRDefault="00A7750F" w:rsidP="00FE1CB2">
            <w:pPr>
              <w:jc w:val="center"/>
              <w:rPr>
                <w:rFonts w:ascii="Arial" w:hAnsi="Arial" w:cs="Arial"/>
                <w:sz w:val="20"/>
              </w:rPr>
            </w:pPr>
          </w:p>
          <w:p w14:paraId="5D5F00A0" w14:textId="680A1AAB" w:rsidR="00A7750F" w:rsidRPr="00A631A8" w:rsidRDefault="00A7750F" w:rsidP="00A7750F">
            <w:pPr>
              <w:rPr>
                <w:rFonts w:ascii="Arial" w:hAnsi="Arial" w:cs="Arial"/>
                <w:sz w:val="20"/>
              </w:rPr>
            </w:pPr>
          </w:p>
        </w:tc>
      </w:tr>
    </w:tbl>
    <w:p w14:paraId="05CAAB91" w14:textId="77777777" w:rsidR="003A66F3" w:rsidRDefault="003A66F3">
      <w:r>
        <w:br w:type="page"/>
      </w:r>
    </w:p>
    <w:tbl>
      <w:tblPr>
        <w:tblStyle w:val="TableNormal"/>
        <w:tblpPr w:leftFromText="141" w:rightFromText="141" w:vertAnchor="text" w:horzAnchor="margin" w:tblpY="325"/>
        <w:tblW w:w="9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81"/>
        <w:gridCol w:w="4681"/>
      </w:tblGrid>
      <w:tr w:rsidR="001F6929" w:rsidRPr="00A631A8" w14:paraId="2A112AB6" w14:textId="77777777" w:rsidTr="001F6929">
        <w:trPr>
          <w:trHeight w:val="841"/>
        </w:trPr>
        <w:tc>
          <w:tcPr>
            <w:tcW w:w="4681" w:type="dxa"/>
          </w:tcPr>
          <w:p w14:paraId="6AAA7434" w14:textId="43393C4A" w:rsidR="001F6929" w:rsidRPr="004A18DE" w:rsidRDefault="001F6929" w:rsidP="00A631A8">
            <w:pPr>
              <w:pStyle w:val="TableParagraph"/>
              <w:spacing w:before="2"/>
              <w:rPr>
                <w:i/>
                <w:sz w:val="21"/>
                <w:lang w:val="fr-FR"/>
              </w:rPr>
            </w:pPr>
          </w:p>
          <w:p w14:paraId="51529CCC" w14:textId="0F81CBCE" w:rsidR="001F6929" w:rsidRPr="001F6929" w:rsidRDefault="009855C1" w:rsidP="001F6929">
            <w:pPr>
              <w:jc w:val="center"/>
              <w:rPr>
                <w:b/>
                <w:lang w:eastAsia="fr-FR" w:bidi="fr-FR"/>
              </w:rPr>
            </w:pPr>
            <w:r>
              <w:rPr>
                <w:b/>
                <w:noProof/>
                <w:lang w:eastAsia="fr-FR"/>
              </w:rPr>
              <mc:AlternateContent>
                <mc:Choice Requires="wps">
                  <w:drawing>
                    <wp:anchor distT="0" distB="0" distL="114300" distR="114300" simplePos="0" relativeHeight="251658243" behindDoc="0" locked="0" layoutInCell="1" allowOverlap="1" wp14:anchorId="01746865" wp14:editId="099CA165">
                      <wp:simplePos x="0" y="0"/>
                      <wp:positionH relativeFrom="column">
                        <wp:posOffset>2964628</wp:posOffset>
                      </wp:positionH>
                      <wp:positionV relativeFrom="paragraph">
                        <wp:posOffset>376453</wp:posOffset>
                      </wp:positionV>
                      <wp:extent cx="2973175" cy="1346356"/>
                      <wp:effectExtent l="0" t="0" r="36830" b="25400"/>
                      <wp:wrapNone/>
                      <wp:docPr id="7" name="Connecteur droit 7"/>
                      <wp:cNvGraphicFramePr/>
                      <a:graphic xmlns:a="http://schemas.openxmlformats.org/drawingml/2006/main">
                        <a:graphicData uri="http://schemas.microsoft.com/office/word/2010/wordprocessingShape">
                          <wps:wsp>
                            <wps:cNvCnPr/>
                            <wps:spPr>
                              <a:xfrm flipV="1">
                                <a:off x="0" y="0"/>
                                <a:ext cx="2973175" cy="134635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D5469A" id="Connecteur droit 7" o:spid="_x0000_s1026" style="position:absolute;flip:y;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3.45pt,29.65pt" to="467.55pt,1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" strokecolor="black [3200]" strokeweight=".5pt">
                      <v:stroke joinstyle="miter"/>
                    </v:line>
                  </w:pict>
                </mc:Fallback>
              </mc:AlternateContent>
            </w:r>
            <w:r w:rsidR="001F6929" w:rsidRPr="001F6929">
              <w:rPr>
                <w:b/>
                <w:lang w:eastAsia="fr-FR" w:bidi="fr-FR"/>
              </w:rPr>
              <w:t>CEA</w:t>
            </w:r>
          </w:p>
        </w:tc>
        <w:tc>
          <w:tcPr>
            <w:tcW w:w="4681" w:type="dxa"/>
          </w:tcPr>
          <w:p w14:paraId="2838E761" w14:textId="61064DFB" w:rsidR="001F6929" w:rsidRDefault="001F6929" w:rsidP="00A631A8">
            <w:pPr>
              <w:pStyle w:val="TableParagraph"/>
              <w:ind w:left="-18" w:right="-44"/>
              <w:rPr>
                <w:noProof/>
                <w:sz w:val="20"/>
                <w:lang w:bidi="ar-SA"/>
              </w:rPr>
            </w:pPr>
          </w:p>
          <w:p w14:paraId="49EA8B99" w14:textId="1B5E258A" w:rsidR="001F6929" w:rsidRPr="001F6929" w:rsidRDefault="001F6929" w:rsidP="001F6929">
            <w:pPr>
              <w:jc w:val="center"/>
              <w:rPr>
                <w:b/>
                <w:lang w:eastAsia="fr-FR"/>
              </w:rPr>
            </w:pPr>
            <w:proofErr w:type="spellStart"/>
            <w:r w:rsidRPr="001F6929">
              <w:rPr>
                <w:b/>
                <w:lang w:eastAsia="fr-FR"/>
              </w:rPr>
              <w:t>Titulaire</w:t>
            </w:r>
            <w:proofErr w:type="spellEnd"/>
          </w:p>
        </w:tc>
      </w:tr>
      <w:tr w:rsidR="00A631A8" w:rsidRPr="00A631A8" w14:paraId="0FEC5CC0" w14:textId="77777777" w:rsidTr="00663270">
        <w:trPr>
          <w:trHeight w:val="2117"/>
        </w:trPr>
        <w:tc>
          <w:tcPr>
            <w:tcW w:w="4681" w:type="dxa"/>
          </w:tcPr>
          <w:p w14:paraId="0990E5F5" w14:textId="77777777" w:rsidR="00B05EEF" w:rsidRPr="00B05EEF" w:rsidRDefault="00B05EEF" w:rsidP="00A631A8">
            <w:pPr>
              <w:pStyle w:val="TableParagraph"/>
              <w:jc w:val="center"/>
              <w:rPr>
                <w:b/>
                <w:sz w:val="6"/>
                <w:lang w:val="fr-FR"/>
              </w:rPr>
            </w:pPr>
          </w:p>
          <w:p w14:paraId="4205548C" w14:textId="5C10BF8A" w:rsidR="00CB6C6F" w:rsidRDefault="00A631A8" w:rsidP="00A631A8">
            <w:pPr>
              <w:pStyle w:val="TableParagraph"/>
              <w:jc w:val="center"/>
              <w:rPr>
                <w:b/>
                <w:sz w:val="20"/>
                <w:lang w:val="fr-FR"/>
              </w:rPr>
            </w:pPr>
            <w:r w:rsidRPr="00120049">
              <w:rPr>
                <w:b/>
                <w:sz w:val="20"/>
                <w:lang w:val="fr-FR"/>
              </w:rPr>
              <w:t>Représentant de l’unité CEA et Correspondant sécurité (date et signature)</w:t>
            </w:r>
          </w:p>
          <w:p w14:paraId="43BAECEB" w14:textId="77777777" w:rsidR="00CB6C6F" w:rsidRDefault="00CB6C6F" w:rsidP="00A631A8">
            <w:pPr>
              <w:pStyle w:val="TableParagraph"/>
              <w:jc w:val="center"/>
              <w:rPr>
                <w:b/>
                <w:sz w:val="20"/>
                <w:lang w:val="fr-FR"/>
              </w:rPr>
            </w:pPr>
          </w:p>
          <w:sdt>
            <w:sdtPr>
              <w:rPr>
                <w:b/>
                <w:sz w:val="18"/>
              </w:rPr>
              <w:id w:val="1087973724"/>
              <w:placeholder>
                <w:docPart w:val="A9766406CF614B5A943A1537383BEFE0"/>
              </w:placeholder>
              <w:showingPlcHdr/>
              <w:date w:fullDate="2021-07-07T00:00:00Z">
                <w:dateFormat w:val="dd/MM/yyyy"/>
                <w:lid w:val="fr-FR"/>
                <w:storeMappedDataAs w:val="dateTime"/>
                <w:calendar w:val="gregorian"/>
              </w:date>
            </w:sdtPr>
            <w:sdtEndPr/>
            <w:sdtContent>
              <w:p w14:paraId="426B8009" w14:textId="152626F2" w:rsidR="00CB6C6F" w:rsidRPr="00120049" w:rsidRDefault="00986BCD" w:rsidP="00986BCD">
                <w:pPr>
                  <w:pStyle w:val="TableParagraph"/>
                  <w:jc w:val="center"/>
                  <w:rPr>
                    <w:b/>
                    <w:sz w:val="20"/>
                    <w:lang w:val="fr-FR"/>
                  </w:rPr>
                </w:pPr>
                <w:r w:rsidRPr="007F13CB">
                  <w:rPr>
                    <w:rStyle w:val="Textedelespacerserv"/>
                    <w:i/>
                  </w:rPr>
                  <w:t>Entrez une date</w:t>
                </w:r>
              </w:p>
            </w:sdtContent>
          </w:sdt>
        </w:tc>
        <w:tc>
          <w:tcPr>
            <w:tcW w:w="4681" w:type="dxa"/>
          </w:tcPr>
          <w:p w14:paraId="311BBB47" w14:textId="67A6D561" w:rsidR="00A631A8" w:rsidRPr="00A631A8" w:rsidRDefault="00A631A8" w:rsidP="00A631A8">
            <w:pPr>
              <w:pStyle w:val="TableParagraph"/>
              <w:ind w:left="-18" w:right="-44"/>
              <w:rPr>
                <w:sz w:val="20"/>
              </w:rPr>
            </w:pPr>
          </w:p>
        </w:tc>
      </w:tr>
      <w:tr w:rsidR="00FE02F1" w:rsidRPr="00A631A8" w14:paraId="0FAB6BF1" w14:textId="77777777" w:rsidTr="00663270">
        <w:trPr>
          <w:trHeight w:val="2260"/>
        </w:trPr>
        <w:tc>
          <w:tcPr>
            <w:tcW w:w="4681" w:type="dxa"/>
          </w:tcPr>
          <w:p w14:paraId="27BEB7D1" w14:textId="77777777" w:rsidR="00FE02F1" w:rsidRDefault="00FE02F1" w:rsidP="00FE02F1">
            <w:pPr>
              <w:pStyle w:val="TableParagraph"/>
              <w:jc w:val="center"/>
              <w:rPr>
                <w:b/>
                <w:sz w:val="18"/>
                <w:lang w:val="fr-FR"/>
              </w:rPr>
            </w:pPr>
            <w:r w:rsidRPr="00120049">
              <w:rPr>
                <w:b/>
                <w:sz w:val="20"/>
                <w:lang w:val="fr-FR"/>
              </w:rPr>
              <w:t xml:space="preserve">Officier de sécurité CEA </w:t>
            </w:r>
            <w:r>
              <w:rPr>
                <w:b/>
                <w:sz w:val="20"/>
                <w:lang w:val="fr-FR"/>
              </w:rPr>
              <w:t>DAM</w:t>
            </w:r>
            <w:r w:rsidRPr="00120049">
              <w:rPr>
                <w:b/>
                <w:sz w:val="20"/>
                <w:lang w:val="fr-FR"/>
              </w:rPr>
              <w:t xml:space="preserve"> </w:t>
            </w:r>
            <w:r w:rsidRPr="00120049">
              <w:rPr>
                <w:b/>
                <w:sz w:val="20"/>
                <w:lang w:val="fr-FR"/>
              </w:rPr>
              <w:br/>
            </w:r>
            <w:r w:rsidRPr="004A18DE">
              <w:rPr>
                <w:b/>
                <w:color w:val="C00000"/>
                <w:sz w:val="20"/>
                <w:lang w:val="fr-FR"/>
              </w:rPr>
              <w:t xml:space="preserve">M. </w:t>
            </w:r>
            <w:r>
              <w:rPr>
                <w:b/>
                <w:color w:val="C00000"/>
                <w:sz w:val="20"/>
                <w:lang w:val="fr-FR"/>
              </w:rPr>
              <w:t>Eric JULLIAN</w:t>
            </w:r>
          </w:p>
          <w:p w14:paraId="5A9E88DE" w14:textId="77777777" w:rsidR="00FE02F1" w:rsidRPr="00120049" w:rsidRDefault="00FE02F1" w:rsidP="00FE02F1">
            <w:pPr>
              <w:pStyle w:val="TableParagraph"/>
              <w:jc w:val="center"/>
              <w:rPr>
                <w:b/>
                <w:sz w:val="20"/>
                <w:lang w:val="fr-FR"/>
              </w:rPr>
            </w:pPr>
            <w:r w:rsidRPr="007F13CB">
              <w:rPr>
                <w:b/>
                <w:sz w:val="18"/>
                <w:lang w:val="fr-FR"/>
              </w:rPr>
              <w:t>(Date et signature)</w:t>
            </w:r>
          </w:p>
          <w:p w14:paraId="0EF5927B" w14:textId="77777777" w:rsidR="00FE02F1" w:rsidRPr="00190666" w:rsidRDefault="00FE02F1" w:rsidP="00FE02F1">
            <w:pPr>
              <w:pStyle w:val="TableParagraph"/>
              <w:jc w:val="center"/>
              <w:rPr>
                <w:b/>
                <w:sz w:val="20"/>
                <w:lang w:val="fr-FR"/>
              </w:rPr>
            </w:pPr>
            <w:r w:rsidRPr="00190666">
              <w:rPr>
                <w:b/>
                <w:color w:val="C00000"/>
                <w:sz w:val="20"/>
                <w:lang w:val="fr-FR"/>
              </w:rPr>
              <w:br/>
            </w:r>
            <w:r w:rsidRPr="00190666">
              <w:rPr>
                <w:b/>
                <w:sz w:val="20"/>
                <w:lang w:val="fr-FR"/>
              </w:rPr>
              <w:t xml:space="preserve"> </w:t>
            </w:r>
            <w:sdt>
              <w:sdtPr>
                <w:rPr>
                  <w:b/>
                  <w:sz w:val="18"/>
                </w:rPr>
                <w:id w:val="397871138"/>
                <w:placeholder>
                  <w:docPart w:val="6E1C6E55636A447B9FEC4F20048A39D9"/>
                </w:placeholder>
                <w:showingPlcHdr/>
                <w:date w:fullDate="2021-07-07T00:00:00Z">
                  <w:dateFormat w:val="dd/MM/yyyy"/>
                  <w:lid w:val="fr-FR"/>
                  <w:storeMappedDataAs w:val="dateTime"/>
                  <w:calendar w:val="gregorian"/>
                </w:date>
              </w:sdtPr>
              <w:sdtEndPr/>
              <w:sdtContent>
                <w:r w:rsidRPr="00190666">
                  <w:rPr>
                    <w:rStyle w:val="Textedelespacerserv"/>
                    <w:i/>
                    <w:lang w:val="fr-FR"/>
                  </w:rPr>
                  <w:t>Entrez une date</w:t>
                </w:r>
              </w:sdtContent>
            </w:sdt>
          </w:p>
          <w:p w14:paraId="4D520C58" w14:textId="77777777" w:rsidR="00FE02F1" w:rsidRPr="00FE02F1" w:rsidRDefault="00FE02F1" w:rsidP="00A631A8">
            <w:pPr>
              <w:pStyle w:val="TableParagraph"/>
              <w:jc w:val="center"/>
              <w:rPr>
                <w:b/>
                <w:sz w:val="6"/>
                <w:lang w:val="fr-FR"/>
              </w:rPr>
            </w:pPr>
          </w:p>
        </w:tc>
        <w:tc>
          <w:tcPr>
            <w:tcW w:w="4681" w:type="dxa"/>
          </w:tcPr>
          <w:p w14:paraId="1BF05ADB" w14:textId="77777777" w:rsidR="00FE02F1" w:rsidRDefault="00FE02F1" w:rsidP="00FE02F1">
            <w:pPr>
              <w:pStyle w:val="TableParagraph"/>
              <w:ind w:left="704" w:right="880"/>
              <w:jc w:val="center"/>
              <w:rPr>
                <w:b/>
                <w:sz w:val="20"/>
                <w:lang w:val="fr-FR"/>
              </w:rPr>
            </w:pPr>
            <w:r w:rsidRPr="00120049">
              <w:rPr>
                <w:b/>
                <w:sz w:val="20"/>
                <w:lang w:val="fr-FR"/>
              </w:rPr>
              <w:t xml:space="preserve">Officier de sécurité du Titulaire </w:t>
            </w:r>
            <w:r w:rsidRPr="00120049">
              <w:rPr>
                <w:b/>
                <w:sz w:val="20"/>
                <w:lang w:val="fr-FR"/>
              </w:rPr>
              <w:br/>
            </w:r>
            <w:r w:rsidRPr="007F13CB">
              <w:rPr>
                <w:b/>
                <w:sz w:val="18"/>
                <w:lang w:val="fr-FR"/>
              </w:rPr>
              <w:t>(</w:t>
            </w:r>
            <w:r>
              <w:rPr>
                <w:b/>
                <w:sz w:val="18"/>
                <w:lang w:val="fr-FR"/>
              </w:rPr>
              <w:t>D</w:t>
            </w:r>
            <w:r w:rsidRPr="007F13CB">
              <w:rPr>
                <w:b/>
                <w:sz w:val="18"/>
                <w:lang w:val="fr-FR"/>
              </w:rPr>
              <w:t>ate et signature)</w:t>
            </w:r>
          </w:p>
          <w:p w14:paraId="6EDA4438" w14:textId="77777777" w:rsidR="00FE02F1" w:rsidRDefault="00FE02F1" w:rsidP="00FE02F1">
            <w:pPr>
              <w:pStyle w:val="TableParagraph"/>
              <w:ind w:left="704" w:right="880"/>
              <w:jc w:val="center"/>
              <w:rPr>
                <w:b/>
                <w:sz w:val="20"/>
                <w:lang w:val="fr-FR"/>
              </w:rPr>
            </w:pPr>
          </w:p>
          <w:sdt>
            <w:sdtPr>
              <w:rPr>
                <w:b/>
                <w:sz w:val="18"/>
              </w:rPr>
              <w:id w:val="507872476"/>
              <w:placeholder>
                <w:docPart w:val="65798219033F40F1803E082540645DC1"/>
              </w:placeholder>
              <w:showingPlcHdr/>
              <w:date w:fullDate="2021-07-07T00:00:00Z">
                <w:dateFormat w:val="dd/MM/yyyy"/>
                <w:lid w:val="fr-FR"/>
                <w:storeMappedDataAs w:val="dateTime"/>
                <w:calendar w:val="gregorian"/>
              </w:date>
            </w:sdtPr>
            <w:sdtEndPr/>
            <w:sdtContent>
              <w:p w14:paraId="46780F2E" w14:textId="77777777" w:rsidR="00FE02F1" w:rsidRDefault="00FE02F1" w:rsidP="00FE02F1">
                <w:pPr>
                  <w:pStyle w:val="TableParagraph"/>
                  <w:jc w:val="center"/>
                  <w:rPr>
                    <w:b/>
                    <w:sz w:val="20"/>
                  </w:rPr>
                </w:pPr>
                <w:r w:rsidRPr="007F13CB">
                  <w:rPr>
                    <w:rStyle w:val="Textedelespacerserv"/>
                    <w:i/>
                  </w:rPr>
                  <w:t>Entrez une date</w:t>
                </w:r>
              </w:p>
            </w:sdtContent>
          </w:sdt>
          <w:p w14:paraId="06EB34DA" w14:textId="77777777" w:rsidR="00FE02F1" w:rsidRDefault="00FE02F1" w:rsidP="00FE02F1">
            <w:pPr>
              <w:pStyle w:val="TableParagraph"/>
              <w:jc w:val="center"/>
              <w:rPr>
                <w:rFonts w:asciiTheme="minorHAnsi" w:eastAsiaTheme="minorHAnsi" w:hAnsiTheme="minorHAnsi" w:cstheme="minorBidi"/>
                <w:b/>
                <w:sz w:val="20"/>
                <w:lang w:val="fr-FR" w:eastAsia="en-US" w:bidi="ar-SA"/>
              </w:rPr>
            </w:pPr>
          </w:p>
          <w:p w14:paraId="5FB075FE" w14:textId="77777777" w:rsidR="00FE02F1" w:rsidRPr="00FE02F1" w:rsidRDefault="00FE02F1" w:rsidP="00A631A8">
            <w:pPr>
              <w:pStyle w:val="TableParagraph"/>
              <w:ind w:left="704" w:right="880"/>
              <w:jc w:val="center"/>
              <w:rPr>
                <w:b/>
                <w:sz w:val="6"/>
                <w:lang w:val="fr-FR"/>
              </w:rPr>
            </w:pPr>
          </w:p>
        </w:tc>
      </w:tr>
      <w:tr w:rsidR="00A631A8" w:rsidRPr="00A631A8" w14:paraId="3E80B85E" w14:textId="77777777" w:rsidTr="00663270">
        <w:trPr>
          <w:trHeight w:val="2260"/>
        </w:trPr>
        <w:tc>
          <w:tcPr>
            <w:tcW w:w="4681" w:type="dxa"/>
          </w:tcPr>
          <w:p w14:paraId="09930025" w14:textId="77777777" w:rsidR="00B05EEF" w:rsidRPr="00B05EEF" w:rsidRDefault="00B05EEF" w:rsidP="00A631A8">
            <w:pPr>
              <w:pStyle w:val="TableParagraph"/>
              <w:jc w:val="center"/>
              <w:rPr>
                <w:b/>
                <w:sz w:val="6"/>
                <w:lang w:val="fr-FR"/>
              </w:rPr>
            </w:pPr>
          </w:p>
          <w:p w14:paraId="34569A32" w14:textId="60532E40" w:rsidR="007F13CB" w:rsidRDefault="00A631A8" w:rsidP="00A631A8">
            <w:pPr>
              <w:pStyle w:val="TableParagraph"/>
              <w:jc w:val="center"/>
              <w:rPr>
                <w:b/>
                <w:sz w:val="18"/>
                <w:lang w:val="fr-FR"/>
              </w:rPr>
            </w:pPr>
            <w:r w:rsidRPr="00120049">
              <w:rPr>
                <w:b/>
                <w:sz w:val="20"/>
                <w:lang w:val="fr-FR"/>
              </w:rPr>
              <w:t xml:space="preserve">Officier de sécurité CEA </w:t>
            </w:r>
            <w:r w:rsidR="00894BB6">
              <w:rPr>
                <w:b/>
                <w:sz w:val="20"/>
                <w:lang w:val="fr-FR"/>
              </w:rPr>
              <w:t>CAD</w:t>
            </w:r>
            <w:r w:rsidR="00894BB6" w:rsidRPr="00120049">
              <w:rPr>
                <w:b/>
                <w:sz w:val="20"/>
                <w:lang w:val="fr-FR"/>
              </w:rPr>
              <w:t xml:space="preserve"> </w:t>
            </w:r>
            <w:r w:rsidRPr="00120049">
              <w:rPr>
                <w:b/>
                <w:sz w:val="20"/>
                <w:lang w:val="fr-FR"/>
              </w:rPr>
              <w:br/>
            </w:r>
            <w:r w:rsidR="00830A8D" w:rsidRPr="004A18DE">
              <w:rPr>
                <w:b/>
                <w:color w:val="C00000"/>
                <w:sz w:val="20"/>
                <w:lang w:val="fr-FR"/>
              </w:rPr>
              <w:t xml:space="preserve">M. </w:t>
            </w:r>
            <w:proofErr w:type="spellStart"/>
            <w:r w:rsidR="00830A8D" w:rsidRPr="004A18DE">
              <w:rPr>
                <w:b/>
                <w:color w:val="C00000"/>
                <w:sz w:val="20"/>
                <w:lang w:val="fr-FR"/>
              </w:rPr>
              <w:t>Jérome</w:t>
            </w:r>
            <w:proofErr w:type="spellEnd"/>
            <w:r w:rsidR="00830A8D" w:rsidRPr="004A18DE">
              <w:rPr>
                <w:b/>
                <w:color w:val="C00000"/>
                <w:sz w:val="20"/>
                <w:lang w:val="fr-FR"/>
              </w:rPr>
              <w:t xml:space="preserve"> RISSO</w:t>
            </w:r>
          </w:p>
          <w:p w14:paraId="4737C140" w14:textId="280EB781" w:rsidR="00A631A8" w:rsidRPr="00120049" w:rsidRDefault="00A631A8" w:rsidP="00A631A8">
            <w:pPr>
              <w:pStyle w:val="TableParagraph"/>
              <w:jc w:val="center"/>
              <w:rPr>
                <w:b/>
                <w:sz w:val="20"/>
                <w:lang w:val="fr-FR"/>
              </w:rPr>
            </w:pPr>
            <w:r w:rsidRPr="007F13CB">
              <w:rPr>
                <w:b/>
                <w:sz w:val="18"/>
                <w:lang w:val="fr-FR"/>
              </w:rPr>
              <w:t>(</w:t>
            </w:r>
            <w:r w:rsidR="007F13CB" w:rsidRPr="007F13CB">
              <w:rPr>
                <w:b/>
                <w:sz w:val="18"/>
                <w:lang w:val="fr-FR"/>
              </w:rPr>
              <w:t>Date</w:t>
            </w:r>
            <w:r w:rsidRPr="007F13CB">
              <w:rPr>
                <w:b/>
                <w:sz w:val="18"/>
                <w:lang w:val="fr-FR"/>
              </w:rPr>
              <w:t xml:space="preserve"> et signature)</w:t>
            </w:r>
          </w:p>
          <w:p w14:paraId="4B141C2A" w14:textId="34F763AC" w:rsidR="00986BCD" w:rsidRPr="00190666" w:rsidRDefault="00CB6C6F" w:rsidP="00986BCD">
            <w:pPr>
              <w:pStyle w:val="TableParagraph"/>
              <w:jc w:val="center"/>
              <w:rPr>
                <w:b/>
                <w:sz w:val="20"/>
                <w:lang w:val="fr-FR"/>
              </w:rPr>
            </w:pPr>
            <w:r w:rsidRPr="00190666">
              <w:rPr>
                <w:b/>
                <w:color w:val="C00000"/>
                <w:sz w:val="20"/>
                <w:lang w:val="fr-FR"/>
              </w:rPr>
              <w:br/>
            </w:r>
            <w:r w:rsidR="00986BCD" w:rsidRPr="00190666">
              <w:rPr>
                <w:b/>
                <w:sz w:val="20"/>
                <w:lang w:val="fr-FR"/>
              </w:rPr>
              <w:t xml:space="preserve"> </w:t>
            </w:r>
            <w:sdt>
              <w:sdtPr>
                <w:rPr>
                  <w:b/>
                  <w:sz w:val="18"/>
                </w:rPr>
                <w:id w:val="-798526744"/>
                <w:placeholder>
                  <w:docPart w:val="EF4744E1313C4B5EAB0D367923099F50"/>
                </w:placeholder>
                <w:showingPlcHdr/>
                <w:date w:fullDate="2021-07-07T00:00:00Z">
                  <w:dateFormat w:val="dd/MM/yyyy"/>
                  <w:lid w:val="fr-FR"/>
                  <w:storeMappedDataAs w:val="dateTime"/>
                  <w:calendar w:val="gregorian"/>
                </w:date>
              </w:sdtPr>
              <w:sdtEndPr/>
              <w:sdtContent>
                <w:r w:rsidR="00986BCD" w:rsidRPr="00190666">
                  <w:rPr>
                    <w:rStyle w:val="Textedelespacerserv"/>
                    <w:i/>
                    <w:lang w:val="fr-FR"/>
                  </w:rPr>
                  <w:t>Entrez une date</w:t>
                </w:r>
              </w:sdtContent>
            </w:sdt>
          </w:p>
          <w:p w14:paraId="4A1414BF" w14:textId="22B562AF" w:rsidR="00CB6C6F" w:rsidRDefault="00CB6C6F" w:rsidP="00CB6C6F">
            <w:pPr>
              <w:pStyle w:val="TableParagraph"/>
              <w:jc w:val="center"/>
              <w:rPr>
                <w:rFonts w:asciiTheme="minorHAnsi" w:eastAsiaTheme="minorHAnsi" w:hAnsiTheme="minorHAnsi" w:cstheme="minorBidi"/>
                <w:b/>
                <w:sz w:val="20"/>
                <w:lang w:val="fr-FR" w:eastAsia="en-US" w:bidi="ar-SA"/>
              </w:rPr>
            </w:pPr>
          </w:p>
          <w:p w14:paraId="581EB299" w14:textId="599DABF1" w:rsidR="00A631A8" w:rsidRPr="00190666" w:rsidRDefault="00A631A8" w:rsidP="00A631A8">
            <w:pPr>
              <w:pStyle w:val="TableParagraph"/>
              <w:ind w:right="-7"/>
              <w:jc w:val="center"/>
              <w:rPr>
                <w:b/>
                <w:sz w:val="20"/>
                <w:lang w:val="fr-FR"/>
              </w:rPr>
            </w:pPr>
          </w:p>
        </w:tc>
        <w:tc>
          <w:tcPr>
            <w:tcW w:w="4681" w:type="dxa"/>
          </w:tcPr>
          <w:p w14:paraId="09F44784" w14:textId="77777777" w:rsidR="00B05EEF" w:rsidRPr="00B05EEF" w:rsidRDefault="00B05EEF" w:rsidP="00A631A8">
            <w:pPr>
              <w:pStyle w:val="TableParagraph"/>
              <w:ind w:left="704" w:right="880"/>
              <w:jc w:val="center"/>
              <w:rPr>
                <w:b/>
                <w:sz w:val="6"/>
                <w:lang w:val="fr-FR"/>
              </w:rPr>
            </w:pPr>
          </w:p>
          <w:p w14:paraId="14734B2D" w14:textId="067BEF3A" w:rsidR="00CB6C6F" w:rsidRDefault="00CB6C6F" w:rsidP="00CB6C6F">
            <w:pPr>
              <w:pStyle w:val="TableParagraph"/>
              <w:jc w:val="center"/>
              <w:rPr>
                <w:rFonts w:asciiTheme="minorHAnsi" w:eastAsiaTheme="minorHAnsi" w:hAnsiTheme="minorHAnsi" w:cstheme="minorBidi"/>
                <w:b/>
                <w:sz w:val="20"/>
                <w:lang w:val="fr-FR" w:eastAsia="en-US" w:bidi="ar-SA"/>
              </w:rPr>
            </w:pPr>
          </w:p>
          <w:p w14:paraId="70747385" w14:textId="7EF3AF4E" w:rsidR="00CB6C6F" w:rsidRPr="00120049" w:rsidRDefault="00CB6C6F" w:rsidP="00A631A8">
            <w:pPr>
              <w:pStyle w:val="TableParagraph"/>
              <w:ind w:left="704" w:right="880"/>
              <w:jc w:val="center"/>
              <w:rPr>
                <w:b/>
                <w:sz w:val="20"/>
                <w:lang w:val="fr-FR"/>
              </w:rPr>
            </w:pPr>
          </w:p>
        </w:tc>
      </w:tr>
      <w:tr w:rsidR="00A631A8" w:rsidRPr="00A631A8" w14:paraId="753BEE4E" w14:textId="77777777" w:rsidTr="00663270">
        <w:trPr>
          <w:trHeight w:val="2544"/>
        </w:trPr>
        <w:tc>
          <w:tcPr>
            <w:tcW w:w="4681" w:type="dxa"/>
          </w:tcPr>
          <w:p w14:paraId="21DB9077" w14:textId="77777777" w:rsidR="00B05EEF" w:rsidRPr="00B05EEF" w:rsidRDefault="00B05EEF" w:rsidP="00A631A8">
            <w:pPr>
              <w:pStyle w:val="TableParagraph"/>
              <w:jc w:val="center"/>
              <w:rPr>
                <w:b/>
                <w:sz w:val="6"/>
                <w:lang w:val="fr-FR"/>
              </w:rPr>
            </w:pPr>
          </w:p>
          <w:p w14:paraId="5497DB04" w14:textId="7A976809" w:rsidR="00A631A8" w:rsidRPr="00120049" w:rsidRDefault="00A631A8" w:rsidP="00A631A8">
            <w:pPr>
              <w:pStyle w:val="TableParagraph"/>
              <w:jc w:val="center"/>
              <w:rPr>
                <w:b/>
                <w:sz w:val="20"/>
                <w:lang w:val="fr-FR"/>
              </w:rPr>
            </w:pPr>
            <w:r w:rsidRPr="00120049">
              <w:rPr>
                <w:b/>
                <w:sz w:val="20"/>
                <w:lang w:val="fr-FR"/>
              </w:rPr>
              <w:t xml:space="preserve"> Représentant du CEA </w:t>
            </w:r>
            <w:r w:rsidR="00894BB6">
              <w:rPr>
                <w:b/>
                <w:sz w:val="20"/>
                <w:lang w:val="fr-FR"/>
              </w:rPr>
              <w:t>CAD</w:t>
            </w:r>
          </w:p>
          <w:p w14:paraId="549B50CD" w14:textId="1D7F206D" w:rsidR="007F13CB" w:rsidRDefault="00A631A8" w:rsidP="00A631A8">
            <w:pPr>
              <w:pStyle w:val="TableParagraph"/>
              <w:spacing w:before="1"/>
              <w:ind w:right="215"/>
              <w:jc w:val="center"/>
              <w:rPr>
                <w:b/>
                <w:sz w:val="20"/>
                <w:lang w:val="fr-FR"/>
              </w:rPr>
            </w:pPr>
            <w:r w:rsidRPr="00120049">
              <w:rPr>
                <w:b/>
                <w:sz w:val="20"/>
                <w:lang w:val="fr-FR"/>
              </w:rPr>
              <w:t xml:space="preserve">   M. le Directeur du Centre CEA </w:t>
            </w:r>
            <w:r w:rsidR="00894BB6">
              <w:rPr>
                <w:b/>
                <w:sz w:val="20"/>
                <w:lang w:val="fr-FR"/>
              </w:rPr>
              <w:t>CAD</w:t>
            </w:r>
          </w:p>
          <w:p w14:paraId="2DFCE2BA" w14:textId="45B67733" w:rsidR="007F13CB" w:rsidRPr="004A18DE" w:rsidRDefault="007F13CB" w:rsidP="007F13CB">
            <w:pPr>
              <w:pStyle w:val="TableParagraph"/>
              <w:spacing w:before="1"/>
              <w:jc w:val="center"/>
              <w:rPr>
                <w:b/>
                <w:color w:val="C00000"/>
                <w:sz w:val="20"/>
                <w:lang w:val="fr-FR"/>
              </w:rPr>
            </w:pPr>
            <w:r w:rsidRPr="004A18DE">
              <w:rPr>
                <w:b/>
                <w:color w:val="C00000"/>
                <w:sz w:val="20"/>
                <w:lang w:val="fr-FR"/>
              </w:rPr>
              <w:t>M.</w:t>
            </w:r>
            <w:r w:rsidR="00894BB6" w:rsidRPr="004A18DE">
              <w:rPr>
                <w:b/>
                <w:color w:val="C00000"/>
                <w:sz w:val="20"/>
                <w:lang w:val="fr-FR"/>
              </w:rPr>
              <w:t xml:space="preserve"> </w:t>
            </w:r>
            <w:r w:rsidR="00830A8D" w:rsidRPr="004A18DE">
              <w:rPr>
                <w:b/>
                <w:color w:val="C00000"/>
                <w:sz w:val="20"/>
                <w:lang w:val="fr-FR"/>
              </w:rPr>
              <w:t>Christophe BOURMAUD</w:t>
            </w:r>
          </w:p>
          <w:p w14:paraId="60BA00CB" w14:textId="4CEDD88D" w:rsidR="00A631A8" w:rsidRPr="00120049" w:rsidRDefault="00A631A8" w:rsidP="00A631A8">
            <w:pPr>
              <w:pStyle w:val="TableParagraph"/>
              <w:spacing w:before="1"/>
              <w:ind w:right="215"/>
              <w:jc w:val="center"/>
              <w:rPr>
                <w:b/>
                <w:sz w:val="20"/>
                <w:lang w:val="fr-FR"/>
              </w:rPr>
            </w:pPr>
            <w:r w:rsidRPr="007F13CB">
              <w:rPr>
                <w:b/>
                <w:sz w:val="18"/>
                <w:lang w:val="fr-FR"/>
              </w:rPr>
              <w:t>(</w:t>
            </w:r>
            <w:r w:rsidR="007F13CB" w:rsidRPr="007F13CB">
              <w:rPr>
                <w:b/>
                <w:sz w:val="18"/>
                <w:lang w:val="fr-FR"/>
              </w:rPr>
              <w:t>Date</w:t>
            </w:r>
            <w:r w:rsidRPr="007F13CB">
              <w:rPr>
                <w:b/>
                <w:sz w:val="18"/>
                <w:lang w:val="fr-FR"/>
              </w:rPr>
              <w:t xml:space="preserve"> et signature)</w:t>
            </w:r>
          </w:p>
          <w:p w14:paraId="3C3DBBCA" w14:textId="77777777" w:rsidR="00CB6C6F" w:rsidRPr="004A18DE" w:rsidRDefault="00CB6C6F" w:rsidP="00A631A8">
            <w:pPr>
              <w:pStyle w:val="TableParagraph"/>
              <w:spacing w:before="1"/>
              <w:jc w:val="center"/>
              <w:rPr>
                <w:b/>
                <w:color w:val="C00000"/>
                <w:sz w:val="20"/>
                <w:lang w:val="fr-FR"/>
              </w:rPr>
            </w:pPr>
          </w:p>
          <w:sdt>
            <w:sdtPr>
              <w:rPr>
                <w:b/>
                <w:sz w:val="18"/>
              </w:rPr>
              <w:id w:val="2108768378"/>
              <w:placeholder>
                <w:docPart w:val="E92C8785202342CC92DBE9249CA8C5F2"/>
              </w:placeholder>
              <w:showingPlcHdr/>
              <w:date w:fullDate="2021-07-07T00:00:00Z">
                <w:dateFormat w:val="dd/MM/yyyy"/>
                <w:lid w:val="fr-FR"/>
                <w:storeMappedDataAs w:val="dateTime"/>
                <w:calendar w:val="gregorian"/>
              </w:date>
            </w:sdtPr>
            <w:sdtEndPr/>
            <w:sdtContent>
              <w:p w14:paraId="736F6428" w14:textId="77777777" w:rsidR="00986BCD" w:rsidRDefault="00986BCD" w:rsidP="00986BCD">
                <w:pPr>
                  <w:pStyle w:val="TableParagraph"/>
                  <w:jc w:val="center"/>
                  <w:rPr>
                    <w:b/>
                    <w:sz w:val="20"/>
                  </w:rPr>
                </w:pPr>
                <w:r w:rsidRPr="007F13CB">
                  <w:rPr>
                    <w:rStyle w:val="Textedelespacerserv"/>
                    <w:i/>
                  </w:rPr>
                  <w:t>Entrez une date</w:t>
                </w:r>
              </w:p>
            </w:sdtContent>
          </w:sdt>
          <w:p w14:paraId="62D8824D" w14:textId="3B40850B" w:rsidR="00CB6C6F" w:rsidRDefault="00CB6C6F" w:rsidP="00CB6C6F">
            <w:pPr>
              <w:pStyle w:val="TableParagraph"/>
              <w:jc w:val="center"/>
              <w:rPr>
                <w:rFonts w:asciiTheme="minorHAnsi" w:eastAsiaTheme="minorHAnsi" w:hAnsiTheme="minorHAnsi" w:cstheme="minorBidi"/>
                <w:b/>
                <w:sz w:val="20"/>
                <w:lang w:val="fr-FR" w:eastAsia="en-US" w:bidi="ar-SA"/>
              </w:rPr>
            </w:pPr>
          </w:p>
          <w:p w14:paraId="2B0672F3" w14:textId="26AFAAF2" w:rsidR="00CB6C6F" w:rsidRPr="00A631A8" w:rsidRDefault="00CB6C6F" w:rsidP="00A631A8">
            <w:pPr>
              <w:pStyle w:val="TableParagraph"/>
              <w:spacing w:before="1"/>
              <w:jc w:val="center"/>
              <w:rPr>
                <w:b/>
                <w:sz w:val="20"/>
              </w:rPr>
            </w:pPr>
          </w:p>
        </w:tc>
        <w:tc>
          <w:tcPr>
            <w:tcW w:w="4681" w:type="dxa"/>
          </w:tcPr>
          <w:p w14:paraId="111BE3B2" w14:textId="77777777" w:rsidR="00B05EEF" w:rsidRPr="00B05EEF" w:rsidRDefault="00B05EEF" w:rsidP="00A631A8">
            <w:pPr>
              <w:pStyle w:val="TableParagraph"/>
              <w:ind w:right="-2" w:hanging="12"/>
              <w:jc w:val="center"/>
              <w:rPr>
                <w:b/>
                <w:sz w:val="6"/>
                <w:lang w:val="fr-FR"/>
              </w:rPr>
            </w:pPr>
          </w:p>
          <w:p w14:paraId="0A4BDAC3" w14:textId="64A8FD45" w:rsidR="00A631A8" w:rsidRDefault="00A631A8" w:rsidP="00A631A8">
            <w:pPr>
              <w:pStyle w:val="TableParagraph"/>
              <w:ind w:right="-2" w:hanging="12"/>
              <w:jc w:val="center"/>
              <w:rPr>
                <w:b/>
                <w:sz w:val="20"/>
                <w:lang w:val="fr-FR"/>
              </w:rPr>
            </w:pPr>
            <w:r w:rsidRPr="00120049">
              <w:rPr>
                <w:b/>
                <w:sz w:val="20"/>
                <w:lang w:val="fr-FR"/>
              </w:rPr>
              <w:t xml:space="preserve">Le Titulaire du marché </w:t>
            </w:r>
            <w:r w:rsidRPr="00120049">
              <w:rPr>
                <w:b/>
                <w:sz w:val="20"/>
                <w:lang w:val="fr-FR"/>
              </w:rPr>
              <w:br/>
            </w:r>
            <w:r w:rsidRPr="007F13CB">
              <w:rPr>
                <w:b/>
                <w:sz w:val="18"/>
                <w:lang w:val="fr-FR"/>
              </w:rPr>
              <w:t>(</w:t>
            </w:r>
            <w:r w:rsidR="007F13CB">
              <w:rPr>
                <w:b/>
                <w:sz w:val="18"/>
                <w:lang w:val="fr-FR"/>
              </w:rPr>
              <w:t>D</w:t>
            </w:r>
            <w:r w:rsidRPr="007F13CB">
              <w:rPr>
                <w:b/>
                <w:sz w:val="18"/>
                <w:lang w:val="fr-FR"/>
              </w:rPr>
              <w:t>ate et signature)</w:t>
            </w:r>
          </w:p>
          <w:p w14:paraId="285A2DD5" w14:textId="77777777" w:rsidR="00CB6C6F" w:rsidRDefault="00CB6C6F" w:rsidP="00A631A8">
            <w:pPr>
              <w:pStyle w:val="TableParagraph"/>
              <w:ind w:right="-2" w:hanging="12"/>
              <w:jc w:val="center"/>
              <w:rPr>
                <w:b/>
                <w:sz w:val="20"/>
                <w:lang w:val="fr-FR"/>
              </w:rPr>
            </w:pPr>
          </w:p>
          <w:sdt>
            <w:sdtPr>
              <w:rPr>
                <w:b/>
                <w:sz w:val="18"/>
              </w:rPr>
              <w:id w:val="367567573"/>
              <w:placeholder>
                <w:docPart w:val="8F65A330B08347D781DC770E704F061F"/>
              </w:placeholder>
              <w:showingPlcHdr/>
              <w:date w:fullDate="2021-07-07T00:00:00Z">
                <w:dateFormat w:val="dd/MM/yyyy"/>
                <w:lid w:val="fr-FR"/>
                <w:storeMappedDataAs w:val="dateTime"/>
                <w:calendar w:val="gregorian"/>
              </w:date>
            </w:sdtPr>
            <w:sdtEndPr/>
            <w:sdtContent>
              <w:p w14:paraId="0B2EE586" w14:textId="77777777" w:rsidR="00986BCD" w:rsidRDefault="00986BCD" w:rsidP="00986BCD">
                <w:pPr>
                  <w:pStyle w:val="TableParagraph"/>
                  <w:jc w:val="center"/>
                  <w:rPr>
                    <w:b/>
                    <w:sz w:val="20"/>
                  </w:rPr>
                </w:pPr>
                <w:r w:rsidRPr="007F13CB">
                  <w:rPr>
                    <w:rStyle w:val="Textedelespacerserv"/>
                    <w:i/>
                  </w:rPr>
                  <w:t>Entrez une date</w:t>
                </w:r>
              </w:p>
            </w:sdtContent>
          </w:sdt>
          <w:p w14:paraId="616B878C" w14:textId="3F43D549" w:rsidR="00CB6C6F" w:rsidRPr="00120049" w:rsidRDefault="00CB6C6F" w:rsidP="00986BCD">
            <w:pPr>
              <w:pStyle w:val="TableParagraph"/>
              <w:jc w:val="center"/>
              <w:rPr>
                <w:b/>
                <w:sz w:val="20"/>
                <w:lang w:val="fr-FR"/>
              </w:rPr>
            </w:pPr>
          </w:p>
        </w:tc>
      </w:tr>
      <w:tr w:rsidR="00C12E34" w:rsidRPr="00A631A8" w14:paraId="165FFE89" w14:textId="77777777" w:rsidTr="00663270">
        <w:trPr>
          <w:trHeight w:val="2370"/>
        </w:trPr>
        <w:tc>
          <w:tcPr>
            <w:tcW w:w="4681" w:type="dxa"/>
          </w:tcPr>
          <w:p w14:paraId="13FF09FE" w14:textId="77777777" w:rsidR="00B05EEF" w:rsidRPr="00B05EEF" w:rsidRDefault="00B05EEF" w:rsidP="00CB6C6F">
            <w:pPr>
              <w:pStyle w:val="TableParagraph"/>
              <w:spacing w:before="4"/>
              <w:jc w:val="center"/>
              <w:rPr>
                <w:b/>
                <w:sz w:val="6"/>
                <w:lang w:val="fr-FR"/>
              </w:rPr>
            </w:pPr>
          </w:p>
          <w:p w14:paraId="630D17E2" w14:textId="6E565F86" w:rsidR="00CB6C6F" w:rsidRPr="00CB6C6F" w:rsidRDefault="00CB6C6F" w:rsidP="00CB6C6F">
            <w:pPr>
              <w:pStyle w:val="TableParagraph"/>
              <w:spacing w:before="4"/>
              <w:jc w:val="center"/>
              <w:rPr>
                <w:b/>
                <w:sz w:val="20"/>
                <w:lang w:val="fr-FR"/>
              </w:rPr>
            </w:pPr>
            <w:r w:rsidRPr="00CB6C6F">
              <w:rPr>
                <w:b/>
                <w:sz w:val="20"/>
                <w:lang w:val="fr-FR"/>
              </w:rPr>
              <w:t>Cotraitant(s)</w:t>
            </w:r>
          </w:p>
          <w:p w14:paraId="085A376F" w14:textId="77777777" w:rsidR="00CB6C6F" w:rsidRPr="007F13CB" w:rsidRDefault="00CB6C6F" w:rsidP="00CB6C6F">
            <w:pPr>
              <w:pStyle w:val="TableParagraph"/>
              <w:spacing w:before="4"/>
              <w:jc w:val="center"/>
              <w:rPr>
                <w:sz w:val="18"/>
                <w:szCs w:val="20"/>
                <w:lang w:val="fr-FR"/>
              </w:rPr>
            </w:pPr>
            <w:r w:rsidRPr="007F13CB">
              <w:rPr>
                <w:sz w:val="18"/>
                <w:szCs w:val="20"/>
                <w:lang w:val="fr-FR"/>
              </w:rPr>
              <w:t>(Si besoin insérer des lignes)</w:t>
            </w:r>
          </w:p>
          <w:p w14:paraId="080D5A3F" w14:textId="6AA446AD" w:rsidR="00CB6C6F" w:rsidRPr="007F13CB" w:rsidRDefault="007F13CB" w:rsidP="00CB6C6F">
            <w:pPr>
              <w:pStyle w:val="TableParagraph"/>
              <w:spacing w:before="4"/>
              <w:jc w:val="center"/>
              <w:rPr>
                <w:b/>
                <w:sz w:val="18"/>
                <w:szCs w:val="20"/>
                <w:lang w:val="fr-FR"/>
              </w:rPr>
            </w:pPr>
            <w:r>
              <w:rPr>
                <w:b/>
                <w:sz w:val="18"/>
                <w:szCs w:val="20"/>
                <w:lang w:val="fr-FR"/>
              </w:rPr>
              <w:t>(D</w:t>
            </w:r>
            <w:r w:rsidR="00CB6C6F" w:rsidRPr="007F13CB">
              <w:rPr>
                <w:b/>
                <w:sz w:val="18"/>
                <w:szCs w:val="20"/>
                <w:lang w:val="fr-FR"/>
              </w:rPr>
              <w:t>ate et signature)</w:t>
            </w:r>
          </w:p>
          <w:p w14:paraId="034BC9DA" w14:textId="77777777" w:rsidR="00CB6C6F" w:rsidRDefault="00CB6C6F" w:rsidP="00CB6C6F">
            <w:pPr>
              <w:pStyle w:val="TableParagraph"/>
              <w:spacing w:before="4"/>
              <w:jc w:val="center"/>
              <w:rPr>
                <w:b/>
                <w:sz w:val="20"/>
                <w:lang w:val="fr-FR"/>
              </w:rPr>
            </w:pPr>
          </w:p>
          <w:sdt>
            <w:sdtPr>
              <w:rPr>
                <w:b/>
                <w:sz w:val="18"/>
              </w:rPr>
              <w:id w:val="-1641422565"/>
              <w:placeholder>
                <w:docPart w:val="984FD60EAB0B41CFAA1690A9FBE2F033"/>
              </w:placeholder>
              <w:showingPlcHdr/>
              <w:date w:fullDate="2021-07-07T00:00:00Z">
                <w:dateFormat w:val="dd/MM/yyyy"/>
                <w:lid w:val="fr-FR"/>
                <w:storeMappedDataAs w:val="dateTime"/>
                <w:calendar w:val="gregorian"/>
              </w:date>
            </w:sdtPr>
            <w:sdtEndPr/>
            <w:sdtContent>
              <w:p w14:paraId="180C4A6C" w14:textId="77777777" w:rsidR="00986BCD" w:rsidRPr="00190666" w:rsidRDefault="00986BCD" w:rsidP="00986BCD">
                <w:pPr>
                  <w:pStyle w:val="TableParagraph"/>
                  <w:jc w:val="center"/>
                  <w:rPr>
                    <w:b/>
                    <w:sz w:val="20"/>
                    <w:lang w:val="fr-FR"/>
                  </w:rPr>
                </w:pPr>
                <w:r w:rsidRPr="00190666">
                  <w:rPr>
                    <w:rStyle w:val="Textedelespacerserv"/>
                    <w:i/>
                    <w:lang w:val="fr-FR"/>
                  </w:rPr>
                  <w:t>Entrez une date</w:t>
                </w:r>
              </w:p>
            </w:sdtContent>
          </w:sdt>
          <w:p w14:paraId="0D8B750F" w14:textId="3C99133C" w:rsidR="00CB6C6F" w:rsidRDefault="00CB6C6F" w:rsidP="00CB6C6F">
            <w:pPr>
              <w:pStyle w:val="TableParagraph"/>
              <w:jc w:val="center"/>
              <w:rPr>
                <w:rFonts w:asciiTheme="minorHAnsi" w:eastAsiaTheme="minorHAnsi" w:hAnsiTheme="minorHAnsi" w:cstheme="minorBidi"/>
                <w:b/>
                <w:sz w:val="20"/>
                <w:lang w:val="fr-FR" w:eastAsia="en-US" w:bidi="ar-SA"/>
              </w:rPr>
            </w:pPr>
          </w:p>
          <w:p w14:paraId="6969F583" w14:textId="77777777" w:rsidR="00C12E34" w:rsidRPr="00065645" w:rsidRDefault="00C12E34" w:rsidP="00A631A8">
            <w:pPr>
              <w:pStyle w:val="TableParagraph"/>
              <w:spacing w:before="4"/>
              <w:rPr>
                <w:i/>
                <w:sz w:val="21"/>
                <w:lang w:val="fr-FR"/>
              </w:rPr>
            </w:pPr>
          </w:p>
        </w:tc>
        <w:tc>
          <w:tcPr>
            <w:tcW w:w="4681" w:type="dxa"/>
          </w:tcPr>
          <w:p w14:paraId="20FC9EAC" w14:textId="029B90FE" w:rsidR="00CB6C6F" w:rsidRPr="00D20980" w:rsidRDefault="00B05EEF" w:rsidP="00CB6C6F">
            <w:pPr>
              <w:pStyle w:val="TableParagraph"/>
              <w:jc w:val="center"/>
              <w:rPr>
                <w:sz w:val="21"/>
                <w:lang w:val="fr-FR"/>
              </w:rPr>
            </w:pPr>
            <w:r>
              <w:rPr>
                <w:b/>
                <w:noProof/>
                <w:sz w:val="20"/>
                <w:lang w:bidi="ar-SA"/>
              </w:rPr>
              <mc:AlternateContent>
                <mc:Choice Requires="wps">
                  <w:drawing>
                    <wp:anchor distT="0" distB="0" distL="114300" distR="114300" simplePos="0" relativeHeight="251658242" behindDoc="0" locked="0" layoutInCell="1" allowOverlap="1" wp14:anchorId="6E9E75D0" wp14:editId="6775CAFB">
                      <wp:simplePos x="0" y="0"/>
                      <wp:positionH relativeFrom="column">
                        <wp:posOffset>-19027</wp:posOffset>
                      </wp:positionH>
                      <wp:positionV relativeFrom="paragraph">
                        <wp:posOffset>8242</wp:posOffset>
                      </wp:positionV>
                      <wp:extent cx="2967145" cy="1492211"/>
                      <wp:effectExtent l="0" t="0" r="24130" b="32385"/>
                      <wp:wrapNone/>
                      <wp:docPr id="6" name="Connecteur droit 6"/>
                      <wp:cNvGraphicFramePr/>
                      <a:graphic xmlns:a="http://schemas.openxmlformats.org/drawingml/2006/main">
                        <a:graphicData uri="http://schemas.microsoft.com/office/word/2010/wordprocessingShape">
                          <wps:wsp>
                            <wps:cNvCnPr/>
                            <wps:spPr>
                              <a:xfrm flipV="1">
                                <a:off x="0" y="0"/>
                                <a:ext cx="2967145" cy="149221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E70AD2" id="Connecteur droit 6" o:spid="_x0000_s1026" style="position:absolute;flip:y;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65pt" to="232.15pt,1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" strokecolor="black [3200]" strokeweight=".5pt">
                      <v:stroke joinstyle="miter"/>
                    </v:line>
                  </w:pict>
                </mc:Fallback>
              </mc:AlternateContent>
            </w:r>
          </w:p>
        </w:tc>
      </w:tr>
    </w:tbl>
    <w:p w14:paraId="17322E7C" w14:textId="77777777" w:rsidR="00FE1CB2" w:rsidRPr="00A631A8" w:rsidRDefault="00FE1CB2" w:rsidP="0072712D">
      <w:pPr>
        <w:jc w:val="both"/>
        <w:rPr>
          <w:rFonts w:ascii="Arial" w:hAnsi="Arial" w:cs="Arial"/>
          <w:sz w:val="10"/>
        </w:rPr>
      </w:pPr>
    </w:p>
    <w:p w14:paraId="5DCB941F" w14:textId="57BB786A" w:rsidR="009379E6" w:rsidRPr="00EB515E" w:rsidRDefault="009379E6" w:rsidP="009379E6">
      <w:pPr>
        <w:spacing w:after="0" w:line="240" w:lineRule="auto"/>
        <w:rPr>
          <w:rFonts w:ascii="Arial" w:eastAsia="Calibri" w:hAnsi="Arial" w:cs="Arial"/>
          <w:i/>
          <w:sz w:val="18"/>
          <w:szCs w:val="18"/>
          <w:u w:val="single"/>
        </w:rPr>
      </w:pPr>
    </w:p>
    <w:p w14:paraId="65FE4F76" w14:textId="77777777" w:rsidR="009379E6" w:rsidRPr="00A631A8" w:rsidRDefault="009379E6" w:rsidP="009379E6">
      <w:pPr>
        <w:spacing w:after="0" w:line="240" w:lineRule="auto"/>
        <w:rPr>
          <w:rFonts w:ascii="Arial" w:eastAsia="Calibri" w:hAnsi="Arial" w:cs="Arial"/>
          <w:b/>
          <w:sz w:val="18"/>
          <w:szCs w:val="18"/>
          <w:u w:val="single"/>
        </w:rPr>
      </w:pPr>
    </w:p>
    <w:p w14:paraId="683B58C7" w14:textId="77777777" w:rsidR="009379E6" w:rsidRPr="00A631A8" w:rsidRDefault="009379E6" w:rsidP="009379E6">
      <w:pPr>
        <w:spacing w:after="0" w:line="240" w:lineRule="auto"/>
        <w:rPr>
          <w:rFonts w:ascii="Arial" w:eastAsia="Calibri" w:hAnsi="Arial" w:cs="Arial"/>
          <w:sz w:val="18"/>
          <w:szCs w:val="18"/>
        </w:rPr>
      </w:pPr>
      <w:r w:rsidRPr="00A631A8">
        <w:rPr>
          <w:rFonts w:ascii="Arial" w:eastAsia="Calibri" w:hAnsi="Arial" w:cs="Arial"/>
          <w:b/>
          <w:sz w:val="18"/>
          <w:szCs w:val="18"/>
          <w:u w:val="single"/>
        </w:rPr>
        <w:t>Destinataires</w:t>
      </w:r>
      <w:r w:rsidRPr="00A631A8">
        <w:rPr>
          <w:rFonts w:ascii="Arial" w:eastAsia="Calibri" w:hAnsi="Arial" w:cs="Arial"/>
          <w:b/>
          <w:sz w:val="18"/>
          <w:szCs w:val="18"/>
        </w:rPr>
        <w:t> :</w:t>
      </w:r>
    </w:p>
    <w:p w14:paraId="47C9AE3F" w14:textId="77777777" w:rsidR="009379E6" w:rsidRPr="00A631A8" w:rsidRDefault="009379E6" w:rsidP="009379E6">
      <w:pPr>
        <w:spacing w:after="0" w:line="240" w:lineRule="auto"/>
        <w:rPr>
          <w:rFonts w:ascii="Arial" w:eastAsia="Calibri" w:hAnsi="Arial" w:cs="Arial"/>
          <w:sz w:val="18"/>
          <w:szCs w:val="18"/>
        </w:rPr>
      </w:pPr>
    </w:p>
    <w:p w14:paraId="1F2E8C91" w14:textId="77777777" w:rsidR="009379E6" w:rsidRPr="00A631A8" w:rsidRDefault="009379E6" w:rsidP="009379E6">
      <w:pPr>
        <w:spacing w:after="0" w:line="240" w:lineRule="auto"/>
        <w:ind w:firstLine="708"/>
        <w:rPr>
          <w:rFonts w:ascii="Arial" w:eastAsia="Calibri" w:hAnsi="Arial" w:cs="Arial"/>
          <w:sz w:val="18"/>
          <w:szCs w:val="18"/>
          <w:lang w:eastAsia="fr-FR"/>
        </w:rPr>
      </w:pPr>
      <w:r w:rsidRPr="00A631A8">
        <w:rPr>
          <w:rFonts w:ascii="Arial" w:eastAsia="Calibri" w:hAnsi="Arial" w:cs="Arial"/>
          <w:sz w:val="18"/>
          <w:szCs w:val="18"/>
          <w:lang w:eastAsia="fr-FR"/>
        </w:rPr>
        <w:t>- Titulaire (mandataire et cotraitants en cas de GME)</w:t>
      </w:r>
    </w:p>
    <w:p w14:paraId="57D35CCF" w14:textId="77777777" w:rsidR="009379E6" w:rsidRPr="00A631A8" w:rsidRDefault="009379E6" w:rsidP="009379E6">
      <w:pPr>
        <w:spacing w:after="0" w:line="240" w:lineRule="auto"/>
        <w:ind w:firstLine="708"/>
        <w:rPr>
          <w:rFonts w:ascii="Arial" w:eastAsia="Calibri" w:hAnsi="Arial" w:cs="Arial"/>
          <w:sz w:val="18"/>
          <w:szCs w:val="18"/>
          <w:lang w:eastAsia="fr-FR"/>
        </w:rPr>
      </w:pPr>
      <w:r w:rsidRPr="00A631A8">
        <w:rPr>
          <w:rFonts w:ascii="Arial" w:eastAsia="Calibri" w:hAnsi="Arial" w:cs="Arial"/>
          <w:sz w:val="18"/>
          <w:szCs w:val="18"/>
          <w:lang w:eastAsia="fr-FR"/>
        </w:rPr>
        <w:t>- CEA (autorité Contractante)</w:t>
      </w:r>
    </w:p>
    <w:p w14:paraId="629C4BA3" w14:textId="77777777" w:rsidR="009379E6" w:rsidRPr="00A631A8" w:rsidRDefault="009379E6" w:rsidP="009379E6">
      <w:pPr>
        <w:spacing w:after="0" w:line="240" w:lineRule="auto"/>
        <w:ind w:firstLine="708"/>
        <w:rPr>
          <w:rFonts w:ascii="Arial" w:eastAsia="Calibri" w:hAnsi="Arial" w:cs="Arial"/>
          <w:sz w:val="18"/>
          <w:szCs w:val="18"/>
          <w:lang w:eastAsia="fr-FR"/>
        </w:rPr>
      </w:pPr>
      <w:r w:rsidRPr="00A631A8">
        <w:rPr>
          <w:rFonts w:ascii="Arial" w:eastAsia="Calibri" w:hAnsi="Arial" w:cs="Arial"/>
          <w:sz w:val="18"/>
          <w:szCs w:val="18"/>
          <w:lang w:eastAsia="fr-FR"/>
        </w:rPr>
        <w:t>- Officier de Sécurité du Titulaire du marché</w:t>
      </w:r>
      <w:r w:rsidRPr="00A631A8">
        <w:rPr>
          <w:rFonts w:ascii="Arial" w:eastAsia="Calibri" w:hAnsi="Arial" w:cs="Arial"/>
          <w:sz w:val="18"/>
          <w:szCs w:val="18"/>
          <w:lang w:eastAsia="fr-FR"/>
        </w:rPr>
        <w:tab/>
      </w:r>
    </w:p>
    <w:p w14:paraId="210E8F46" w14:textId="77777777" w:rsidR="009379E6" w:rsidRPr="00A631A8" w:rsidRDefault="009379E6" w:rsidP="009379E6">
      <w:pPr>
        <w:tabs>
          <w:tab w:val="left" w:pos="6030"/>
        </w:tabs>
        <w:spacing w:after="0" w:line="240" w:lineRule="auto"/>
        <w:ind w:firstLine="708"/>
        <w:rPr>
          <w:rFonts w:ascii="Arial" w:eastAsia="Calibri" w:hAnsi="Arial" w:cs="Arial"/>
          <w:sz w:val="18"/>
          <w:szCs w:val="18"/>
          <w:lang w:eastAsia="fr-FR"/>
        </w:rPr>
      </w:pPr>
      <w:r w:rsidRPr="00A631A8">
        <w:rPr>
          <w:rFonts w:ascii="Arial" w:eastAsia="Calibri" w:hAnsi="Arial" w:cs="Arial"/>
          <w:sz w:val="18"/>
          <w:szCs w:val="18"/>
          <w:lang w:eastAsia="fr-FR"/>
        </w:rPr>
        <w:t>- Officier de Sécurité du CEA</w:t>
      </w:r>
    </w:p>
    <w:p w14:paraId="469B28DA" w14:textId="77777777" w:rsidR="009379E6" w:rsidRPr="00A631A8" w:rsidRDefault="009379E6" w:rsidP="0072712D">
      <w:pPr>
        <w:jc w:val="both"/>
        <w:rPr>
          <w:rFonts w:ascii="Arial" w:hAnsi="Arial" w:cs="Arial"/>
        </w:rPr>
      </w:pPr>
    </w:p>
    <w:sectPr w:rsidR="009379E6" w:rsidRPr="00A631A8">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41169" w14:textId="77777777" w:rsidR="003E56AF" w:rsidRDefault="003E56AF" w:rsidP="00ED3DB9">
      <w:pPr>
        <w:spacing w:after="0" w:line="240" w:lineRule="auto"/>
      </w:pPr>
      <w:r>
        <w:separator/>
      </w:r>
    </w:p>
  </w:endnote>
  <w:endnote w:type="continuationSeparator" w:id="0">
    <w:p w14:paraId="3CA2FC7C" w14:textId="77777777" w:rsidR="003E56AF" w:rsidRDefault="003E56AF" w:rsidP="00ED3DB9">
      <w:pPr>
        <w:spacing w:after="0" w:line="240" w:lineRule="auto"/>
      </w:pPr>
      <w:r>
        <w:continuationSeparator/>
      </w:r>
    </w:p>
  </w:endnote>
  <w:endnote w:type="continuationNotice" w:id="1">
    <w:p w14:paraId="1190438F" w14:textId="77777777" w:rsidR="003E56AF" w:rsidRDefault="003E56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5555248"/>
      <w:docPartObj>
        <w:docPartGallery w:val="Page Numbers (Bottom of Page)"/>
        <w:docPartUnique/>
      </w:docPartObj>
    </w:sdtPr>
    <w:sdtEndPr/>
    <w:sdtContent>
      <w:p w14:paraId="443DA41A" w14:textId="72C06EB2" w:rsidR="00B672C9" w:rsidRDefault="00B672C9">
        <w:pPr>
          <w:pStyle w:val="Pieddepage"/>
          <w:jc w:val="right"/>
        </w:pPr>
        <w:r>
          <w:fldChar w:fldCharType="begin"/>
        </w:r>
        <w:r>
          <w:instrText>PAGE   \* MERGEFORMAT</w:instrText>
        </w:r>
        <w:r>
          <w:fldChar w:fldCharType="separate"/>
        </w:r>
        <w:r w:rsidR="00847769">
          <w:rPr>
            <w:noProof/>
          </w:rPr>
          <w:t>18</w:t>
        </w:r>
        <w:r>
          <w:fldChar w:fldCharType="end"/>
        </w:r>
      </w:p>
    </w:sdtContent>
  </w:sdt>
  <w:p w14:paraId="68AD8ED9" w14:textId="16A5EDEA" w:rsidR="00B672C9" w:rsidRPr="00B47CDF" w:rsidRDefault="00B672C9" w:rsidP="00B47CDF">
    <w:pPr>
      <w:pStyle w:val="Pieddepage"/>
      <w:jc w:val="center"/>
      <w:rPr>
        <w:sz w:val="20"/>
      </w:rPr>
    </w:pPr>
    <w:r w:rsidRPr="00B47CDF">
      <w:rPr>
        <w:sz w:val="20"/>
      </w:rPr>
      <w:t xml:space="preserve">Plan Contractuel de Sécurité </w:t>
    </w:r>
    <w:r>
      <w:rPr>
        <w:sz w:val="20"/>
      </w:rPr>
      <w:t xml:space="preserve">CEA </w:t>
    </w:r>
    <w:r w:rsidRPr="00B47CDF">
      <w:rPr>
        <w:sz w:val="20"/>
      </w:rPr>
      <w:t>– version 0</w:t>
    </w:r>
    <w:r>
      <w:rPr>
        <w:sz w:val="20"/>
      </w:rPr>
      <w:t>4</w:t>
    </w:r>
    <w:r w:rsidRPr="00B47CDF">
      <w:rPr>
        <w:sz w:val="20"/>
      </w:rPr>
      <w:t xml:space="preserve">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A2559" w14:textId="77777777" w:rsidR="003E56AF" w:rsidRDefault="003E56AF" w:rsidP="00ED3DB9">
      <w:pPr>
        <w:spacing w:after="0" w:line="240" w:lineRule="auto"/>
      </w:pPr>
      <w:r>
        <w:separator/>
      </w:r>
    </w:p>
  </w:footnote>
  <w:footnote w:type="continuationSeparator" w:id="0">
    <w:p w14:paraId="14AE492C" w14:textId="77777777" w:rsidR="003E56AF" w:rsidRDefault="003E56AF" w:rsidP="00ED3DB9">
      <w:pPr>
        <w:spacing w:after="0" w:line="240" w:lineRule="auto"/>
      </w:pPr>
      <w:r>
        <w:continuationSeparator/>
      </w:r>
    </w:p>
  </w:footnote>
  <w:footnote w:type="continuationNotice" w:id="1">
    <w:p w14:paraId="30D92FB1" w14:textId="77777777" w:rsidR="003E56AF" w:rsidRDefault="003E56A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C58D1" w14:textId="354E1159" w:rsidR="00B672C9" w:rsidRDefault="0061700C" w:rsidP="00B47CDF">
    <w:pPr>
      <w:pStyle w:val="En-tte"/>
      <w:pBdr>
        <w:top w:val="single" w:sz="24" w:space="1" w:color="70AD47" w:themeColor="accent6"/>
        <w:left w:val="single" w:sz="24" w:space="4" w:color="70AD47" w:themeColor="accent6"/>
        <w:bottom w:val="single" w:sz="24" w:space="0" w:color="70AD47" w:themeColor="accent6"/>
        <w:right w:val="single" w:sz="24" w:space="4" w:color="70AD47" w:themeColor="accent6"/>
      </w:pBdr>
      <w:jc w:val="center"/>
      <w:rPr>
        <w:sz w:val="40"/>
      </w:rPr>
    </w:pPr>
    <w:r>
      <w:rPr>
        <w:noProof/>
        <w:sz w:val="40"/>
        <w:lang w:eastAsia="fr-FR"/>
      </w:rPr>
      <mc:AlternateContent>
        <mc:Choice Requires="wps">
          <w:drawing>
            <wp:anchor distT="0" distB="0" distL="114300" distR="114300" simplePos="0" relativeHeight="251659264" behindDoc="0" locked="0" layoutInCell="1" allowOverlap="1" wp14:anchorId="0EFC4BCA" wp14:editId="78D9EBAB">
              <wp:simplePos x="0" y="0"/>
              <wp:positionH relativeFrom="column">
                <wp:posOffset>-36195</wp:posOffset>
              </wp:positionH>
              <wp:positionV relativeFrom="paragraph">
                <wp:posOffset>71120</wp:posOffset>
              </wp:positionV>
              <wp:extent cx="800100" cy="660400"/>
              <wp:effectExtent l="0" t="0" r="19050" b="25400"/>
              <wp:wrapNone/>
              <wp:docPr id="4" name="Zone de texte 4"/>
              <wp:cNvGraphicFramePr/>
              <a:graphic xmlns:a="http://schemas.openxmlformats.org/drawingml/2006/main">
                <a:graphicData uri="http://schemas.microsoft.com/office/word/2010/wordprocessingShape">
                  <wps:wsp>
                    <wps:cNvSpPr txBox="1"/>
                    <wps:spPr>
                      <a:xfrm>
                        <a:off x="0" y="0"/>
                        <a:ext cx="800100" cy="660400"/>
                      </a:xfrm>
                      <a:prstGeom prst="rect">
                        <a:avLst/>
                      </a:prstGeom>
                      <a:solidFill>
                        <a:schemeClr val="lt1"/>
                      </a:solidFill>
                      <a:ln w="6350">
                        <a:solidFill>
                          <a:prstClr val="black"/>
                        </a:solidFill>
                      </a:ln>
                    </wps:spPr>
                    <wps:txbx>
                      <w:txbxContent>
                        <w:p w14:paraId="1C8F98D8" w14:textId="4E965E38" w:rsidR="0061700C" w:rsidRDefault="0061700C">
                          <w:r>
                            <w:rPr>
                              <w:noProof/>
                              <w:lang w:eastAsia="fr-FR"/>
                            </w:rPr>
                            <w:drawing>
                              <wp:inline distT="0" distB="0" distL="0" distR="0" wp14:anchorId="79A95CD6" wp14:editId="6E2A9942">
                                <wp:extent cx="562610" cy="562610"/>
                                <wp:effectExtent l="0" t="0" r="8890" b="889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 CEA_ORIGINAL.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2610" cy="56261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EFC4BCA" id="_x0000_t202" coordsize="21600,21600" o:spt="202" path="m,l,21600r21600,l21600,xe">
              <v:stroke joinstyle="miter"/>
              <v:path gradientshapeok="t" o:connecttype="rect"/>
            </v:shapetype>
            <v:shape id="Zone de texte 4" o:spid="_x0000_s1026" type="#_x0000_t202" style="position:absolute;left:0;text-align:left;margin-left:-2.85pt;margin-top:5.6pt;width:63pt;height:5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" fillcolor="white [3201]" strokeweight=".5pt">
              <v:textbox>
                <w:txbxContent>
                  <w:p w14:paraId="1C8F98D8" w14:textId="4E965E38" w:rsidR="0061700C" w:rsidRDefault="0061700C">
                    <w:r>
                      <w:rPr>
                        <w:noProof/>
                        <w:lang w:eastAsia="fr-FR"/>
                      </w:rPr>
                      <w:drawing>
                        <wp:inline distT="0" distB="0" distL="0" distR="0" wp14:anchorId="79A95CD6" wp14:editId="6E2A9942">
                          <wp:extent cx="562610" cy="562610"/>
                          <wp:effectExtent l="0" t="0" r="8890" b="889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 CEA_ORIGINAL.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2610" cy="562610"/>
                                  </a:xfrm>
                                  <a:prstGeom prst="rect">
                                    <a:avLst/>
                                  </a:prstGeom>
                                </pic:spPr>
                              </pic:pic>
                            </a:graphicData>
                          </a:graphic>
                        </wp:inline>
                      </w:drawing>
                    </w:r>
                  </w:p>
                </w:txbxContent>
              </v:textbox>
            </v:shape>
          </w:pict>
        </mc:Fallback>
      </mc:AlternateContent>
    </w:r>
    <w:r w:rsidR="00B672C9">
      <w:rPr>
        <w:sz w:val="40"/>
      </w:rPr>
      <w:t xml:space="preserve">            </w:t>
    </w:r>
    <w:r w:rsidR="00B672C9" w:rsidRPr="00ED3DB9">
      <w:rPr>
        <w:sz w:val="40"/>
      </w:rPr>
      <w:t>PLAN CONTRACTUEL DE SECURITE</w:t>
    </w:r>
  </w:p>
  <w:p w14:paraId="2E9E964E" w14:textId="45108F4C" w:rsidR="00B672C9" w:rsidRPr="00624684" w:rsidRDefault="0061700C" w:rsidP="0061700C">
    <w:pPr>
      <w:pStyle w:val="En-tte"/>
      <w:pBdr>
        <w:top w:val="single" w:sz="24" w:space="1" w:color="70AD47" w:themeColor="accent6"/>
        <w:left w:val="single" w:sz="24" w:space="4" w:color="70AD47" w:themeColor="accent6"/>
        <w:bottom w:val="single" w:sz="24" w:space="0" w:color="70AD47" w:themeColor="accent6"/>
        <w:right w:val="single" w:sz="24" w:space="4" w:color="70AD47" w:themeColor="accent6"/>
      </w:pBdr>
      <w:tabs>
        <w:tab w:val="left" w:pos="680"/>
      </w:tabs>
      <w:rPr>
        <w:b/>
        <w:sz w:val="40"/>
      </w:rPr>
    </w:pPr>
    <w:r>
      <w:rPr>
        <w:b/>
        <w:sz w:val="40"/>
      </w:rPr>
      <w:tab/>
    </w:r>
    <w:r>
      <w:rPr>
        <w:b/>
        <w:sz w:val="40"/>
      </w:rPr>
      <w:tab/>
    </w:r>
    <w:r w:rsidR="00B672C9">
      <w:rPr>
        <w:b/>
        <w:sz w:val="40"/>
      </w:rPr>
      <w:t>Marché Sensible</w:t>
    </w:r>
  </w:p>
  <w:p w14:paraId="14F8EBA1" w14:textId="78755756" w:rsidR="00B672C9" w:rsidRPr="004E7B5B" w:rsidRDefault="00B672C9" w:rsidP="00B47CDF">
    <w:pPr>
      <w:pStyle w:val="En-tte"/>
      <w:pBdr>
        <w:top w:val="single" w:sz="24" w:space="1" w:color="70AD47" w:themeColor="accent6"/>
        <w:left w:val="single" w:sz="24" w:space="4" w:color="70AD47" w:themeColor="accent6"/>
        <w:bottom w:val="single" w:sz="24" w:space="0" w:color="70AD47" w:themeColor="accent6"/>
        <w:right w:val="single" w:sz="24" w:space="4" w:color="70AD47" w:themeColor="accent6"/>
      </w:pBdr>
      <w:rPr>
        <w:color w:val="FF0000"/>
        <w:sz w:val="32"/>
      </w:rPr>
    </w:pPr>
    <w:r>
      <w:rPr>
        <w:sz w:val="32"/>
      </w:rPr>
      <w:t xml:space="preserve">                  </w:t>
    </w:r>
    <w:sdt>
      <w:sdtPr>
        <w:rPr>
          <w:color w:val="FF0000"/>
          <w:sz w:val="32"/>
        </w:rPr>
        <w:alias w:val="Version projet"/>
        <w:tag w:val="Version projet"/>
        <w:id w:val="2083941985"/>
        <w14:checkbox>
          <w14:checked w14:val="1"/>
          <w14:checkedState w14:val="2612" w14:font="MS Gothic"/>
          <w14:uncheckedState w14:val="2610" w14:font="MS Gothic"/>
        </w14:checkbox>
      </w:sdtPr>
      <w:sdtEndPr/>
      <w:sdtContent>
        <w:r w:rsidR="00190666">
          <w:rPr>
            <w:rFonts w:ascii="MS Gothic" w:eastAsia="MS Gothic" w:hAnsi="MS Gothic" w:hint="eastAsia"/>
            <w:color w:val="FF0000"/>
            <w:sz w:val="32"/>
          </w:rPr>
          <w:t>☒</w:t>
        </w:r>
      </w:sdtContent>
    </w:sdt>
    <w:r w:rsidRPr="004E7B5B">
      <w:rPr>
        <w:color w:val="FF0000"/>
        <w:sz w:val="32"/>
      </w:rPr>
      <w:t xml:space="preserve">  </w:t>
    </w:r>
    <w:r>
      <w:rPr>
        <w:color w:val="FF0000"/>
        <w:sz w:val="32"/>
      </w:rPr>
      <w:t>V</w:t>
    </w:r>
    <w:r w:rsidRPr="004E7B5B">
      <w:rPr>
        <w:color w:val="FF0000"/>
        <w:sz w:val="32"/>
      </w:rPr>
      <w:t>ersion projet</w:t>
    </w:r>
    <w:r>
      <w:rPr>
        <w:color w:val="FF0000"/>
        <w:sz w:val="32"/>
      </w:rPr>
      <w:t xml:space="preserve">       Diffusion : </w:t>
    </w:r>
    <w:r w:rsidRPr="008A3CE1">
      <w:rPr>
        <w:color w:val="FF0000"/>
        <w:sz w:val="32"/>
      </w:rPr>
      <w:t xml:space="preserve"> </w:t>
    </w:r>
    <w:sdt>
      <w:sdtPr>
        <w:rPr>
          <w:color w:val="FF0000"/>
          <w:sz w:val="32"/>
        </w:rPr>
        <w:alias w:val="Version projet"/>
        <w:tag w:val="Version projet"/>
        <w:id w:val="-117534919"/>
        <w14:checkbox>
          <w14:checked w14:val="0"/>
          <w14:checkedState w14:val="2612" w14:font="MS Gothic"/>
          <w14:uncheckedState w14:val="2610" w14:font="MS Gothic"/>
        </w14:checkbox>
      </w:sdtPr>
      <w:sdtEndPr/>
      <w:sdtContent>
        <w:r>
          <w:rPr>
            <w:rFonts w:ascii="MS Gothic" w:eastAsia="MS Gothic" w:hAnsi="MS Gothic" w:hint="eastAsia"/>
            <w:color w:val="FF0000"/>
            <w:sz w:val="32"/>
          </w:rPr>
          <w:t>☐</w:t>
        </w:r>
      </w:sdtContent>
    </w:sdt>
    <w:r w:rsidRPr="004E7B5B">
      <w:rPr>
        <w:color w:val="FF0000"/>
        <w:sz w:val="32"/>
      </w:rPr>
      <w:t xml:space="preserve"> </w:t>
    </w:r>
    <w:r w:rsidRPr="00AA0649">
      <w:rPr>
        <w:color w:val="FF0000"/>
        <w:sz w:val="32"/>
      </w:rPr>
      <w:t>restreinte</w:t>
    </w:r>
    <w:r>
      <w:rPr>
        <w:color w:val="FF0000"/>
        <w:sz w:val="32"/>
      </w:rPr>
      <w:t xml:space="preserve"> </w:t>
    </w:r>
    <w:sdt>
      <w:sdtPr>
        <w:rPr>
          <w:color w:val="FF0000"/>
          <w:sz w:val="32"/>
        </w:rPr>
        <w:id w:val="1179620615"/>
        <w14:checkbox>
          <w14:checked w14:val="1"/>
          <w14:checkedState w14:val="2612" w14:font="MS Gothic"/>
          <w14:uncheckedState w14:val="2610" w14:font="MS Gothic"/>
        </w14:checkbox>
      </w:sdtPr>
      <w:sdtEndPr/>
      <w:sdtContent>
        <w:r w:rsidR="00190666">
          <w:rPr>
            <w:rFonts w:ascii="MS Gothic" w:eastAsia="MS Gothic" w:hAnsi="MS Gothic" w:hint="eastAsia"/>
            <w:color w:val="FF0000"/>
            <w:sz w:val="32"/>
          </w:rPr>
          <w:t>☒</w:t>
        </w:r>
      </w:sdtContent>
    </w:sdt>
    <w:r>
      <w:rPr>
        <w:color w:val="FF0000"/>
        <w:sz w:val="32"/>
      </w:rPr>
      <w:t xml:space="preserve"> ordinaire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52A5E"/>
    <w:multiLevelType w:val="hybridMultilevel"/>
    <w:tmpl w:val="ACBE89F6"/>
    <w:lvl w:ilvl="0" w:tplc="A42C9F02">
      <w:start w:val="1"/>
      <w:numFmt w:val="upperRoman"/>
      <w:lvlText w:val="%1)"/>
      <w:lvlJc w:val="left"/>
      <w:pPr>
        <w:ind w:left="1004" w:hanging="720"/>
      </w:pPr>
      <w:rPr>
        <w:rFonts w:hint="default"/>
        <w:b/>
        <w:u w:val="single"/>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191D3143"/>
    <w:multiLevelType w:val="hybridMultilevel"/>
    <w:tmpl w:val="38C43FCE"/>
    <w:lvl w:ilvl="0" w:tplc="55CA7B80">
      <w:numFmt w:val="bullet"/>
      <w:lvlText w:val="-"/>
      <w:lvlJc w:val="left"/>
      <w:pPr>
        <w:ind w:left="420" w:hanging="360"/>
      </w:pPr>
      <w:rPr>
        <w:rFonts w:ascii="Arial" w:eastAsia="Calibri" w:hAnsi="Arial" w:cs="Arial" w:hint="default"/>
      </w:rPr>
    </w:lvl>
    <w:lvl w:ilvl="1" w:tplc="040C0003">
      <w:start w:val="1"/>
      <w:numFmt w:val="bullet"/>
      <w:lvlText w:val="o"/>
      <w:lvlJc w:val="left"/>
      <w:pPr>
        <w:ind w:left="1140" w:hanging="360"/>
      </w:pPr>
      <w:rPr>
        <w:rFonts w:ascii="Courier New" w:hAnsi="Courier New" w:cs="Courier New" w:hint="default"/>
      </w:rPr>
    </w:lvl>
    <w:lvl w:ilvl="2" w:tplc="040C0005">
      <w:start w:val="1"/>
      <w:numFmt w:val="bullet"/>
      <w:lvlText w:val=""/>
      <w:lvlJc w:val="left"/>
      <w:pPr>
        <w:ind w:left="1860" w:hanging="360"/>
      </w:pPr>
      <w:rPr>
        <w:rFonts w:ascii="Wingdings" w:hAnsi="Wingdings" w:hint="default"/>
      </w:rPr>
    </w:lvl>
    <w:lvl w:ilvl="3" w:tplc="040C0001">
      <w:start w:val="1"/>
      <w:numFmt w:val="bullet"/>
      <w:lvlText w:val=""/>
      <w:lvlJc w:val="left"/>
      <w:pPr>
        <w:ind w:left="2580" w:hanging="360"/>
      </w:pPr>
      <w:rPr>
        <w:rFonts w:ascii="Symbol" w:hAnsi="Symbol" w:hint="default"/>
      </w:rPr>
    </w:lvl>
    <w:lvl w:ilvl="4" w:tplc="040C0003">
      <w:start w:val="1"/>
      <w:numFmt w:val="bullet"/>
      <w:lvlText w:val="o"/>
      <w:lvlJc w:val="left"/>
      <w:pPr>
        <w:ind w:left="3300" w:hanging="360"/>
      </w:pPr>
      <w:rPr>
        <w:rFonts w:ascii="Courier New" w:hAnsi="Courier New" w:cs="Courier New" w:hint="default"/>
      </w:rPr>
    </w:lvl>
    <w:lvl w:ilvl="5" w:tplc="040C0005">
      <w:start w:val="1"/>
      <w:numFmt w:val="bullet"/>
      <w:lvlText w:val=""/>
      <w:lvlJc w:val="left"/>
      <w:pPr>
        <w:ind w:left="4020" w:hanging="360"/>
      </w:pPr>
      <w:rPr>
        <w:rFonts w:ascii="Wingdings" w:hAnsi="Wingdings" w:hint="default"/>
      </w:rPr>
    </w:lvl>
    <w:lvl w:ilvl="6" w:tplc="040C0001">
      <w:start w:val="1"/>
      <w:numFmt w:val="bullet"/>
      <w:lvlText w:val=""/>
      <w:lvlJc w:val="left"/>
      <w:pPr>
        <w:ind w:left="4740" w:hanging="360"/>
      </w:pPr>
      <w:rPr>
        <w:rFonts w:ascii="Symbol" w:hAnsi="Symbol" w:hint="default"/>
      </w:rPr>
    </w:lvl>
    <w:lvl w:ilvl="7" w:tplc="040C0003">
      <w:start w:val="1"/>
      <w:numFmt w:val="bullet"/>
      <w:lvlText w:val="o"/>
      <w:lvlJc w:val="left"/>
      <w:pPr>
        <w:ind w:left="5460" w:hanging="360"/>
      </w:pPr>
      <w:rPr>
        <w:rFonts w:ascii="Courier New" w:hAnsi="Courier New" w:cs="Courier New" w:hint="default"/>
      </w:rPr>
    </w:lvl>
    <w:lvl w:ilvl="8" w:tplc="040C0005">
      <w:start w:val="1"/>
      <w:numFmt w:val="bullet"/>
      <w:lvlText w:val=""/>
      <w:lvlJc w:val="left"/>
      <w:pPr>
        <w:ind w:left="6180" w:hanging="360"/>
      </w:pPr>
      <w:rPr>
        <w:rFonts w:ascii="Wingdings" w:hAnsi="Wingdings" w:hint="default"/>
      </w:rPr>
    </w:lvl>
  </w:abstractNum>
  <w:abstractNum w:abstractNumId="2" w15:restartNumberingAfterBreak="0">
    <w:nsid w:val="21E87F5F"/>
    <w:multiLevelType w:val="multilevel"/>
    <w:tmpl w:val="DB028084"/>
    <w:lvl w:ilvl="0">
      <w:start w:val="1"/>
      <w:numFmt w:val="decimal"/>
      <w:lvlText w:val="%1."/>
      <w:lvlJc w:val="left"/>
      <w:pPr>
        <w:ind w:left="562" w:hanging="360"/>
      </w:pPr>
      <w:rPr>
        <w:rFonts w:hint="default"/>
        <w:b/>
      </w:rPr>
    </w:lvl>
    <w:lvl w:ilvl="1">
      <w:start w:val="1"/>
      <w:numFmt w:val="decimal"/>
      <w:isLgl/>
      <w:lvlText w:val="%1.%2."/>
      <w:lvlJc w:val="left"/>
      <w:pPr>
        <w:ind w:left="922" w:hanging="720"/>
      </w:pPr>
      <w:rPr>
        <w:rFonts w:hint="default"/>
      </w:rPr>
    </w:lvl>
    <w:lvl w:ilvl="2">
      <w:start w:val="1"/>
      <w:numFmt w:val="decimal"/>
      <w:isLgl/>
      <w:lvlText w:val="%1.%2.%3."/>
      <w:lvlJc w:val="left"/>
      <w:pPr>
        <w:ind w:left="922" w:hanging="720"/>
      </w:pPr>
      <w:rPr>
        <w:rFonts w:hint="default"/>
      </w:rPr>
    </w:lvl>
    <w:lvl w:ilvl="3">
      <w:start w:val="1"/>
      <w:numFmt w:val="decimal"/>
      <w:isLgl/>
      <w:lvlText w:val="%1.%2.%3.%4."/>
      <w:lvlJc w:val="left"/>
      <w:pPr>
        <w:ind w:left="1282" w:hanging="1080"/>
      </w:pPr>
      <w:rPr>
        <w:rFonts w:hint="default"/>
      </w:rPr>
    </w:lvl>
    <w:lvl w:ilvl="4">
      <w:start w:val="1"/>
      <w:numFmt w:val="decimal"/>
      <w:isLgl/>
      <w:lvlText w:val="%1.%2.%3.%4.%5."/>
      <w:lvlJc w:val="left"/>
      <w:pPr>
        <w:ind w:left="1282" w:hanging="1080"/>
      </w:pPr>
      <w:rPr>
        <w:rFonts w:hint="default"/>
      </w:rPr>
    </w:lvl>
    <w:lvl w:ilvl="5">
      <w:start w:val="1"/>
      <w:numFmt w:val="decimal"/>
      <w:isLgl/>
      <w:lvlText w:val="%1.%2.%3.%4.%5.%6."/>
      <w:lvlJc w:val="left"/>
      <w:pPr>
        <w:ind w:left="1642" w:hanging="1440"/>
      </w:pPr>
      <w:rPr>
        <w:rFonts w:hint="default"/>
      </w:rPr>
    </w:lvl>
    <w:lvl w:ilvl="6">
      <w:start w:val="1"/>
      <w:numFmt w:val="decimal"/>
      <w:isLgl/>
      <w:lvlText w:val="%1.%2.%3.%4.%5.%6.%7."/>
      <w:lvlJc w:val="left"/>
      <w:pPr>
        <w:ind w:left="1642" w:hanging="1440"/>
      </w:pPr>
      <w:rPr>
        <w:rFonts w:hint="default"/>
      </w:rPr>
    </w:lvl>
    <w:lvl w:ilvl="7">
      <w:start w:val="1"/>
      <w:numFmt w:val="decimal"/>
      <w:isLgl/>
      <w:lvlText w:val="%1.%2.%3.%4.%5.%6.%7.%8."/>
      <w:lvlJc w:val="left"/>
      <w:pPr>
        <w:ind w:left="2002" w:hanging="1800"/>
      </w:pPr>
      <w:rPr>
        <w:rFonts w:hint="default"/>
      </w:rPr>
    </w:lvl>
    <w:lvl w:ilvl="8">
      <w:start w:val="1"/>
      <w:numFmt w:val="decimal"/>
      <w:isLgl/>
      <w:lvlText w:val="%1.%2.%3.%4.%5.%6.%7.%8.%9."/>
      <w:lvlJc w:val="left"/>
      <w:pPr>
        <w:ind w:left="2362" w:hanging="2160"/>
      </w:pPr>
      <w:rPr>
        <w:rFonts w:hint="default"/>
      </w:rPr>
    </w:lvl>
  </w:abstractNum>
  <w:abstractNum w:abstractNumId="3" w15:restartNumberingAfterBreak="0">
    <w:nsid w:val="52AF5D04"/>
    <w:multiLevelType w:val="hybridMultilevel"/>
    <w:tmpl w:val="72A6D2D0"/>
    <w:lvl w:ilvl="0" w:tplc="0AEE8FB2">
      <w:numFmt w:val="bullet"/>
      <w:lvlText w:val="-"/>
      <w:lvlJc w:val="left"/>
      <w:pPr>
        <w:ind w:left="2353" w:hanging="360"/>
      </w:pPr>
      <w:rPr>
        <w:rFonts w:ascii="Arial" w:eastAsia="Arial" w:hAnsi="Arial" w:cs="Arial" w:hint="default"/>
        <w:w w:val="99"/>
        <w:sz w:val="20"/>
        <w:szCs w:val="20"/>
        <w:lang w:val="fr-FR" w:eastAsia="fr-FR" w:bidi="fr-FR"/>
      </w:rPr>
    </w:lvl>
    <w:lvl w:ilvl="1" w:tplc="080E50C4">
      <w:numFmt w:val="bullet"/>
      <w:lvlText w:val="•"/>
      <w:lvlJc w:val="left"/>
      <w:pPr>
        <w:ind w:left="3272" w:hanging="360"/>
      </w:pPr>
      <w:rPr>
        <w:rFonts w:hint="default"/>
        <w:lang w:val="fr-FR" w:eastAsia="fr-FR" w:bidi="fr-FR"/>
      </w:rPr>
    </w:lvl>
    <w:lvl w:ilvl="2" w:tplc="D982FBAE">
      <w:numFmt w:val="bullet"/>
      <w:lvlText w:val="•"/>
      <w:lvlJc w:val="left"/>
      <w:pPr>
        <w:ind w:left="4185" w:hanging="360"/>
      </w:pPr>
      <w:rPr>
        <w:rFonts w:hint="default"/>
        <w:lang w:val="fr-FR" w:eastAsia="fr-FR" w:bidi="fr-FR"/>
      </w:rPr>
    </w:lvl>
    <w:lvl w:ilvl="3" w:tplc="EB2A5B64">
      <w:numFmt w:val="bullet"/>
      <w:lvlText w:val="•"/>
      <w:lvlJc w:val="left"/>
      <w:pPr>
        <w:ind w:left="5097" w:hanging="360"/>
      </w:pPr>
      <w:rPr>
        <w:rFonts w:hint="default"/>
        <w:lang w:val="fr-FR" w:eastAsia="fr-FR" w:bidi="fr-FR"/>
      </w:rPr>
    </w:lvl>
    <w:lvl w:ilvl="4" w:tplc="A06CE560">
      <w:numFmt w:val="bullet"/>
      <w:lvlText w:val="•"/>
      <w:lvlJc w:val="left"/>
      <w:pPr>
        <w:ind w:left="6010" w:hanging="360"/>
      </w:pPr>
      <w:rPr>
        <w:rFonts w:hint="default"/>
        <w:lang w:val="fr-FR" w:eastAsia="fr-FR" w:bidi="fr-FR"/>
      </w:rPr>
    </w:lvl>
    <w:lvl w:ilvl="5" w:tplc="2FA652DA">
      <w:numFmt w:val="bullet"/>
      <w:lvlText w:val="•"/>
      <w:lvlJc w:val="left"/>
      <w:pPr>
        <w:ind w:left="6923" w:hanging="360"/>
      </w:pPr>
      <w:rPr>
        <w:rFonts w:hint="default"/>
        <w:lang w:val="fr-FR" w:eastAsia="fr-FR" w:bidi="fr-FR"/>
      </w:rPr>
    </w:lvl>
    <w:lvl w:ilvl="6" w:tplc="D79C3504">
      <w:numFmt w:val="bullet"/>
      <w:lvlText w:val="•"/>
      <w:lvlJc w:val="left"/>
      <w:pPr>
        <w:ind w:left="7835" w:hanging="360"/>
      </w:pPr>
      <w:rPr>
        <w:rFonts w:hint="default"/>
        <w:lang w:val="fr-FR" w:eastAsia="fr-FR" w:bidi="fr-FR"/>
      </w:rPr>
    </w:lvl>
    <w:lvl w:ilvl="7" w:tplc="58AA076C">
      <w:numFmt w:val="bullet"/>
      <w:lvlText w:val="•"/>
      <w:lvlJc w:val="left"/>
      <w:pPr>
        <w:ind w:left="8748" w:hanging="360"/>
      </w:pPr>
      <w:rPr>
        <w:rFonts w:hint="default"/>
        <w:lang w:val="fr-FR" w:eastAsia="fr-FR" w:bidi="fr-FR"/>
      </w:rPr>
    </w:lvl>
    <w:lvl w:ilvl="8" w:tplc="058ABFAC">
      <w:numFmt w:val="bullet"/>
      <w:lvlText w:val="•"/>
      <w:lvlJc w:val="left"/>
      <w:pPr>
        <w:ind w:left="9661" w:hanging="360"/>
      </w:pPr>
      <w:rPr>
        <w:rFonts w:hint="default"/>
        <w:lang w:val="fr-FR" w:eastAsia="fr-FR" w:bidi="fr-FR"/>
      </w:rPr>
    </w:lvl>
  </w:abstractNum>
  <w:abstractNum w:abstractNumId="4" w15:restartNumberingAfterBreak="0">
    <w:nsid w:val="61AD7BE0"/>
    <w:multiLevelType w:val="hybridMultilevel"/>
    <w:tmpl w:val="2AA4567A"/>
    <w:lvl w:ilvl="0" w:tplc="F26C99AA">
      <w:numFmt w:val="bullet"/>
      <w:lvlText w:val=""/>
      <w:lvlJc w:val="left"/>
      <w:pPr>
        <w:ind w:left="823" w:hanging="356"/>
      </w:pPr>
      <w:rPr>
        <w:rFonts w:ascii="Symbol" w:eastAsia="Symbol" w:hAnsi="Symbol" w:cs="Symbol" w:hint="default"/>
        <w:w w:val="100"/>
        <w:sz w:val="18"/>
        <w:szCs w:val="18"/>
        <w:lang w:val="fr-FR" w:eastAsia="fr-FR" w:bidi="fr-FR"/>
      </w:rPr>
    </w:lvl>
    <w:lvl w:ilvl="1" w:tplc="7D549376">
      <w:numFmt w:val="bullet"/>
      <w:lvlText w:val="•"/>
      <w:lvlJc w:val="left"/>
      <w:pPr>
        <w:ind w:left="1352" w:hanging="356"/>
      </w:pPr>
      <w:rPr>
        <w:rFonts w:hint="default"/>
        <w:lang w:val="fr-FR" w:eastAsia="fr-FR" w:bidi="fr-FR"/>
      </w:rPr>
    </w:lvl>
    <w:lvl w:ilvl="2" w:tplc="BF9EB812">
      <w:numFmt w:val="bullet"/>
      <w:lvlText w:val="•"/>
      <w:lvlJc w:val="left"/>
      <w:pPr>
        <w:ind w:left="1884" w:hanging="356"/>
      </w:pPr>
      <w:rPr>
        <w:rFonts w:hint="default"/>
        <w:lang w:val="fr-FR" w:eastAsia="fr-FR" w:bidi="fr-FR"/>
      </w:rPr>
    </w:lvl>
    <w:lvl w:ilvl="3" w:tplc="2BFEFAC6">
      <w:numFmt w:val="bullet"/>
      <w:lvlText w:val="•"/>
      <w:lvlJc w:val="left"/>
      <w:pPr>
        <w:ind w:left="2416" w:hanging="356"/>
      </w:pPr>
      <w:rPr>
        <w:rFonts w:hint="default"/>
        <w:lang w:val="fr-FR" w:eastAsia="fr-FR" w:bidi="fr-FR"/>
      </w:rPr>
    </w:lvl>
    <w:lvl w:ilvl="4" w:tplc="1260521A">
      <w:numFmt w:val="bullet"/>
      <w:lvlText w:val="•"/>
      <w:lvlJc w:val="left"/>
      <w:pPr>
        <w:ind w:left="2948" w:hanging="356"/>
      </w:pPr>
      <w:rPr>
        <w:rFonts w:hint="default"/>
        <w:lang w:val="fr-FR" w:eastAsia="fr-FR" w:bidi="fr-FR"/>
      </w:rPr>
    </w:lvl>
    <w:lvl w:ilvl="5" w:tplc="4058D55E">
      <w:numFmt w:val="bullet"/>
      <w:lvlText w:val="•"/>
      <w:lvlJc w:val="left"/>
      <w:pPr>
        <w:ind w:left="3480" w:hanging="356"/>
      </w:pPr>
      <w:rPr>
        <w:rFonts w:hint="default"/>
        <w:lang w:val="fr-FR" w:eastAsia="fr-FR" w:bidi="fr-FR"/>
      </w:rPr>
    </w:lvl>
    <w:lvl w:ilvl="6" w:tplc="F2C40F06">
      <w:numFmt w:val="bullet"/>
      <w:lvlText w:val="•"/>
      <w:lvlJc w:val="left"/>
      <w:pPr>
        <w:ind w:left="4012" w:hanging="356"/>
      </w:pPr>
      <w:rPr>
        <w:rFonts w:hint="default"/>
        <w:lang w:val="fr-FR" w:eastAsia="fr-FR" w:bidi="fr-FR"/>
      </w:rPr>
    </w:lvl>
    <w:lvl w:ilvl="7" w:tplc="96D601F0">
      <w:numFmt w:val="bullet"/>
      <w:lvlText w:val="•"/>
      <w:lvlJc w:val="left"/>
      <w:pPr>
        <w:ind w:left="4544" w:hanging="356"/>
      </w:pPr>
      <w:rPr>
        <w:rFonts w:hint="default"/>
        <w:lang w:val="fr-FR" w:eastAsia="fr-FR" w:bidi="fr-FR"/>
      </w:rPr>
    </w:lvl>
    <w:lvl w:ilvl="8" w:tplc="AE9C31A2">
      <w:numFmt w:val="bullet"/>
      <w:lvlText w:val="•"/>
      <w:lvlJc w:val="left"/>
      <w:pPr>
        <w:ind w:left="5076" w:hanging="356"/>
      </w:pPr>
      <w:rPr>
        <w:rFonts w:hint="default"/>
        <w:lang w:val="fr-FR" w:eastAsia="fr-FR" w:bidi="fr-FR"/>
      </w:rPr>
    </w:lvl>
  </w:abstractNum>
  <w:abstractNum w:abstractNumId="5" w15:restartNumberingAfterBreak="0">
    <w:nsid w:val="6A5A46C1"/>
    <w:multiLevelType w:val="hybridMultilevel"/>
    <w:tmpl w:val="5FDA8E92"/>
    <w:lvl w:ilvl="0" w:tplc="DE2E2C22">
      <w:numFmt w:val="bullet"/>
      <w:lvlText w:val=""/>
      <w:lvlJc w:val="left"/>
      <w:pPr>
        <w:ind w:left="1697" w:hanging="428"/>
      </w:pPr>
      <w:rPr>
        <w:rFonts w:ascii="Symbol" w:eastAsia="Symbol" w:hAnsi="Symbol" w:cs="Symbol" w:hint="default"/>
        <w:w w:val="99"/>
        <w:sz w:val="20"/>
        <w:szCs w:val="20"/>
        <w:lang w:val="fr-FR" w:eastAsia="fr-FR" w:bidi="fr-FR"/>
      </w:rPr>
    </w:lvl>
    <w:lvl w:ilvl="1" w:tplc="973E9FC0">
      <w:numFmt w:val="bullet"/>
      <w:lvlText w:val=""/>
      <w:lvlJc w:val="left"/>
      <w:pPr>
        <w:ind w:left="1911" w:hanging="360"/>
      </w:pPr>
      <w:rPr>
        <w:rFonts w:ascii="Symbol" w:eastAsia="Symbol" w:hAnsi="Symbol" w:cs="Symbol" w:hint="default"/>
        <w:w w:val="99"/>
        <w:sz w:val="20"/>
        <w:szCs w:val="20"/>
        <w:lang w:val="fr-FR" w:eastAsia="fr-FR" w:bidi="fr-FR"/>
      </w:rPr>
    </w:lvl>
    <w:lvl w:ilvl="2" w:tplc="FA18253A">
      <w:numFmt w:val="bullet"/>
      <w:lvlText w:val="•"/>
      <w:lvlJc w:val="left"/>
      <w:pPr>
        <w:ind w:left="2982" w:hanging="360"/>
      </w:pPr>
      <w:rPr>
        <w:rFonts w:hint="default"/>
        <w:lang w:val="fr-FR" w:eastAsia="fr-FR" w:bidi="fr-FR"/>
      </w:rPr>
    </w:lvl>
    <w:lvl w:ilvl="3" w:tplc="8AF0A998">
      <w:numFmt w:val="bullet"/>
      <w:lvlText w:val="•"/>
      <w:lvlJc w:val="left"/>
      <w:pPr>
        <w:ind w:left="4045" w:hanging="360"/>
      </w:pPr>
      <w:rPr>
        <w:rFonts w:hint="default"/>
        <w:lang w:val="fr-FR" w:eastAsia="fr-FR" w:bidi="fr-FR"/>
      </w:rPr>
    </w:lvl>
    <w:lvl w:ilvl="4" w:tplc="B3EC174A">
      <w:numFmt w:val="bullet"/>
      <w:lvlText w:val="•"/>
      <w:lvlJc w:val="left"/>
      <w:pPr>
        <w:ind w:left="5108" w:hanging="360"/>
      </w:pPr>
      <w:rPr>
        <w:rFonts w:hint="default"/>
        <w:lang w:val="fr-FR" w:eastAsia="fr-FR" w:bidi="fr-FR"/>
      </w:rPr>
    </w:lvl>
    <w:lvl w:ilvl="5" w:tplc="D1924CC8">
      <w:numFmt w:val="bullet"/>
      <w:lvlText w:val="•"/>
      <w:lvlJc w:val="left"/>
      <w:pPr>
        <w:ind w:left="6171" w:hanging="360"/>
      </w:pPr>
      <w:rPr>
        <w:rFonts w:hint="default"/>
        <w:lang w:val="fr-FR" w:eastAsia="fr-FR" w:bidi="fr-FR"/>
      </w:rPr>
    </w:lvl>
    <w:lvl w:ilvl="6" w:tplc="17E88AEA">
      <w:numFmt w:val="bullet"/>
      <w:lvlText w:val="•"/>
      <w:lvlJc w:val="left"/>
      <w:pPr>
        <w:ind w:left="7234" w:hanging="360"/>
      </w:pPr>
      <w:rPr>
        <w:rFonts w:hint="default"/>
        <w:lang w:val="fr-FR" w:eastAsia="fr-FR" w:bidi="fr-FR"/>
      </w:rPr>
    </w:lvl>
    <w:lvl w:ilvl="7" w:tplc="D8B66404">
      <w:numFmt w:val="bullet"/>
      <w:lvlText w:val="•"/>
      <w:lvlJc w:val="left"/>
      <w:pPr>
        <w:ind w:left="8297" w:hanging="360"/>
      </w:pPr>
      <w:rPr>
        <w:rFonts w:hint="default"/>
        <w:lang w:val="fr-FR" w:eastAsia="fr-FR" w:bidi="fr-FR"/>
      </w:rPr>
    </w:lvl>
    <w:lvl w:ilvl="8" w:tplc="83D04B84">
      <w:numFmt w:val="bullet"/>
      <w:lvlText w:val="•"/>
      <w:lvlJc w:val="left"/>
      <w:pPr>
        <w:ind w:left="9360" w:hanging="360"/>
      </w:pPr>
      <w:rPr>
        <w:rFonts w:hint="default"/>
        <w:lang w:val="fr-FR" w:eastAsia="fr-FR" w:bidi="fr-FR"/>
      </w:r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ZINI Sebastien 203497">
    <w15:presenceInfo w15:providerId="AD" w15:userId="S-1-5-21-1801674531-299502267-839522115-77290"/>
  </w15:person>
  <w15:person w15:author="OLIVE Fabrice">
    <w15:presenceInfo w15:providerId="AD" w15:userId="S-1-5-21-1801674531-299502267-839522115-232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524"/>
    <w:rsid w:val="0000649E"/>
    <w:rsid w:val="00017F06"/>
    <w:rsid w:val="00022863"/>
    <w:rsid w:val="00023F08"/>
    <w:rsid w:val="00026EB7"/>
    <w:rsid w:val="00040705"/>
    <w:rsid w:val="00041F18"/>
    <w:rsid w:val="0004465D"/>
    <w:rsid w:val="00044A41"/>
    <w:rsid w:val="0006370F"/>
    <w:rsid w:val="00065645"/>
    <w:rsid w:val="000725AE"/>
    <w:rsid w:val="0008791E"/>
    <w:rsid w:val="000935B6"/>
    <w:rsid w:val="00096E9D"/>
    <w:rsid w:val="000A647F"/>
    <w:rsid w:val="000A7CE5"/>
    <w:rsid w:val="000B24A2"/>
    <w:rsid w:val="000C2A6A"/>
    <w:rsid w:val="000E0B93"/>
    <w:rsid w:val="000E4F93"/>
    <w:rsid w:val="000E64D5"/>
    <w:rsid w:val="000F2593"/>
    <w:rsid w:val="000F7FC5"/>
    <w:rsid w:val="001021EC"/>
    <w:rsid w:val="00110E08"/>
    <w:rsid w:val="00111A2A"/>
    <w:rsid w:val="001147BE"/>
    <w:rsid w:val="00120049"/>
    <w:rsid w:val="0012213E"/>
    <w:rsid w:val="0013489A"/>
    <w:rsid w:val="0013646F"/>
    <w:rsid w:val="00141C7A"/>
    <w:rsid w:val="00143165"/>
    <w:rsid w:val="00145484"/>
    <w:rsid w:val="00155FFF"/>
    <w:rsid w:val="0016116B"/>
    <w:rsid w:val="00162E92"/>
    <w:rsid w:val="00162F0B"/>
    <w:rsid w:val="00174C4E"/>
    <w:rsid w:val="00181102"/>
    <w:rsid w:val="001825E2"/>
    <w:rsid w:val="00190666"/>
    <w:rsid w:val="001947A5"/>
    <w:rsid w:val="001A0993"/>
    <w:rsid w:val="001B7B66"/>
    <w:rsid w:val="001C2B0F"/>
    <w:rsid w:val="001C5943"/>
    <w:rsid w:val="001D25C9"/>
    <w:rsid w:val="001F22AD"/>
    <w:rsid w:val="001F6929"/>
    <w:rsid w:val="00201A59"/>
    <w:rsid w:val="002129C9"/>
    <w:rsid w:val="00214432"/>
    <w:rsid w:val="002235CE"/>
    <w:rsid w:val="002246AE"/>
    <w:rsid w:val="00230206"/>
    <w:rsid w:val="00231C8E"/>
    <w:rsid w:val="002323A3"/>
    <w:rsid w:val="0023567B"/>
    <w:rsid w:val="00246415"/>
    <w:rsid w:val="002650D0"/>
    <w:rsid w:val="002666D5"/>
    <w:rsid w:val="00267625"/>
    <w:rsid w:val="00270E69"/>
    <w:rsid w:val="00271CF6"/>
    <w:rsid w:val="00280D7A"/>
    <w:rsid w:val="002811D4"/>
    <w:rsid w:val="002906E7"/>
    <w:rsid w:val="00297DD8"/>
    <w:rsid w:val="002B068D"/>
    <w:rsid w:val="002B3025"/>
    <w:rsid w:val="002B78C0"/>
    <w:rsid w:val="002C03EC"/>
    <w:rsid w:val="002C1717"/>
    <w:rsid w:val="002D0C4F"/>
    <w:rsid w:val="002D574D"/>
    <w:rsid w:val="002D6DAF"/>
    <w:rsid w:val="002E1668"/>
    <w:rsid w:val="002F139E"/>
    <w:rsid w:val="00301C08"/>
    <w:rsid w:val="00302F8A"/>
    <w:rsid w:val="003165F1"/>
    <w:rsid w:val="00335577"/>
    <w:rsid w:val="00341196"/>
    <w:rsid w:val="0035074D"/>
    <w:rsid w:val="00356DC5"/>
    <w:rsid w:val="003647E3"/>
    <w:rsid w:val="00371EF2"/>
    <w:rsid w:val="0037321D"/>
    <w:rsid w:val="003766F0"/>
    <w:rsid w:val="00393141"/>
    <w:rsid w:val="003A66F3"/>
    <w:rsid w:val="003B412A"/>
    <w:rsid w:val="003B7F19"/>
    <w:rsid w:val="003C267B"/>
    <w:rsid w:val="003C6CAB"/>
    <w:rsid w:val="003D1171"/>
    <w:rsid w:val="003E56AF"/>
    <w:rsid w:val="003F2C86"/>
    <w:rsid w:val="003F5DE5"/>
    <w:rsid w:val="003F6BA6"/>
    <w:rsid w:val="00401E13"/>
    <w:rsid w:val="00402520"/>
    <w:rsid w:val="00402BF1"/>
    <w:rsid w:val="00403FB6"/>
    <w:rsid w:val="004056D0"/>
    <w:rsid w:val="00410CB8"/>
    <w:rsid w:val="00414565"/>
    <w:rsid w:val="00415307"/>
    <w:rsid w:val="00425E34"/>
    <w:rsid w:val="0042676E"/>
    <w:rsid w:val="0043625A"/>
    <w:rsid w:val="0044139C"/>
    <w:rsid w:val="00441EC2"/>
    <w:rsid w:val="0045266E"/>
    <w:rsid w:val="00456701"/>
    <w:rsid w:val="0046189E"/>
    <w:rsid w:val="00464558"/>
    <w:rsid w:val="004670A2"/>
    <w:rsid w:val="00481247"/>
    <w:rsid w:val="00486541"/>
    <w:rsid w:val="00490110"/>
    <w:rsid w:val="0049675D"/>
    <w:rsid w:val="004A18DE"/>
    <w:rsid w:val="004A224F"/>
    <w:rsid w:val="004C272D"/>
    <w:rsid w:val="004C6217"/>
    <w:rsid w:val="004D1324"/>
    <w:rsid w:val="004D4CA6"/>
    <w:rsid w:val="004E57D4"/>
    <w:rsid w:val="004E610D"/>
    <w:rsid w:val="004E7B5B"/>
    <w:rsid w:val="004F68EB"/>
    <w:rsid w:val="004F72DF"/>
    <w:rsid w:val="00501C7A"/>
    <w:rsid w:val="00511C8F"/>
    <w:rsid w:val="00524513"/>
    <w:rsid w:val="005262F2"/>
    <w:rsid w:val="0053591D"/>
    <w:rsid w:val="00536D15"/>
    <w:rsid w:val="005446F0"/>
    <w:rsid w:val="005539D2"/>
    <w:rsid w:val="0056354C"/>
    <w:rsid w:val="00565879"/>
    <w:rsid w:val="00567A5E"/>
    <w:rsid w:val="00580270"/>
    <w:rsid w:val="00583712"/>
    <w:rsid w:val="005925BE"/>
    <w:rsid w:val="00595701"/>
    <w:rsid w:val="005A792E"/>
    <w:rsid w:val="005B01F1"/>
    <w:rsid w:val="005B77CF"/>
    <w:rsid w:val="005C6DEC"/>
    <w:rsid w:val="005E5D5B"/>
    <w:rsid w:val="005F5437"/>
    <w:rsid w:val="00600CD2"/>
    <w:rsid w:val="00600FE3"/>
    <w:rsid w:val="00605D62"/>
    <w:rsid w:val="00615DE4"/>
    <w:rsid w:val="00616411"/>
    <w:rsid w:val="0061700C"/>
    <w:rsid w:val="006174C9"/>
    <w:rsid w:val="00621C50"/>
    <w:rsid w:val="00624684"/>
    <w:rsid w:val="006376BF"/>
    <w:rsid w:val="00640888"/>
    <w:rsid w:val="00642556"/>
    <w:rsid w:val="00660B33"/>
    <w:rsid w:val="0066178F"/>
    <w:rsid w:val="00663270"/>
    <w:rsid w:val="00671D2A"/>
    <w:rsid w:val="00672180"/>
    <w:rsid w:val="00693A1D"/>
    <w:rsid w:val="00695CFB"/>
    <w:rsid w:val="00697C13"/>
    <w:rsid w:val="006A61FD"/>
    <w:rsid w:val="006C1C2F"/>
    <w:rsid w:val="006C2C62"/>
    <w:rsid w:val="006D4473"/>
    <w:rsid w:val="006E3EBC"/>
    <w:rsid w:val="006E750C"/>
    <w:rsid w:val="006F3811"/>
    <w:rsid w:val="006F5886"/>
    <w:rsid w:val="006F5D2A"/>
    <w:rsid w:val="00700FF9"/>
    <w:rsid w:val="00701FEE"/>
    <w:rsid w:val="0070540E"/>
    <w:rsid w:val="0070734E"/>
    <w:rsid w:val="007163DB"/>
    <w:rsid w:val="00716DA8"/>
    <w:rsid w:val="007176D8"/>
    <w:rsid w:val="00726DC1"/>
    <w:rsid w:val="0072712D"/>
    <w:rsid w:val="00732C35"/>
    <w:rsid w:val="00736BDB"/>
    <w:rsid w:val="007373E6"/>
    <w:rsid w:val="00761135"/>
    <w:rsid w:val="007626D2"/>
    <w:rsid w:val="0077467A"/>
    <w:rsid w:val="00777061"/>
    <w:rsid w:val="00777939"/>
    <w:rsid w:val="00777B62"/>
    <w:rsid w:val="00783923"/>
    <w:rsid w:val="0078655A"/>
    <w:rsid w:val="007976DA"/>
    <w:rsid w:val="007A405B"/>
    <w:rsid w:val="007A535F"/>
    <w:rsid w:val="007B2F79"/>
    <w:rsid w:val="007B7A48"/>
    <w:rsid w:val="007C1859"/>
    <w:rsid w:val="007D1281"/>
    <w:rsid w:val="007D5409"/>
    <w:rsid w:val="007D711F"/>
    <w:rsid w:val="007E14A2"/>
    <w:rsid w:val="007E260D"/>
    <w:rsid w:val="007F13CB"/>
    <w:rsid w:val="007F2EAC"/>
    <w:rsid w:val="007F3595"/>
    <w:rsid w:val="00806524"/>
    <w:rsid w:val="00806C53"/>
    <w:rsid w:val="00810AB3"/>
    <w:rsid w:val="0082274E"/>
    <w:rsid w:val="00830A8D"/>
    <w:rsid w:val="00833F8B"/>
    <w:rsid w:val="00835E4E"/>
    <w:rsid w:val="00836072"/>
    <w:rsid w:val="00847769"/>
    <w:rsid w:val="0085401F"/>
    <w:rsid w:val="0085727E"/>
    <w:rsid w:val="00863D48"/>
    <w:rsid w:val="00871E15"/>
    <w:rsid w:val="00872154"/>
    <w:rsid w:val="00872235"/>
    <w:rsid w:val="00876CA4"/>
    <w:rsid w:val="0088161A"/>
    <w:rsid w:val="00882A61"/>
    <w:rsid w:val="00883B89"/>
    <w:rsid w:val="00890665"/>
    <w:rsid w:val="00894BB6"/>
    <w:rsid w:val="00897C31"/>
    <w:rsid w:val="008A3CE1"/>
    <w:rsid w:val="008A4D38"/>
    <w:rsid w:val="008A660D"/>
    <w:rsid w:val="008B06F4"/>
    <w:rsid w:val="008B334A"/>
    <w:rsid w:val="008B5351"/>
    <w:rsid w:val="008C1C2F"/>
    <w:rsid w:val="008C33A5"/>
    <w:rsid w:val="008C4AAA"/>
    <w:rsid w:val="008F25F6"/>
    <w:rsid w:val="008F469B"/>
    <w:rsid w:val="008F5B4E"/>
    <w:rsid w:val="00914B04"/>
    <w:rsid w:val="0091649A"/>
    <w:rsid w:val="00933E0D"/>
    <w:rsid w:val="009379E6"/>
    <w:rsid w:val="009435FE"/>
    <w:rsid w:val="00955347"/>
    <w:rsid w:val="00962F35"/>
    <w:rsid w:val="00963ED5"/>
    <w:rsid w:val="00963F40"/>
    <w:rsid w:val="0097187D"/>
    <w:rsid w:val="00983FF8"/>
    <w:rsid w:val="009855C1"/>
    <w:rsid w:val="00986BCD"/>
    <w:rsid w:val="00997683"/>
    <w:rsid w:val="009A2DCC"/>
    <w:rsid w:val="009A3170"/>
    <w:rsid w:val="009B3F19"/>
    <w:rsid w:val="009D69A5"/>
    <w:rsid w:val="009E27DE"/>
    <w:rsid w:val="00A11193"/>
    <w:rsid w:val="00A1283D"/>
    <w:rsid w:val="00A22983"/>
    <w:rsid w:val="00A32EE3"/>
    <w:rsid w:val="00A36C4E"/>
    <w:rsid w:val="00A43329"/>
    <w:rsid w:val="00A44459"/>
    <w:rsid w:val="00A50B20"/>
    <w:rsid w:val="00A5488D"/>
    <w:rsid w:val="00A631A8"/>
    <w:rsid w:val="00A63564"/>
    <w:rsid w:val="00A63BF2"/>
    <w:rsid w:val="00A734A2"/>
    <w:rsid w:val="00A73C82"/>
    <w:rsid w:val="00A75CA1"/>
    <w:rsid w:val="00A7636B"/>
    <w:rsid w:val="00A7750F"/>
    <w:rsid w:val="00A823BC"/>
    <w:rsid w:val="00A83B27"/>
    <w:rsid w:val="00A942B6"/>
    <w:rsid w:val="00AA0649"/>
    <w:rsid w:val="00AA5FE9"/>
    <w:rsid w:val="00AA6D5B"/>
    <w:rsid w:val="00AB5102"/>
    <w:rsid w:val="00AB6F54"/>
    <w:rsid w:val="00AC07A1"/>
    <w:rsid w:val="00AC4BF4"/>
    <w:rsid w:val="00AD4426"/>
    <w:rsid w:val="00AF40D5"/>
    <w:rsid w:val="00B04EB4"/>
    <w:rsid w:val="00B05EEF"/>
    <w:rsid w:val="00B27484"/>
    <w:rsid w:val="00B27FD4"/>
    <w:rsid w:val="00B40988"/>
    <w:rsid w:val="00B44D33"/>
    <w:rsid w:val="00B47CDF"/>
    <w:rsid w:val="00B5334D"/>
    <w:rsid w:val="00B57B50"/>
    <w:rsid w:val="00B57F87"/>
    <w:rsid w:val="00B661EA"/>
    <w:rsid w:val="00B672C9"/>
    <w:rsid w:val="00B77DB1"/>
    <w:rsid w:val="00B8187F"/>
    <w:rsid w:val="00B95B3D"/>
    <w:rsid w:val="00BA0EBB"/>
    <w:rsid w:val="00BA0F1A"/>
    <w:rsid w:val="00BA5DB5"/>
    <w:rsid w:val="00BA5F45"/>
    <w:rsid w:val="00BA651B"/>
    <w:rsid w:val="00BB1DE0"/>
    <w:rsid w:val="00BC5F83"/>
    <w:rsid w:val="00BC7B62"/>
    <w:rsid w:val="00BD6433"/>
    <w:rsid w:val="00BF02A7"/>
    <w:rsid w:val="00BF04A4"/>
    <w:rsid w:val="00BF0A8A"/>
    <w:rsid w:val="00BF6157"/>
    <w:rsid w:val="00BF630A"/>
    <w:rsid w:val="00C124F4"/>
    <w:rsid w:val="00C12E34"/>
    <w:rsid w:val="00C42D40"/>
    <w:rsid w:val="00C44227"/>
    <w:rsid w:val="00C461E3"/>
    <w:rsid w:val="00C61C06"/>
    <w:rsid w:val="00C6317E"/>
    <w:rsid w:val="00C64808"/>
    <w:rsid w:val="00C80EF8"/>
    <w:rsid w:val="00C92F9E"/>
    <w:rsid w:val="00C9630E"/>
    <w:rsid w:val="00CA3082"/>
    <w:rsid w:val="00CB37E5"/>
    <w:rsid w:val="00CB6C6F"/>
    <w:rsid w:val="00CC2B1C"/>
    <w:rsid w:val="00CD4844"/>
    <w:rsid w:val="00CD4E31"/>
    <w:rsid w:val="00CD5847"/>
    <w:rsid w:val="00CE3499"/>
    <w:rsid w:val="00CF0AB0"/>
    <w:rsid w:val="00CF3956"/>
    <w:rsid w:val="00CF66AA"/>
    <w:rsid w:val="00D050E1"/>
    <w:rsid w:val="00D16FC0"/>
    <w:rsid w:val="00D20980"/>
    <w:rsid w:val="00D22B37"/>
    <w:rsid w:val="00D31658"/>
    <w:rsid w:val="00D42CAB"/>
    <w:rsid w:val="00D4478E"/>
    <w:rsid w:val="00D453BE"/>
    <w:rsid w:val="00D54D5A"/>
    <w:rsid w:val="00D56D69"/>
    <w:rsid w:val="00D613FD"/>
    <w:rsid w:val="00D62027"/>
    <w:rsid w:val="00D623D1"/>
    <w:rsid w:val="00D70EC3"/>
    <w:rsid w:val="00D755E6"/>
    <w:rsid w:val="00D96716"/>
    <w:rsid w:val="00DA4B4E"/>
    <w:rsid w:val="00DA54C7"/>
    <w:rsid w:val="00DB2609"/>
    <w:rsid w:val="00DB3A40"/>
    <w:rsid w:val="00DB6383"/>
    <w:rsid w:val="00DC07E1"/>
    <w:rsid w:val="00DC7AAF"/>
    <w:rsid w:val="00DD3552"/>
    <w:rsid w:val="00DD47B3"/>
    <w:rsid w:val="00DD6CD3"/>
    <w:rsid w:val="00DF4A7B"/>
    <w:rsid w:val="00DF7D7D"/>
    <w:rsid w:val="00E045E6"/>
    <w:rsid w:val="00E1171E"/>
    <w:rsid w:val="00E16C10"/>
    <w:rsid w:val="00E203B2"/>
    <w:rsid w:val="00E24ED2"/>
    <w:rsid w:val="00E259B6"/>
    <w:rsid w:val="00E30BB9"/>
    <w:rsid w:val="00E3495C"/>
    <w:rsid w:val="00E35A73"/>
    <w:rsid w:val="00E44C66"/>
    <w:rsid w:val="00E5018E"/>
    <w:rsid w:val="00E651FC"/>
    <w:rsid w:val="00E66512"/>
    <w:rsid w:val="00E6700A"/>
    <w:rsid w:val="00E809E4"/>
    <w:rsid w:val="00E83A8E"/>
    <w:rsid w:val="00E84D34"/>
    <w:rsid w:val="00E85A07"/>
    <w:rsid w:val="00EB1C11"/>
    <w:rsid w:val="00EB515E"/>
    <w:rsid w:val="00EB708E"/>
    <w:rsid w:val="00EC71EF"/>
    <w:rsid w:val="00ED3DB9"/>
    <w:rsid w:val="00ED5F9B"/>
    <w:rsid w:val="00EE043B"/>
    <w:rsid w:val="00EE20BA"/>
    <w:rsid w:val="00EE3FF7"/>
    <w:rsid w:val="00EE536B"/>
    <w:rsid w:val="00EE54B3"/>
    <w:rsid w:val="00EE6073"/>
    <w:rsid w:val="00F00A44"/>
    <w:rsid w:val="00F07983"/>
    <w:rsid w:val="00F17177"/>
    <w:rsid w:val="00F25E2C"/>
    <w:rsid w:val="00F40B9C"/>
    <w:rsid w:val="00F44DA1"/>
    <w:rsid w:val="00F465B4"/>
    <w:rsid w:val="00F50488"/>
    <w:rsid w:val="00F5616E"/>
    <w:rsid w:val="00F67EA8"/>
    <w:rsid w:val="00F739A2"/>
    <w:rsid w:val="00F92CD3"/>
    <w:rsid w:val="00F960DA"/>
    <w:rsid w:val="00FA41F4"/>
    <w:rsid w:val="00FB0756"/>
    <w:rsid w:val="00FB4AF7"/>
    <w:rsid w:val="00FB52B3"/>
    <w:rsid w:val="00FC0C4D"/>
    <w:rsid w:val="00FC1BD3"/>
    <w:rsid w:val="00FC256C"/>
    <w:rsid w:val="00FC6007"/>
    <w:rsid w:val="00FD0C73"/>
    <w:rsid w:val="00FD1D26"/>
    <w:rsid w:val="00FD4C15"/>
    <w:rsid w:val="00FD6F59"/>
    <w:rsid w:val="00FD79FD"/>
    <w:rsid w:val="00FE02F1"/>
    <w:rsid w:val="00FE0835"/>
    <w:rsid w:val="00FE1CB2"/>
    <w:rsid w:val="00FE3A86"/>
    <w:rsid w:val="00FF3FF0"/>
    <w:rsid w:val="00FF6C9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F682178"/>
  <w15:chartTrackingRefBased/>
  <w15:docId w15:val="{3E1BAEE6-D4A2-4737-BDF0-08D11DBCA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1"/>
    <w:qFormat/>
    <w:rsid w:val="005539D2"/>
    <w:pPr>
      <w:widowControl w:val="0"/>
      <w:autoSpaceDE w:val="0"/>
      <w:autoSpaceDN w:val="0"/>
      <w:spacing w:after="0" w:line="240" w:lineRule="auto"/>
      <w:ind w:left="202"/>
      <w:outlineLvl w:val="0"/>
    </w:pPr>
    <w:rPr>
      <w:rFonts w:ascii="Arial" w:eastAsia="Arial" w:hAnsi="Arial" w:cs="Arial"/>
      <w:b/>
      <w:bCs/>
      <w:sz w:val="32"/>
      <w:szCs w:val="28"/>
      <w:lang w:eastAsia="fr-FR" w:bidi="fr-FR"/>
    </w:rPr>
  </w:style>
  <w:style w:type="paragraph" w:styleId="Titre2">
    <w:name w:val="heading 2"/>
    <w:basedOn w:val="Normal"/>
    <w:link w:val="Titre2Car"/>
    <w:uiPriority w:val="1"/>
    <w:qFormat/>
    <w:rsid w:val="009A3170"/>
    <w:pPr>
      <w:widowControl w:val="0"/>
      <w:autoSpaceDE w:val="0"/>
      <w:autoSpaceDN w:val="0"/>
      <w:spacing w:after="0" w:line="240" w:lineRule="auto"/>
      <w:ind w:left="1579"/>
      <w:outlineLvl w:val="1"/>
    </w:pPr>
    <w:rPr>
      <w:rFonts w:ascii="Arial" w:eastAsia="Arial" w:hAnsi="Arial" w:cs="Arial"/>
      <w:b/>
      <w:bCs/>
      <w:sz w:val="24"/>
      <w:szCs w:val="20"/>
      <w:lang w:eastAsia="fr-FR" w:bidi="fr-FR"/>
    </w:rPr>
  </w:style>
  <w:style w:type="paragraph" w:styleId="Titre4">
    <w:name w:val="heading 4"/>
    <w:basedOn w:val="Normal"/>
    <w:next w:val="Normal"/>
    <w:link w:val="Titre4Car"/>
    <w:uiPriority w:val="9"/>
    <w:semiHidden/>
    <w:unhideWhenUsed/>
    <w:qFormat/>
    <w:rsid w:val="007176D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D3DB9"/>
    <w:pPr>
      <w:tabs>
        <w:tab w:val="center" w:pos="4536"/>
        <w:tab w:val="right" w:pos="9072"/>
      </w:tabs>
      <w:spacing w:after="0" w:line="240" w:lineRule="auto"/>
    </w:pPr>
  </w:style>
  <w:style w:type="character" w:customStyle="1" w:styleId="En-tteCar">
    <w:name w:val="En-tête Car"/>
    <w:basedOn w:val="Policepardfaut"/>
    <w:link w:val="En-tte"/>
    <w:uiPriority w:val="99"/>
    <w:rsid w:val="00ED3DB9"/>
  </w:style>
  <w:style w:type="paragraph" w:styleId="Pieddepage">
    <w:name w:val="footer"/>
    <w:basedOn w:val="Normal"/>
    <w:link w:val="PieddepageCar"/>
    <w:uiPriority w:val="99"/>
    <w:unhideWhenUsed/>
    <w:rsid w:val="00ED3DB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D3DB9"/>
  </w:style>
  <w:style w:type="table" w:styleId="Grilledutableau">
    <w:name w:val="Table Grid"/>
    <w:basedOn w:val="TableauNormal"/>
    <w:uiPriority w:val="39"/>
    <w:rsid w:val="00D31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D3165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31658"/>
    <w:pPr>
      <w:widowControl w:val="0"/>
      <w:autoSpaceDE w:val="0"/>
      <w:autoSpaceDN w:val="0"/>
      <w:spacing w:after="0" w:line="240" w:lineRule="auto"/>
    </w:pPr>
    <w:rPr>
      <w:rFonts w:ascii="Arial" w:eastAsia="Arial" w:hAnsi="Arial" w:cs="Arial"/>
      <w:lang w:eastAsia="fr-FR" w:bidi="fr-FR"/>
    </w:rPr>
  </w:style>
  <w:style w:type="paragraph" w:styleId="Corpsdetexte">
    <w:name w:val="Body Text"/>
    <w:basedOn w:val="Normal"/>
    <w:link w:val="CorpsdetexteCar"/>
    <w:uiPriority w:val="1"/>
    <w:qFormat/>
    <w:rsid w:val="005E5D5B"/>
    <w:pPr>
      <w:widowControl w:val="0"/>
      <w:autoSpaceDE w:val="0"/>
      <w:autoSpaceDN w:val="0"/>
      <w:spacing w:after="0" w:line="240" w:lineRule="auto"/>
    </w:pPr>
    <w:rPr>
      <w:rFonts w:ascii="Arial" w:eastAsia="Arial" w:hAnsi="Arial" w:cs="Arial"/>
      <w:sz w:val="20"/>
      <w:szCs w:val="20"/>
      <w:lang w:eastAsia="fr-FR" w:bidi="fr-FR"/>
    </w:rPr>
  </w:style>
  <w:style w:type="character" w:customStyle="1" w:styleId="CorpsdetexteCar">
    <w:name w:val="Corps de texte Car"/>
    <w:basedOn w:val="Policepardfaut"/>
    <w:link w:val="Corpsdetexte"/>
    <w:uiPriority w:val="1"/>
    <w:rsid w:val="005E5D5B"/>
    <w:rPr>
      <w:rFonts w:ascii="Arial" w:eastAsia="Arial" w:hAnsi="Arial" w:cs="Arial"/>
      <w:sz w:val="20"/>
      <w:szCs w:val="20"/>
      <w:lang w:eastAsia="fr-FR" w:bidi="fr-FR"/>
    </w:rPr>
  </w:style>
  <w:style w:type="character" w:customStyle="1" w:styleId="Titre1Car">
    <w:name w:val="Titre 1 Car"/>
    <w:basedOn w:val="Policepardfaut"/>
    <w:link w:val="Titre1"/>
    <w:uiPriority w:val="1"/>
    <w:rsid w:val="005539D2"/>
    <w:rPr>
      <w:rFonts w:ascii="Arial" w:eastAsia="Arial" w:hAnsi="Arial" w:cs="Arial"/>
      <w:b/>
      <w:bCs/>
      <w:sz w:val="32"/>
      <w:szCs w:val="28"/>
      <w:lang w:eastAsia="fr-FR" w:bidi="fr-FR"/>
    </w:rPr>
  </w:style>
  <w:style w:type="character" w:customStyle="1" w:styleId="Titre2Car">
    <w:name w:val="Titre 2 Car"/>
    <w:basedOn w:val="Policepardfaut"/>
    <w:link w:val="Titre2"/>
    <w:uiPriority w:val="1"/>
    <w:rsid w:val="009A3170"/>
    <w:rPr>
      <w:rFonts w:ascii="Arial" w:eastAsia="Arial" w:hAnsi="Arial" w:cs="Arial"/>
      <w:b/>
      <w:bCs/>
      <w:sz w:val="24"/>
      <w:szCs w:val="20"/>
      <w:lang w:eastAsia="fr-FR" w:bidi="fr-FR"/>
    </w:rPr>
  </w:style>
  <w:style w:type="paragraph" w:styleId="Paragraphedeliste">
    <w:name w:val="List Paragraph"/>
    <w:basedOn w:val="Normal"/>
    <w:uiPriority w:val="1"/>
    <w:qFormat/>
    <w:rsid w:val="00F25E2C"/>
    <w:pPr>
      <w:widowControl w:val="0"/>
      <w:autoSpaceDE w:val="0"/>
      <w:autoSpaceDN w:val="0"/>
      <w:spacing w:after="0" w:line="240" w:lineRule="auto"/>
      <w:ind w:left="1911" w:hanging="360"/>
    </w:pPr>
    <w:rPr>
      <w:rFonts w:ascii="Arial" w:eastAsia="Arial" w:hAnsi="Arial" w:cs="Arial"/>
      <w:lang w:eastAsia="fr-FR" w:bidi="fr-FR"/>
    </w:rPr>
  </w:style>
  <w:style w:type="character" w:styleId="Marquedecommentaire">
    <w:name w:val="annotation reference"/>
    <w:basedOn w:val="Policepardfaut"/>
    <w:uiPriority w:val="99"/>
    <w:semiHidden/>
    <w:unhideWhenUsed/>
    <w:rsid w:val="00120049"/>
    <w:rPr>
      <w:sz w:val="16"/>
      <w:szCs w:val="16"/>
    </w:rPr>
  </w:style>
  <w:style w:type="paragraph" w:styleId="Commentaire">
    <w:name w:val="annotation text"/>
    <w:basedOn w:val="Normal"/>
    <w:link w:val="CommentaireCar"/>
    <w:uiPriority w:val="99"/>
    <w:semiHidden/>
    <w:unhideWhenUsed/>
    <w:rsid w:val="00120049"/>
    <w:pPr>
      <w:spacing w:line="240" w:lineRule="auto"/>
    </w:pPr>
    <w:rPr>
      <w:sz w:val="20"/>
      <w:szCs w:val="20"/>
    </w:rPr>
  </w:style>
  <w:style w:type="character" w:customStyle="1" w:styleId="CommentaireCar">
    <w:name w:val="Commentaire Car"/>
    <w:basedOn w:val="Policepardfaut"/>
    <w:link w:val="Commentaire"/>
    <w:uiPriority w:val="99"/>
    <w:semiHidden/>
    <w:rsid w:val="00120049"/>
    <w:rPr>
      <w:sz w:val="20"/>
      <w:szCs w:val="20"/>
    </w:rPr>
  </w:style>
  <w:style w:type="paragraph" w:styleId="Objetducommentaire">
    <w:name w:val="annotation subject"/>
    <w:basedOn w:val="Commentaire"/>
    <w:next w:val="Commentaire"/>
    <w:link w:val="ObjetducommentaireCar"/>
    <w:uiPriority w:val="99"/>
    <w:semiHidden/>
    <w:unhideWhenUsed/>
    <w:rsid w:val="00120049"/>
    <w:rPr>
      <w:b/>
      <w:bCs/>
    </w:rPr>
  </w:style>
  <w:style w:type="character" w:customStyle="1" w:styleId="ObjetducommentaireCar">
    <w:name w:val="Objet du commentaire Car"/>
    <w:basedOn w:val="CommentaireCar"/>
    <w:link w:val="Objetducommentaire"/>
    <w:uiPriority w:val="99"/>
    <w:semiHidden/>
    <w:rsid w:val="00120049"/>
    <w:rPr>
      <w:b/>
      <w:bCs/>
      <w:sz w:val="20"/>
      <w:szCs w:val="20"/>
    </w:rPr>
  </w:style>
  <w:style w:type="paragraph" w:styleId="Textedebulles">
    <w:name w:val="Balloon Text"/>
    <w:basedOn w:val="Normal"/>
    <w:link w:val="TextedebullesCar"/>
    <w:uiPriority w:val="99"/>
    <w:semiHidden/>
    <w:unhideWhenUsed/>
    <w:rsid w:val="0012004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20049"/>
    <w:rPr>
      <w:rFonts w:ascii="Segoe UI" w:hAnsi="Segoe UI" w:cs="Segoe UI"/>
      <w:sz w:val="18"/>
      <w:szCs w:val="18"/>
    </w:rPr>
  </w:style>
  <w:style w:type="paragraph" w:styleId="Rvision">
    <w:name w:val="Revision"/>
    <w:hidden/>
    <w:uiPriority w:val="99"/>
    <w:semiHidden/>
    <w:rsid w:val="00605D62"/>
    <w:pPr>
      <w:spacing w:after="0" w:line="240" w:lineRule="auto"/>
    </w:pPr>
  </w:style>
  <w:style w:type="character" w:styleId="Textedelespacerserv">
    <w:name w:val="Placeholder Text"/>
    <w:basedOn w:val="Policepardfaut"/>
    <w:uiPriority w:val="99"/>
    <w:semiHidden/>
    <w:rsid w:val="0056354C"/>
    <w:rPr>
      <w:color w:val="808080"/>
    </w:rPr>
  </w:style>
  <w:style w:type="paragraph" w:styleId="En-ttedetabledesmatires">
    <w:name w:val="TOC Heading"/>
    <w:basedOn w:val="Titre1"/>
    <w:next w:val="Normal"/>
    <w:uiPriority w:val="39"/>
    <w:unhideWhenUsed/>
    <w:qFormat/>
    <w:rsid w:val="002246AE"/>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E74B5" w:themeColor="accent1" w:themeShade="BF"/>
      <w:szCs w:val="32"/>
      <w:lang w:bidi="ar-SA"/>
    </w:rPr>
  </w:style>
  <w:style w:type="paragraph" w:styleId="TM1">
    <w:name w:val="toc 1"/>
    <w:basedOn w:val="Normal"/>
    <w:next w:val="Normal"/>
    <w:autoRedefine/>
    <w:uiPriority w:val="39"/>
    <w:unhideWhenUsed/>
    <w:rsid w:val="002323A3"/>
    <w:pPr>
      <w:tabs>
        <w:tab w:val="right" w:leader="dot" w:pos="9062"/>
      </w:tabs>
      <w:spacing w:after="100"/>
    </w:pPr>
    <w:rPr>
      <w:b/>
      <w:noProof/>
      <w:lang w:bidi="fr-FR"/>
    </w:rPr>
  </w:style>
  <w:style w:type="paragraph" w:styleId="TM2">
    <w:name w:val="toc 2"/>
    <w:basedOn w:val="Normal"/>
    <w:next w:val="Normal"/>
    <w:autoRedefine/>
    <w:uiPriority w:val="39"/>
    <w:unhideWhenUsed/>
    <w:rsid w:val="002246AE"/>
    <w:pPr>
      <w:spacing w:after="100"/>
      <w:ind w:left="220"/>
    </w:pPr>
  </w:style>
  <w:style w:type="character" w:styleId="Lienhypertexte">
    <w:name w:val="Hyperlink"/>
    <w:basedOn w:val="Policepardfaut"/>
    <w:uiPriority w:val="99"/>
    <w:unhideWhenUsed/>
    <w:rsid w:val="002246AE"/>
    <w:rPr>
      <w:color w:val="0563C1" w:themeColor="hyperlink"/>
      <w:u w:val="single"/>
    </w:rPr>
  </w:style>
  <w:style w:type="character" w:customStyle="1" w:styleId="txt">
    <w:name w:val="txt"/>
    <w:basedOn w:val="Policepardfaut"/>
    <w:uiPriority w:val="1"/>
    <w:rsid w:val="00AB5102"/>
    <w:rPr>
      <w:rFonts w:ascii="Times New Roman" w:hAnsi="Times New Roman"/>
      <w:b/>
      <w:sz w:val="22"/>
    </w:rPr>
  </w:style>
  <w:style w:type="character" w:customStyle="1" w:styleId="Styletexte">
    <w:name w:val="Style texte"/>
    <w:basedOn w:val="Policepardfaut"/>
    <w:uiPriority w:val="1"/>
    <w:rsid w:val="00AB5102"/>
    <w:rPr>
      <w:rFonts w:ascii="Arial" w:hAnsi="Arial"/>
      <w:b/>
      <w:sz w:val="20"/>
    </w:rPr>
  </w:style>
  <w:style w:type="character" w:customStyle="1" w:styleId="Titre4Car">
    <w:name w:val="Titre 4 Car"/>
    <w:basedOn w:val="Policepardfaut"/>
    <w:link w:val="Titre4"/>
    <w:uiPriority w:val="9"/>
    <w:semiHidden/>
    <w:rsid w:val="007176D8"/>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1931">
      <w:bodyDiv w:val="1"/>
      <w:marLeft w:val="0"/>
      <w:marRight w:val="0"/>
      <w:marTop w:val="0"/>
      <w:marBottom w:val="0"/>
      <w:divBdr>
        <w:top w:val="none" w:sz="0" w:space="0" w:color="auto"/>
        <w:left w:val="none" w:sz="0" w:space="0" w:color="auto"/>
        <w:bottom w:val="none" w:sz="0" w:space="0" w:color="auto"/>
        <w:right w:val="none" w:sz="0" w:space="0" w:color="auto"/>
      </w:divBdr>
    </w:div>
    <w:div w:id="464129245">
      <w:bodyDiv w:val="1"/>
      <w:marLeft w:val="0"/>
      <w:marRight w:val="0"/>
      <w:marTop w:val="0"/>
      <w:marBottom w:val="0"/>
      <w:divBdr>
        <w:top w:val="none" w:sz="0" w:space="0" w:color="auto"/>
        <w:left w:val="none" w:sz="0" w:space="0" w:color="auto"/>
        <w:bottom w:val="none" w:sz="0" w:space="0" w:color="auto"/>
        <w:right w:val="none" w:sz="0" w:space="0" w:color="auto"/>
      </w:divBdr>
    </w:div>
    <w:div w:id="194788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27A25B935154B9E8FB03802196B8A13"/>
        <w:category>
          <w:name w:val="Général"/>
          <w:gallery w:val="placeholder"/>
        </w:category>
        <w:types>
          <w:type w:val="bbPlcHdr"/>
        </w:types>
        <w:behaviors>
          <w:behavior w:val="content"/>
        </w:behaviors>
        <w:guid w:val="{02693C93-A580-4D10-A40D-8D07C858D8FD}"/>
      </w:docPartPr>
      <w:docPartBody>
        <w:p w:rsidR="000C73E3" w:rsidRDefault="000C73E3" w:rsidP="000C73E3">
          <w:pPr>
            <w:pStyle w:val="127A25B935154B9E8FB03802196B8A131"/>
          </w:pPr>
          <w:r>
            <w:rPr>
              <w:rStyle w:val="Textedelespacerserv"/>
            </w:rPr>
            <w:t>E</w:t>
          </w:r>
          <w:r w:rsidRPr="00997A5D">
            <w:rPr>
              <w:rStyle w:val="Textedelespacerserv"/>
            </w:rPr>
            <w:t>ntre</w:t>
          </w:r>
          <w:r>
            <w:rPr>
              <w:rStyle w:val="Textedelespacerserv"/>
            </w:rPr>
            <w:t>z</w:t>
          </w:r>
          <w:r w:rsidRPr="00997A5D">
            <w:rPr>
              <w:rStyle w:val="Textedelespacerserv"/>
            </w:rPr>
            <w:t xml:space="preserve"> une date.</w:t>
          </w:r>
        </w:p>
      </w:docPartBody>
    </w:docPart>
    <w:docPart>
      <w:docPartPr>
        <w:name w:val="B88D9E81F0FF468DAF4882DF3B9483AC"/>
        <w:category>
          <w:name w:val="Général"/>
          <w:gallery w:val="placeholder"/>
        </w:category>
        <w:types>
          <w:type w:val="bbPlcHdr"/>
        </w:types>
        <w:behaviors>
          <w:behavior w:val="content"/>
        </w:behaviors>
        <w:guid w:val="{D62A788C-7C86-4CEC-A65E-89A161B6D9C2}"/>
      </w:docPartPr>
      <w:docPartBody>
        <w:p w:rsidR="000C73E3" w:rsidRDefault="000C73E3" w:rsidP="000C73E3">
          <w:pPr>
            <w:pStyle w:val="B88D9E81F0FF468DAF4882DF3B9483AC1"/>
          </w:pPr>
          <w:r>
            <w:rPr>
              <w:rStyle w:val="Textedelespacerserv"/>
            </w:rPr>
            <w:t>E</w:t>
          </w:r>
          <w:r w:rsidRPr="00997A5D">
            <w:rPr>
              <w:rStyle w:val="Textedelespacerserv"/>
            </w:rPr>
            <w:t>ntre</w:t>
          </w:r>
          <w:r>
            <w:rPr>
              <w:rStyle w:val="Textedelespacerserv"/>
            </w:rPr>
            <w:t>z</w:t>
          </w:r>
          <w:r w:rsidRPr="00997A5D">
            <w:rPr>
              <w:rStyle w:val="Textedelespacerserv"/>
            </w:rPr>
            <w:t xml:space="preserve"> une date.</w:t>
          </w:r>
        </w:p>
      </w:docPartBody>
    </w:docPart>
    <w:docPart>
      <w:docPartPr>
        <w:name w:val="13D6056FDB304536AF8A9A71511545F5"/>
        <w:category>
          <w:name w:val="Général"/>
          <w:gallery w:val="placeholder"/>
        </w:category>
        <w:types>
          <w:type w:val="bbPlcHdr"/>
        </w:types>
        <w:behaviors>
          <w:behavior w:val="content"/>
        </w:behaviors>
        <w:guid w:val="{33C73419-9D18-4184-81D2-1FFA1A94D699}"/>
      </w:docPartPr>
      <w:docPartBody>
        <w:p w:rsidR="000C73E3" w:rsidRDefault="000C73E3" w:rsidP="000C73E3">
          <w:pPr>
            <w:pStyle w:val="13D6056FDB304536AF8A9A71511545F51"/>
          </w:pPr>
          <w:r>
            <w:rPr>
              <w:rStyle w:val="Textedelespacerserv"/>
            </w:rPr>
            <w:t>E</w:t>
          </w:r>
          <w:r w:rsidRPr="00997A5D">
            <w:rPr>
              <w:rStyle w:val="Textedelespacerserv"/>
            </w:rPr>
            <w:t>ntre</w:t>
          </w:r>
          <w:r>
            <w:rPr>
              <w:rStyle w:val="Textedelespacerserv"/>
            </w:rPr>
            <w:t>z</w:t>
          </w:r>
          <w:r w:rsidRPr="00997A5D">
            <w:rPr>
              <w:rStyle w:val="Textedelespacerserv"/>
            </w:rPr>
            <w:t xml:space="preserve"> une date.</w:t>
          </w:r>
        </w:p>
      </w:docPartBody>
    </w:docPart>
    <w:docPart>
      <w:docPartPr>
        <w:name w:val="EF7E777E83164C03B7D3F0EDBE388641"/>
        <w:category>
          <w:name w:val="Général"/>
          <w:gallery w:val="placeholder"/>
        </w:category>
        <w:types>
          <w:type w:val="bbPlcHdr"/>
        </w:types>
        <w:behaviors>
          <w:behavior w:val="content"/>
        </w:behaviors>
        <w:guid w:val="{C9D56B30-832B-4171-A250-A27DA1DE396C}"/>
      </w:docPartPr>
      <w:docPartBody>
        <w:p w:rsidR="000C73E3" w:rsidRDefault="000C73E3" w:rsidP="000C73E3">
          <w:pPr>
            <w:pStyle w:val="EF7E777E83164C03B7D3F0EDBE3886411"/>
          </w:pPr>
          <w:r>
            <w:rPr>
              <w:rStyle w:val="Textedelespacerserv"/>
            </w:rPr>
            <w:t>E</w:t>
          </w:r>
          <w:r w:rsidRPr="00997A5D">
            <w:rPr>
              <w:rStyle w:val="Textedelespacerserv"/>
            </w:rPr>
            <w:t>ntre</w:t>
          </w:r>
          <w:r>
            <w:rPr>
              <w:rStyle w:val="Textedelespacerserv"/>
            </w:rPr>
            <w:t>z</w:t>
          </w:r>
          <w:r w:rsidRPr="00997A5D">
            <w:rPr>
              <w:rStyle w:val="Textedelespacerserv"/>
            </w:rPr>
            <w:t xml:space="preserve"> une date.</w:t>
          </w:r>
        </w:p>
      </w:docPartBody>
    </w:docPart>
    <w:docPart>
      <w:docPartPr>
        <w:name w:val="246510D8944C452FBDCA80ECA331CCB7"/>
        <w:category>
          <w:name w:val="Général"/>
          <w:gallery w:val="placeholder"/>
        </w:category>
        <w:types>
          <w:type w:val="bbPlcHdr"/>
        </w:types>
        <w:behaviors>
          <w:behavior w:val="content"/>
        </w:behaviors>
        <w:guid w:val="{97FC53D1-B7E4-42CF-99F8-1E62A12E290E}"/>
      </w:docPartPr>
      <w:docPartBody>
        <w:p w:rsidR="000C73E3" w:rsidRDefault="000C73E3" w:rsidP="000C73E3">
          <w:pPr>
            <w:pStyle w:val="246510D8944C452FBDCA80ECA331CCB71"/>
          </w:pPr>
          <w:r>
            <w:rPr>
              <w:rStyle w:val="Textedelespacerserv"/>
            </w:rPr>
            <w:t>E</w:t>
          </w:r>
          <w:r w:rsidRPr="00997A5D">
            <w:rPr>
              <w:rStyle w:val="Textedelespacerserv"/>
            </w:rPr>
            <w:t>ntre</w:t>
          </w:r>
          <w:r>
            <w:rPr>
              <w:rStyle w:val="Textedelespacerserv"/>
            </w:rPr>
            <w:t>z</w:t>
          </w:r>
          <w:r w:rsidRPr="00997A5D">
            <w:rPr>
              <w:rStyle w:val="Textedelespacerserv"/>
            </w:rPr>
            <w:t xml:space="preserve"> une date.</w:t>
          </w:r>
        </w:p>
      </w:docPartBody>
    </w:docPart>
    <w:docPart>
      <w:docPartPr>
        <w:name w:val="20D292F81B3D4D4BB7D6E4F67A4ED43C"/>
        <w:category>
          <w:name w:val="Général"/>
          <w:gallery w:val="placeholder"/>
        </w:category>
        <w:types>
          <w:type w:val="bbPlcHdr"/>
        </w:types>
        <w:behaviors>
          <w:behavior w:val="content"/>
        </w:behaviors>
        <w:guid w:val="{F1BC53B7-6DEF-4749-9E8A-A58C95EEA859}"/>
      </w:docPartPr>
      <w:docPartBody>
        <w:p w:rsidR="000C73E3" w:rsidRDefault="000C73E3" w:rsidP="000C73E3">
          <w:pPr>
            <w:pStyle w:val="20D292F81B3D4D4BB7D6E4F67A4ED43C1"/>
          </w:pPr>
          <w:r>
            <w:rPr>
              <w:rStyle w:val="Textedelespacerserv"/>
            </w:rPr>
            <w:t>E</w:t>
          </w:r>
          <w:r w:rsidRPr="00997A5D">
            <w:rPr>
              <w:rStyle w:val="Textedelespacerserv"/>
            </w:rPr>
            <w:t>ntre</w:t>
          </w:r>
          <w:r>
            <w:rPr>
              <w:rStyle w:val="Textedelespacerserv"/>
            </w:rPr>
            <w:t>z</w:t>
          </w:r>
          <w:r w:rsidRPr="00997A5D">
            <w:rPr>
              <w:rStyle w:val="Textedelespacerserv"/>
            </w:rPr>
            <w:t xml:space="preserve"> une date.</w:t>
          </w:r>
        </w:p>
      </w:docPartBody>
    </w:docPart>
    <w:docPart>
      <w:docPartPr>
        <w:name w:val="AB019CDB537645EB9D240338A6766BC1"/>
        <w:category>
          <w:name w:val="Général"/>
          <w:gallery w:val="placeholder"/>
        </w:category>
        <w:types>
          <w:type w:val="bbPlcHdr"/>
        </w:types>
        <w:behaviors>
          <w:behavior w:val="content"/>
        </w:behaviors>
        <w:guid w:val="{919C04BC-3AB8-49EB-9EE9-0FE0367603F5}"/>
      </w:docPartPr>
      <w:docPartBody>
        <w:p w:rsidR="000C73E3" w:rsidRDefault="000C73E3" w:rsidP="000C73E3">
          <w:pPr>
            <w:pStyle w:val="AB019CDB537645EB9D240338A6766BC11"/>
          </w:pPr>
          <w:r>
            <w:rPr>
              <w:rStyle w:val="Textedelespacerserv"/>
            </w:rPr>
            <w:t>E</w:t>
          </w:r>
          <w:r w:rsidRPr="00997A5D">
            <w:rPr>
              <w:rStyle w:val="Textedelespacerserv"/>
            </w:rPr>
            <w:t>ntre</w:t>
          </w:r>
          <w:r>
            <w:rPr>
              <w:rStyle w:val="Textedelespacerserv"/>
            </w:rPr>
            <w:t>z</w:t>
          </w:r>
          <w:r w:rsidRPr="00997A5D">
            <w:rPr>
              <w:rStyle w:val="Textedelespacerserv"/>
            </w:rPr>
            <w:t xml:space="preserve"> une date.</w:t>
          </w:r>
        </w:p>
      </w:docPartBody>
    </w:docPart>
    <w:docPart>
      <w:docPartPr>
        <w:name w:val="87F099097E354A12B441D909F884A440"/>
        <w:category>
          <w:name w:val="Général"/>
          <w:gallery w:val="placeholder"/>
        </w:category>
        <w:types>
          <w:type w:val="bbPlcHdr"/>
        </w:types>
        <w:behaviors>
          <w:behavior w:val="content"/>
        </w:behaviors>
        <w:guid w:val="{F4F248B9-5077-4DF8-9713-D027E5CBD34D}"/>
      </w:docPartPr>
      <w:docPartBody>
        <w:p w:rsidR="000C73E3" w:rsidRDefault="000C73E3" w:rsidP="000C73E3">
          <w:pPr>
            <w:pStyle w:val="87F099097E354A12B441D909F884A4401"/>
          </w:pPr>
          <w:r>
            <w:rPr>
              <w:rStyle w:val="Textedelespacerserv"/>
            </w:rPr>
            <w:t>E</w:t>
          </w:r>
          <w:r w:rsidRPr="00997A5D">
            <w:rPr>
              <w:rStyle w:val="Textedelespacerserv"/>
            </w:rPr>
            <w:t>ntre</w:t>
          </w:r>
          <w:r>
            <w:rPr>
              <w:rStyle w:val="Textedelespacerserv"/>
            </w:rPr>
            <w:t>z</w:t>
          </w:r>
          <w:r w:rsidRPr="00997A5D">
            <w:rPr>
              <w:rStyle w:val="Textedelespacerserv"/>
            </w:rPr>
            <w:t xml:space="preserve"> une date.</w:t>
          </w:r>
        </w:p>
      </w:docPartBody>
    </w:docPart>
    <w:docPart>
      <w:docPartPr>
        <w:name w:val="DefaultPlaceholder_-1854013439"/>
        <w:category>
          <w:name w:val="Général"/>
          <w:gallery w:val="placeholder"/>
        </w:category>
        <w:types>
          <w:type w:val="bbPlcHdr"/>
        </w:types>
        <w:behaviors>
          <w:behavior w:val="content"/>
        </w:behaviors>
        <w:guid w:val="{2EAFB8FA-5219-472C-B7E4-9068D44462E9}"/>
      </w:docPartPr>
      <w:docPartBody>
        <w:p w:rsidR="00D154DD" w:rsidRDefault="00D154DD">
          <w:r w:rsidRPr="0052566E">
            <w:rPr>
              <w:rStyle w:val="Textedelespacerserv"/>
            </w:rPr>
            <w:t>Choisissez un élément.</w:t>
          </w:r>
        </w:p>
      </w:docPartBody>
    </w:docPart>
    <w:docPart>
      <w:docPartPr>
        <w:name w:val="DA0300611C1B4CFDB3631FA0DBEEBE20"/>
        <w:category>
          <w:name w:val="Général"/>
          <w:gallery w:val="placeholder"/>
        </w:category>
        <w:types>
          <w:type w:val="bbPlcHdr"/>
        </w:types>
        <w:behaviors>
          <w:behavior w:val="content"/>
        </w:behaviors>
        <w:guid w:val="{3FA04BC0-8D06-4575-AC44-99E659E4F11D}"/>
      </w:docPartPr>
      <w:docPartBody>
        <w:p w:rsidR="00D154DD" w:rsidRDefault="00D154DD" w:rsidP="00D154DD">
          <w:pPr>
            <w:pStyle w:val="DA0300611C1B4CFDB3631FA0DBEEBE20"/>
          </w:pPr>
          <w:r w:rsidRPr="00997A5D">
            <w:rPr>
              <w:rStyle w:val="Textedelespacerserv"/>
            </w:rPr>
            <w:t>Cliquez ou appuyez ici pour entrer une date.</w:t>
          </w:r>
        </w:p>
      </w:docPartBody>
    </w:docPart>
    <w:docPart>
      <w:docPartPr>
        <w:name w:val="BCDF15BC91CA4773BBD05632D6CD2B32"/>
        <w:category>
          <w:name w:val="Général"/>
          <w:gallery w:val="placeholder"/>
        </w:category>
        <w:types>
          <w:type w:val="bbPlcHdr"/>
        </w:types>
        <w:behaviors>
          <w:behavior w:val="content"/>
        </w:behaviors>
        <w:guid w:val="{420AC151-5DD0-4F94-9B1A-C1C9B37C0BB4}"/>
      </w:docPartPr>
      <w:docPartBody>
        <w:p w:rsidR="00D154DD" w:rsidRDefault="00D154DD" w:rsidP="00D154DD">
          <w:pPr>
            <w:pStyle w:val="BCDF15BC91CA4773BBD05632D6CD2B32"/>
          </w:pPr>
          <w:r w:rsidRPr="00997A5D">
            <w:rPr>
              <w:rStyle w:val="Textedelespacerserv"/>
            </w:rPr>
            <w:t>Cliquez ou appuyez ici pour entrer une date.</w:t>
          </w:r>
        </w:p>
      </w:docPartBody>
    </w:docPart>
    <w:docPart>
      <w:docPartPr>
        <w:name w:val="03872E831EC64C1B9BC7E70D9DDB3733"/>
        <w:category>
          <w:name w:val="Général"/>
          <w:gallery w:val="placeholder"/>
        </w:category>
        <w:types>
          <w:type w:val="bbPlcHdr"/>
        </w:types>
        <w:behaviors>
          <w:behavior w:val="content"/>
        </w:behaviors>
        <w:guid w:val="{845256A2-A59A-4DD5-87A5-05470EDF8942}"/>
      </w:docPartPr>
      <w:docPartBody>
        <w:p w:rsidR="00DD7F46" w:rsidRDefault="00DD7F46" w:rsidP="00DD7F46">
          <w:pPr>
            <w:pStyle w:val="03872E831EC64C1B9BC7E70D9DDB3733"/>
          </w:pPr>
          <w:r w:rsidRPr="00997A5D">
            <w:rPr>
              <w:rStyle w:val="Textedelespacerserv"/>
            </w:rPr>
            <w:t>Cliquez ou appuyez ici pour entrer une date.</w:t>
          </w:r>
        </w:p>
      </w:docPartBody>
    </w:docPart>
    <w:docPart>
      <w:docPartPr>
        <w:name w:val="5D40850BBB494611958CEA2E88908807"/>
        <w:category>
          <w:name w:val="Général"/>
          <w:gallery w:val="placeholder"/>
        </w:category>
        <w:types>
          <w:type w:val="bbPlcHdr"/>
        </w:types>
        <w:behaviors>
          <w:behavior w:val="content"/>
        </w:behaviors>
        <w:guid w:val="{68A4D525-D830-4D39-ADAE-04D42335A105}"/>
      </w:docPartPr>
      <w:docPartBody>
        <w:p w:rsidR="00DD7F46" w:rsidRDefault="00DD7F46" w:rsidP="00DD7F46">
          <w:pPr>
            <w:pStyle w:val="5D40850BBB494611958CEA2E88908807"/>
          </w:pPr>
          <w:r w:rsidRPr="00997A5D">
            <w:rPr>
              <w:rStyle w:val="Textedelespacerserv"/>
            </w:rPr>
            <w:t>Cliquez ou appuyez ici pour entrer une date.</w:t>
          </w:r>
        </w:p>
      </w:docPartBody>
    </w:docPart>
    <w:docPart>
      <w:docPartPr>
        <w:name w:val="A9766406CF614B5A943A1537383BEFE0"/>
        <w:category>
          <w:name w:val="Général"/>
          <w:gallery w:val="placeholder"/>
        </w:category>
        <w:types>
          <w:type w:val="bbPlcHdr"/>
        </w:types>
        <w:behaviors>
          <w:behavior w:val="content"/>
        </w:behaviors>
        <w:guid w:val="{F2180B17-BF44-4E21-8B2E-BE0D8F8E0361}"/>
      </w:docPartPr>
      <w:docPartBody>
        <w:p w:rsidR="003E42FD" w:rsidRDefault="0018357B" w:rsidP="0018357B">
          <w:pPr>
            <w:pStyle w:val="A9766406CF614B5A943A1537383BEFE02"/>
          </w:pPr>
          <w:r w:rsidRPr="007F13CB">
            <w:rPr>
              <w:rStyle w:val="Textedelespacerserv"/>
              <w:i/>
            </w:rPr>
            <w:t>Entrez une date</w:t>
          </w:r>
        </w:p>
      </w:docPartBody>
    </w:docPart>
    <w:docPart>
      <w:docPartPr>
        <w:name w:val="EF4744E1313C4B5EAB0D367923099F50"/>
        <w:category>
          <w:name w:val="Général"/>
          <w:gallery w:val="placeholder"/>
        </w:category>
        <w:types>
          <w:type w:val="bbPlcHdr"/>
        </w:types>
        <w:behaviors>
          <w:behavior w:val="content"/>
        </w:behaviors>
        <w:guid w:val="{7021A548-EEC6-4411-94FE-BB824F6AC02B}"/>
      </w:docPartPr>
      <w:docPartBody>
        <w:p w:rsidR="003E42FD" w:rsidRDefault="0018357B" w:rsidP="0018357B">
          <w:pPr>
            <w:pStyle w:val="EF4744E1313C4B5EAB0D367923099F502"/>
          </w:pPr>
          <w:r w:rsidRPr="007F13CB">
            <w:rPr>
              <w:rStyle w:val="Textedelespacerserv"/>
              <w:i/>
            </w:rPr>
            <w:t>Entrez une date</w:t>
          </w:r>
        </w:p>
      </w:docPartBody>
    </w:docPart>
    <w:docPart>
      <w:docPartPr>
        <w:name w:val="8F65A330B08347D781DC770E704F061F"/>
        <w:category>
          <w:name w:val="Général"/>
          <w:gallery w:val="placeholder"/>
        </w:category>
        <w:types>
          <w:type w:val="bbPlcHdr"/>
        </w:types>
        <w:behaviors>
          <w:behavior w:val="content"/>
        </w:behaviors>
        <w:guid w:val="{6BED5B44-4408-4E35-8A34-4E0F6C906F4B}"/>
      </w:docPartPr>
      <w:docPartBody>
        <w:p w:rsidR="003E42FD" w:rsidRDefault="0018357B" w:rsidP="0018357B">
          <w:pPr>
            <w:pStyle w:val="8F65A330B08347D781DC770E704F061F2"/>
          </w:pPr>
          <w:r w:rsidRPr="007F13CB">
            <w:rPr>
              <w:rStyle w:val="Textedelespacerserv"/>
              <w:i/>
            </w:rPr>
            <w:t>Entrez une date</w:t>
          </w:r>
        </w:p>
      </w:docPartBody>
    </w:docPart>
    <w:docPart>
      <w:docPartPr>
        <w:name w:val="E92C8785202342CC92DBE9249CA8C5F2"/>
        <w:category>
          <w:name w:val="Général"/>
          <w:gallery w:val="placeholder"/>
        </w:category>
        <w:types>
          <w:type w:val="bbPlcHdr"/>
        </w:types>
        <w:behaviors>
          <w:behavior w:val="content"/>
        </w:behaviors>
        <w:guid w:val="{60E1717B-F1AA-4A75-99AA-0C6AC287A9BD}"/>
      </w:docPartPr>
      <w:docPartBody>
        <w:p w:rsidR="003E42FD" w:rsidRDefault="0018357B" w:rsidP="0018357B">
          <w:pPr>
            <w:pStyle w:val="E92C8785202342CC92DBE9249CA8C5F22"/>
          </w:pPr>
          <w:r w:rsidRPr="007F13CB">
            <w:rPr>
              <w:rStyle w:val="Textedelespacerserv"/>
              <w:i/>
            </w:rPr>
            <w:t>Entrez une date</w:t>
          </w:r>
        </w:p>
      </w:docPartBody>
    </w:docPart>
    <w:docPart>
      <w:docPartPr>
        <w:name w:val="984FD60EAB0B41CFAA1690A9FBE2F033"/>
        <w:category>
          <w:name w:val="Général"/>
          <w:gallery w:val="placeholder"/>
        </w:category>
        <w:types>
          <w:type w:val="bbPlcHdr"/>
        </w:types>
        <w:behaviors>
          <w:behavior w:val="content"/>
        </w:behaviors>
        <w:guid w:val="{3AE43737-CA9D-4FAE-914D-1D6DC2885B2A}"/>
      </w:docPartPr>
      <w:docPartBody>
        <w:p w:rsidR="003E42FD" w:rsidRDefault="0018357B" w:rsidP="0018357B">
          <w:pPr>
            <w:pStyle w:val="984FD60EAB0B41CFAA1690A9FBE2F0332"/>
          </w:pPr>
          <w:r w:rsidRPr="007F13CB">
            <w:rPr>
              <w:rStyle w:val="Textedelespacerserv"/>
              <w:i/>
            </w:rPr>
            <w:t>Entrez une date</w:t>
          </w:r>
        </w:p>
      </w:docPartBody>
    </w:docPart>
    <w:docPart>
      <w:docPartPr>
        <w:name w:val="DC62624965E74E4B8575912EF413EA9D"/>
        <w:category>
          <w:name w:val="Général"/>
          <w:gallery w:val="placeholder"/>
        </w:category>
        <w:types>
          <w:type w:val="bbPlcHdr"/>
        </w:types>
        <w:behaviors>
          <w:behavior w:val="content"/>
        </w:behaviors>
        <w:guid w:val="{9363837F-51BE-420A-B77D-C4CF329469EE}"/>
      </w:docPartPr>
      <w:docPartBody>
        <w:p w:rsidR="003E42FD" w:rsidRDefault="0018357B" w:rsidP="0018357B">
          <w:pPr>
            <w:pStyle w:val="DC62624965E74E4B8575912EF413EA9D2"/>
          </w:pPr>
          <w:r>
            <w:rPr>
              <w:rStyle w:val="Textedelespacerserv"/>
            </w:rPr>
            <w:t>Entrez une date</w:t>
          </w:r>
        </w:p>
      </w:docPartBody>
    </w:docPart>
    <w:docPart>
      <w:docPartPr>
        <w:name w:val="2569CD919D684F6198DD882AA1AD5EBA"/>
        <w:category>
          <w:name w:val="Général"/>
          <w:gallery w:val="placeholder"/>
        </w:category>
        <w:types>
          <w:type w:val="bbPlcHdr"/>
        </w:types>
        <w:behaviors>
          <w:behavior w:val="content"/>
        </w:behaviors>
        <w:guid w:val="{D7B71CFC-5AC3-44B6-87AF-5DF6984D530E}"/>
      </w:docPartPr>
      <w:docPartBody>
        <w:p w:rsidR="003E42FD" w:rsidRDefault="0018357B" w:rsidP="0018357B">
          <w:pPr>
            <w:pStyle w:val="2569CD919D684F6198DD882AA1AD5EBA2"/>
          </w:pPr>
          <w:r>
            <w:rPr>
              <w:rStyle w:val="Textedelespacerserv"/>
            </w:rPr>
            <w:t>Entrez une date</w:t>
          </w:r>
        </w:p>
      </w:docPartBody>
    </w:docPart>
    <w:docPart>
      <w:docPartPr>
        <w:name w:val="2DE056111D844B1E8D3B33DC1054CBE7"/>
        <w:category>
          <w:name w:val="Général"/>
          <w:gallery w:val="placeholder"/>
        </w:category>
        <w:types>
          <w:type w:val="bbPlcHdr"/>
        </w:types>
        <w:behaviors>
          <w:behavior w:val="content"/>
        </w:behaviors>
        <w:guid w:val="{8B99FA92-1316-4EDF-955F-8C296C4F8C0A}"/>
      </w:docPartPr>
      <w:docPartBody>
        <w:p w:rsidR="003E42FD" w:rsidRDefault="0018357B" w:rsidP="0018357B">
          <w:pPr>
            <w:pStyle w:val="2DE056111D844B1E8D3B33DC1054CBE72"/>
          </w:pPr>
          <w:r>
            <w:rPr>
              <w:rStyle w:val="Textedelespacerserv"/>
            </w:rPr>
            <w:t>Entrez une date</w:t>
          </w:r>
        </w:p>
      </w:docPartBody>
    </w:docPart>
    <w:docPart>
      <w:docPartPr>
        <w:name w:val="1D395CC1A53744E78D881A334E5B61D3"/>
        <w:category>
          <w:name w:val="Général"/>
          <w:gallery w:val="placeholder"/>
        </w:category>
        <w:types>
          <w:type w:val="bbPlcHdr"/>
        </w:types>
        <w:behaviors>
          <w:behavior w:val="content"/>
        </w:behaviors>
        <w:guid w:val="{91E1E849-11EF-404B-9C5D-A2550B5F04A2}"/>
      </w:docPartPr>
      <w:docPartBody>
        <w:p w:rsidR="003E42FD" w:rsidRDefault="0018357B" w:rsidP="0018357B">
          <w:pPr>
            <w:pStyle w:val="1D395CC1A53744E78D881A334E5B61D32"/>
          </w:pPr>
          <w:r>
            <w:rPr>
              <w:rStyle w:val="Textedelespacerserv"/>
            </w:rPr>
            <w:t>Entrez une date</w:t>
          </w:r>
        </w:p>
      </w:docPartBody>
    </w:docPart>
    <w:docPart>
      <w:docPartPr>
        <w:name w:val="0B7E8710B82E4FEEA74B1F85952174AB"/>
        <w:category>
          <w:name w:val="Général"/>
          <w:gallery w:val="placeholder"/>
        </w:category>
        <w:types>
          <w:type w:val="bbPlcHdr"/>
        </w:types>
        <w:behaviors>
          <w:behavior w:val="content"/>
        </w:behaviors>
        <w:guid w:val="{8B60FCC8-6EA4-4FCC-AE68-B07064B73A7A}"/>
      </w:docPartPr>
      <w:docPartBody>
        <w:p w:rsidR="003E42FD" w:rsidRDefault="0018357B" w:rsidP="0018357B">
          <w:pPr>
            <w:pStyle w:val="0B7E8710B82E4FEEA74B1F85952174AB2"/>
          </w:pPr>
          <w:r>
            <w:rPr>
              <w:rStyle w:val="Textedelespacerserv"/>
            </w:rPr>
            <w:t>Entrez une date</w:t>
          </w:r>
        </w:p>
      </w:docPartBody>
    </w:docPart>
    <w:docPart>
      <w:docPartPr>
        <w:name w:val="0365EDD2066245DEB07BA4C009FEF988"/>
        <w:category>
          <w:name w:val="Général"/>
          <w:gallery w:val="placeholder"/>
        </w:category>
        <w:types>
          <w:type w:val="bbPlcHdr"/>
        </w:types>
        <w:behaviors>
          <w:behavior w:val="content"/>
        </w:behaviors>
        <w:guid w:val="{D09C39AF-B4D6-4551-9427-4932AAACF44D}"/>
      </w:docPartPr>
      <w:docPartBody>
        <w:p w:rsidR="003E42FD" w:rsidRDefault="0018357B" w:rsidP="0018357B">
          <w:pPr>
            <w:pStyle w:val="0365EDD2066245DEB07BA4C009FEF9882"/>
          </w:pPr>
          <w:r>
            <w:rPr>
              <w:rStyle w:val="Textedelespacerserv"/>
            </w:rPr>
            <w:t>Entrez une date</w:t>
          </w:r>
        </w:p>
      </w:docPartBody>
    </w:docPart>
    <w:docPart>
      <w:docPartPr>
        <w:name w:val="5EC36E36BC7743B28ED1E8712EDF3373"/>
        <w:category>
          <w:name w:val="Général"/>
          <w:gallery w:val="placeholder"/>
        </w:category>
        <w:types>
          <w:type w:val="bbPlcHdr"/>
        </w:types>
        <w:behaviors>
          <w:behavior w:val="content"/>
        </w:behaviors>
        <w:guid w:val="{4E034A3F-2BB0-43C5-9652-896DB83839B7}"/>
      </w:docPartPr>
      <w:docPartBody>
        <w:p w:rsidR="0018357B" w:rsidRDefault="0018357B" w:rsidP="0018357B">
          <w:pPr>
            <w:pStyle w:val="5EC36E36BC7743B28ED1E8712EDF3373"/>
          </w:pPr>
          <w:r w:rsidRPr="0052566E">
            <w:rPr>
              <w:rStyle w:val="Textedelespacerserv"/>
            </w:rPr>
            <w:t>Choisissez un élément.</w:t>
          </w:r>
        </w:p>
      </w:docPartBody>
    </w:docPart>
    <w:docPart>
      <w:docPartPr>
        <w:name w:val="B74B17DB4DA249BC80E080DAA45FC151"/>
        <w:category>
          <w:name w:val="Général"/>
          <w:gallery w:val="placeholder"/>
        </w:category>
        <w:types>
          <w:type w:val="bbPlcHdr"/>
        </w:types>
        <w:behaviors>
          <w:behavior w:val="content"/>
        </w:behaviors>
        <w:guid w:val="{7FB4C970-EA2F-42F4-987D-D46C49D818EF}"/>
      </w:docPartPr>
      <w:docPartBody>
        <w:p w:rsidR="0018357B" w:rsidRDefault="0018357B" w:rsidP="0018357B">
          <w:pPr>
            <w:pStyle w:val="B74B17DB4DA249BC80E080DAA45FC151"/>
          </w:pPr>
          <w:r w:rsidRPr="0052566E">
            <w:rPr>
              <w:rStyle w:val="Textedelespacerserv"/>
            </w:rPr>
            <w:t>Choisissez un élément.</w:t>
          </w:r>
        </w:p>
      </w:docPartBody>
    </w:docPart>
    <w:docPart>
      <w:docPartPr>
        <w:name w:val="D13AD06917954E048A26B7DE55D3BB03"/>
        <w:category>
          <w:name w:val="Général"/>
          <w:gallery w:val="placeholder"/>
        </w:category>
        <w:types>
          <w:type w:val="bbPlcHdr"/>
        </w:types>
        <w:behaviors>
          <w:behavior w:val="content"/>
        </w:behaviors>
        <w:guid w:val="{7C9EF1E1-74C0-4D1D-B40D-A119879372FD}"/>
      </w:docPartPr>
      <w:docPartBody>
        <w:p w:rsidR="0018357B" w:rsidRDefault="0018357B" w:rsidP="0018357B">
          <w:pPr>
            <w:pStyle w:val="D13AD06917954E048A26B7DE55D3BB03"/>
          </w:pPr>
          <w:r w:rsidRPr="0052566E">
            <w:rPr>
              <w:rStyle w:val="Textedelespacerserv"/>
            </w:rPr>
            <w:t>Choisissez un élément.</w:t>
          </w:r>
        </w:p>
      </w:docPartBody>
    </w:docPart>
    <w:docPart>
      <w:docPartPr>
        <w:name w:val="BAD807E1FC79410F9F68EFDF0DE03F04"/>
        <w:category>
          <w:name w:val="Général"/>
          <w:gallery w:val="placeholder"/>
        </w:category>
        <w:types>
          <w:type w:val="bbPlcHdr"/>
        </w:types>
        <w:behaviors>
          <w:behavior w:val="content"/>
        </w:behaviors>
        <w:guid w:val="{C9167844-E38F-4B33-9103-84F2207F5181}"/>
      </w:docPartPr>
      <w:docPartBody>
        <w:p w:rsidR="0018357B" w:rsidRDefault="0018357B" w:rsidP="0018357B">
          <w:pPr>
            <w:pStyle w:val="BAD807E1FC79410F9F68EFDF0DE03F04"/>
          </w:pPr>
          <w:r w:rsidRPr="0052566E">
            <w:rPr>
              <w:rStyle w:val="Textedelespacerserv"/>
            </w:rPr>
            <w:t>Choisissez un élément.</w:t>
          </w:r>
        </w:p>
      </w:docPartBody>
    </w:docPart>
    <w:docPart>
      <w:docPartPr>
        <w:name w:val="C9184421703848D88A36C2613BFCC01E"/>
        <w:category>
          <w:name w:val="Général"/>
          <w:gallery w:val="placeholder"/>
        </w:category>
        <w:types>
          <w:type w:val="bbPlcHdr"/>
        </w:types>
        <w:behaviors>
          <w:behavior w:val="content"/>
        </w:behaviors>
        <w:guid w:val="{07BBFC43-C5A3-4A70-85D5-365CCCD7B177}"/>
      </w:docPartPr>
      <w:docPartBody>
        <w:p w:rsidR="0018357B" w:rsidRDefault="0018357B" w:rsidP="0018357B">
          <w:pPr>
            <w:pStyle w:val="C9184421703848D88A36C2613BFCC01E"/>
          </w:pPr>
          <w:r w:rsidRPr="0052566E">
            <w:rPr>
              <w:rStyle w:val="Textedelespacerserv"/>
            </w:rPr>
            <w:t>Choisissez un élément.</w:t>
          </w:r>
        </w:p>
      </w:docPartBody>
    </w:docPart>
    <w:docPart>
      <w:docPartPr>
        <w:name w:val="93C7A58F5A8D45A9A7AEC31E0CFFD7E3"/>
        <w:category>
          <w:name w:val="Général"/>
          <w:gallery w:val="placeholder"/>
        </w:category>
        <w:types>
          <w:type w:val="bbPlcHdr"/>
        </w:types>
        <w:behaviors>
          <w:behavior w:val="content"/>
        </w:behaviors>
        <w:guid w:val="{807C4535-BEE2-4ED7-88B4-7F3CFF5C9557}"/>
      </w:docPartPr>
      <w:docPartBody>
        <w:p w:rsidR="0018357B" w:rsidRDefault="0018357B" w:rsidP="0018357B">
          <w:pPr>
            <w:pStyle w:val="93C7A58F5A8D45A9A7AEC31E0CFFD7E3"/>
          </w:pPr>
          <w:r w:rsidRPr="0052566E">
            <w:rPr>
              <w:rStyle w:val="Textedelespacerserv"/>
            </w:rPr>
            <w:t>Choisissez un élément.</w:t>
          </w:r>
        </w:p>
      </w:docPartBody>
    </w:docPart>
    <w:docPart>
      <w:docPartPr>
        <w:name w:val="2F8C774D6AFA4DEFB00E22646B4B5D0E"/>
        <w:category>
          <w:name w:val="Général"/>
          <w:gallery w:val="placeholder"/>
        </w:category>
        <w:types>
          <w:type w:val="bbPlcHdr"/>
        </w:types>
        <w:behaviors>
          <w:behavior w:val="content"/>
        </w:behaviors>
        <w:guid w:val="{56D948A4-3BFB-41B6-8ED3-6E9685EB3C62}"/>
      </w:docPartPr>
      <w:docPartBody>
        <w:p w:rsidR="0018357B" w:rsidRDefault="0018357B" w:rsidP="0018357B">
          <w:pPr>
            <w:pStyle w:val="2F8C774D6AFA4DEFB00E22646B4B5D0E"/>
          </w:pPr>
          <w:r w:rsidRPr="00997A5D">
            <w:rPr>
              <w:rStyle w:val="Textedelespacerserv"/>
            </w:rPr>
            <w:t>Cliquez ou appuyez ici pour entrer une date.</w:t>
          </w:r>
        </w:p>
      </w:docPartBody>
    </w:docPart>
    <w:docPart>
      <w:docPartPr>
        <w:name w:val="A167ABCB647D4257BE272C6232B32788"/>
        <w:category>
          <w:name w:val="Général"/>
          <w:gallery w:val="placeholder"/>
        </w:category>
        <w:types>
          <w:type w:val="bbPlcHdr"/>
        </w:types>
        <w:behaviors>
          <w:behavior w:val="content"/>
        </w:behaviors>
        <w:guid w:val="{6F2874D4-790B-48C7-8D25-735A305CCAA8}"/>
      </w:docPartPr>
      <w:docPartBody>
        <w:p w:rsidR="0018357B" w:rsidRDefault="0018357B" w:rsidP="0018357B">
          <w:pPr>
            <w:pStyle w:val="A167ABCB647D4257BE272C6232B32788"/>
          </w:pPr>
          <w:r w:rsidRPr="00997A5D">
            <w:rPr>
              <w:rStyle w:val="Textedelespacerserv"/>
            </w:rPr>
            <w:t>Cliquez ou appuyez ici pour entrer une date.</w:t>
          </w:r>
        </w:p>
      </w:docPartBody>
    </w:docPart>
    <w:docPart>
      <w:docPartPr>
        <w:name w:val="6664B37E86D245D682D3ED4BFF0D3EF2"/>
        <w:category>
          <w:name w:val="Général"/>
          <w:gallery w:val="placeholder"/>
        </w:category>
        <w:types>
          <w:type w:val="bbPlcHdr"/>
        </w:types>
        <w:behaviors>
          <w:behavior w:val="content"/>
        </w:behaviors>
        <w:guid w:val="{5835BABA-762E-4B7A-A79D-57B911A08A55}"/>
      </w:docPartPr>
      <w:docPartBody>
        <w:p w:rsidR="0018357B" w:rsidRDefault="0018357B" w:rsidP="0018357B">
          <w:pPr>
            <w:pStyle w:val="6664B37E86D245D682D3ED4BFF0D3EF2"/>
          </w:pPr>
          <w:r w:rsidRPr="00997A5D">
            <w:rPr>
              <w:rStyle w:val="Textedelespacerserv"/>
            </w:rPr>
            <w:t>Cliquez ou appuyez ici pour entrer une date.</w:t>
          </w:r>
        </w:p>
      </w:docPartBody>
    </w:docPart>
    <w:docPart>
      <w:docPartPr>
        <w:name w:val="8CD98CAADA2F4635A7610535F5897BA9"/>
        <w:category>
          <w:name w:val="Général"/>
          <w:gallery w:val="placeholder"/>
        </w:category>
        <w:types>
          <w:type w:val="bbPlcHdr"/>
        </w:types>
        <w:behaviors>
          <w:behavior w:val="content"/>
        </w:behaviors>
        <w:guid w:val="{A29D3A89-2E30-405C-94EE-8DA8613AC329}"/>
      </w:docPartPr>
      <w:docPartBody>
        <w:p w:rsidR="0018357B" w:rsidRDefault="0018357B" w:rsidP="0018357B">
          <w:pPr>
            <w:pStyle w:val="8CD98CAADA2F4635A7610535F5897BA9"/>
          </w:pPr>
          <w:r w:rsidRPr="00997A5D">
            <w:rPr>
              <w:rStyle w:val="Textedelespacerserv"/>
            </w:rPr>
            <w:t>Cliquez ou appuyez ici pour entrer une date.</w:t>
          </w:r>
        </w:p>
      </w:docPartBody>
    </w:docPart>
    <w:docPart>
      <w:docPartPr>
        <w:name w:val="DF8C5A22DB4E4E5A8C614380A669148F"/>
        <w:category>
          <w:name w:val="Général"/>
          <w:gallery w:val="placeholder"/>
        </w:category>
        <w:types>
          <w:type w:val="bbPlcHdr"/>
        </w:types>
        <w:behaviors>
          <w:behavior w:val="content"/>
        </w:behaviors>
        <w:guid w:val="{CC7E6B20-2E34-4B79-B171-B1FDCFF16EED}"/>
      </w:docPartPr>
      <w:docPartBody>
        <w:p w:rsidR="0018357B" w:rsidRDefault="0018357B" w:rsidP="0018357B">
          <w:pPr>
            <w:pStyle w:val="DF8C5A22DB4E4E5A8C614380A669148F"/>
          </w:pPr>
          <w:r w:rsidRPr="00997A5D">
            <w:rPr>
              <w:rStyle w:val="Textedelespacerserv"/>
            </w:rPr>
            <w:t>Cliquez ou appuyez ici pour entrer une date.</w:t>
          </w:r>
        </w:p>
      </w:docPartBody>
    </w:docPart>
    <w:docPart>
      <w:docPartPr>
        <w:name w:val="CB7FA8C2FE594377AC487A8E8782E43E"/>
        <w:category>
          <w:name w:val="Général"/>
          <w:gallery w:val="placeholder"/>
        </w:category>
        <w:types>
          <w:type w:val="bbPlcHdr"/>
        </w:types>
        <w:behaviors>
          <w:behavior w:val="content"/>
        </w:behaviors>
        <w:guid w:val="{D24AE17B-703A-4280-9D91-A43041DDD20E}"/>
      </w:docPartPr>
      <w:docPartBody>
        <w:p w:rsidR="0018357B" w:rsidRDefault="0018357B" w:rsidP="0018357B">
          <w:pPr>
            <w:pStyle w:val="CB7FA8C2FE594377AC487A8E8782E43E"/>
          </w:pPr>
          <w:r w:rsidRPr="00997A5D">
            <w:rPr>
              <w:rStyle w:val="Textedelespacerserv"/>
            </w:rPr>
            <w:t>Cliquez ou appuyez ici pour entrer une date.</w:t>
          </w:r>
        </w:p>
      </w:docPartBody>
    </w:docPart>
    <w:docPart>
      <w:docPartPr>
        <w:name w:val="805177661C0C45C387B66E058440570C"/>
        <w:category>
          <w:name w:val="Général"/>
          <w:gallery w:val="placeholder"/>
        </w:category>
        <w:types>
          <w:type w:val="bbPlcHdr"/>
        </w:types>
        <w:behaviors>
          <w:behavior w:val="content"/>
        </w:behaviors>
        <w:guid w:val="{8C67B716-399C-4D28-9348-F3E511CC8AF9}"/>
      </w:docPartPr>
      <w:docPartBody>
        <w:p w:rsidR="002C7F8A" w:rsidRDefault="0018357B" w:rsidP="0018357B">
          <w:pPr>
            <w:pStyle w:val="805177661C0C45C387B66E058440570C"/>
          </w:pPr>
          <w:r w:rsidRPr="0052566E">
            <w:rPr>
              <w:rStyle w:val="Textedelespacerserv"/>
            </w:rPr>
            <w:t xml:space="preserve">Choisissez </w:t>
          </w:r>
          <w:r>
            <w:rPr>
              <w:rStyle w:val="Textedelespacerserv"/>
            </w:rPr>
            <w:t>– Informations et supports</w:t>
          </w:r>
        </w:p>
      </w:docPartBody>
    </w:docPart>
    <w:docPart>
      <w:docPartPr>
        <w:name w:val="3856416221AA44A88F19AF9DC27F54D9"/>
        <w:category>
          <w:name w:val="Général"/>
          <w:gallery w:val="placeholder"/>
        </w:category>
        <w:types>
          <w:type w:val="bbPlcHdr"/>
        </w:types>
        <w:behaviors>
          <w:behavior w:val="content"/>
        </w:behaviors>
        <w:guid w:val="{C35850FB-A895-476B-A91A-807987AC31A3}"/>
      </w:docPartPr>
      <w:docPartBody>
        <w:p w:rsidR="002C7F8A" w:rsidRDefault="0018357B" w:rsidP="0018357B">
          <w:pPr>
            <w:pStyle w:val="3856416221AA44A88F19AF9DC27F54D9"/>
          </w:pPr>
          <w:r w:rsidRPr="0052566E">
            <w:rPr>
              <w:rStyle w:val="Textedelespacerserv"/>
            </w:rPr>
            <w:t xml:space="preserve">Choisissez </w:t>
          </w:r>
          <w:r>
            <w:rPr>
              <w:rStyle w:val="Textedelespacerserv"/>
            </w:rPr>
            <w:t>- Produits</w:t>
          </w:r>
        </w:p>
      </w:docPartBody>
    </w:docPart>
    <w:docPart>
      <w:docPartPr>
        <w:name w:val="44CF96F83B4041F9B8063FFD5B1510BD"/>
        <w:category>
          <w:name w:val="Général"/>
          <w:gallery w:val="placeholder"/>
        </w:category>
        <w:types>
          <w:type w:val="bbPlcHdr"/>
        </w:types>
        <w:behaviors>
          <w:behavior w:val="content"/>
        </w:behaviors>
        <w:guid w:val="{7783C6B0-AC20-4BCF-A8F8-D2726BFF5AFD}"/>
      </w:docPartPr>
      <w:docPartBody>
        <w:p w:rsidR="002C7F8A" w:rsidRDefault="0018357B" w:rsidP="0018357B">
          <w:pPr>
            <w:pStyle w:val="44CF96F83B4041F9B8063FFD5B1510BD"/>
          </w:pPr>
          <w:r w:rsidRPr="0052566E">
            <w:rPr>
              <w:rStyle w:val="Textedelespacerserv"/>
            </w:rPr>
            <w:t xml:space="preserve">Choisissez </w:t>
          </w:r>
          <w:r>
            <w:rPr>
              <w:rStyle w:val="Textedelespacerserv"/>
            </w:rPr>
            <w:t>– Etudes, Recettes et essais</w:t>
          </w:r>
        </w:p>
      </w:docPartBody>
    </w:docPart>
    <w:docPart>
      <w:docPartPr>
        <w:name w:val="9B931F4DD9ED43049A7AF603E398767D"/>
        <w:category>
          <w:name w:val="Général"/>
          <w:gallery w:val="placeholder"/>
        </w:category>
        <w:types>
          <w:type w:val="bbPlcHdr"/>
        </w:types>
        <w:behaviors>
          <w:behavior w:val="content"/>
        </w:behaviors>
        <w:guid w:val="{02335E40-AF6D-4C92-B4CF-C82B216CE935}"/>
      </w:docPartPr>
      <w:docPartBody>
        <w:p w:rsidR="002C7F8A" w:rsidRDefault="002C7F8A" w:rsidP="002C7F8A">
          <w:pPr>
            <w:pStyle w:val="9B931F4DD9ED43049A7AF603E398767D"/>
          </w:pPr>
          <w:r w:rsidRPr="0052566E">
            <w:rPr>
              <w:rStyle w:val="Textedelespacerserv"/>
            </w:rPr>
            <w:t>Choisissez un élément.</w:t>
          </w:r>
        </w:p>
      </w:docPartBody>
    </w:docPart>
    <w:docPart>
      <w:docPartPr>
        <w:name w:val="C2C9D5692FCC4D3389FB2693E60A3E41"/>
        <w:category>
          <w:name w:val="Général"/>
          <w:gallery w:val="placeholder"/>
        </w:category>
        <w:types>
          <w:type w:val="bbPlcHdr"/>
        </w:types>
        <w:behaviors>
          <w:behavior w:val="content"/>
        </w:behaviors>
        <w:guid w:val="{30F47986-E300-4AA1-8ABA-011C1BD90D10}"/>
      </w:docPartPr>
      <w:docPartBody>
        <w:p w:rsidR="002C7F8A" w:rsidRDefault="002C7F8A" w:rsidP="002C7F8A">
          <w:pPr>
            <w:pStyle w:val="C2C9D5692FCC4D3389FB2693E60A3E41"/>
          </w:pPr>
          <w:r w:rsidRPr="0052566E">
            <w:rPr>
              <w:rStyle w:val="Textedelespacerserv"/>
            </w:rPr>
            <w:t>Choisissez un élément.</w:t>
          </w:r>
        </w:p>
      </w:docPartBody>
    </w:docPart>
    <w:docPart>
      <w:docPartPr>
        <w:name w:val="D2F0C4117A184A8382908A31021866FA"/>
        <w:category>
          <w:name w:val="Général"/>
          <w:gallery w:val="placeholder"/>
        </w:category>
        <w:types>
          <w:type w:val="bbPlcHdr"/>
        </w:types>
        <w:behaviors>
          <w:behavior w:val="content"/>
        </w:behaviors>
        <w:guid w:val="{26832C56-DA4F-4035-B7B9-8666DF70E5B1}"/>
      </w:docPartPr>
      <w:docPartBody>
        <w:p w:rsidR="002C7F8A" w:rsidRDefault="002C7F8A" w:rsidP="002C7F8A">
          <w:pPr>
            <w:pStyle w:val="D2F0C4117A184A8382908A31021866FA"/>
          </w:pPr>
          <w:r w:rsidRPr="0052566E">
            <w:rPr>
              <w:rStyle w:val="Textedelespacerserv"/>
            </w:rPr>
            <w:t>Choisissez un élément.</w:t>
          </w:r>
        </w:p>
      </w:docPartBody>
    </w:docPart>
    <w:docPart>
      <w:docPartPr>
        <w:name w:val="E2BAA06539A7484D9A6FF0788D42C1DF"/>
        <w:category>
          <w:name w:val="Général"/>
          <w:gallery w:val="placeholder"/>
        </w:category>
        <w:types>
          <w:type w:val="bbPlcHdr"/>
        </w:types>
        <w:behaviors>
          <w:behavior w:val="content"/>
        </w:behaviors>
        <w:guid w:val="{B7245959-DB1E-404F-9B13-155BF313F293}"/>
      </w:docPartPr>
      <w:docPartBody>
        <w:p w:rsidR="002C7F8A" w:rsidRDefault="002C7F8A" w:rsidP="002C7F8A">
          <w:pPr>
            <w:pStyle w:val="E2BAA06539A7484D9A6FF0788D42C1DF"/>
          </w:pPr>
          <w:r w:rsidRPr="0052566E">
            <w:rPr>
              <w:rStyle w:val="Textedelespacerserv"/>
            </w:rPr>
            <w:t>Choisissez un élément.</w:t>
          </w:r>
        </w:p>
      </w:docPartBody>
    </w:docPart>
    <w:docPart>
      <w:docPartPr>
        <w:name w:val="274527FF19204606B83B771551202591"/>
        <w:category>
          <w:name w:val="Général"/>
          <w:gallery w:val="placeholder"/>
        </w:category>
        <w:types>
          <w:type w:val="bbPlcHdr"/>
        </w:types>
        <w:behaviors>
          <w:behavior w:val="content"/>
        </w:behaviors>
        <w:guid w:val="{1491F970-705C-44CD-92BA-8ED83F9757E1}"/>
      </w:docPartPr>
      <w:docPartBody>
        <w:p w:rsidR="007F7D56" w:rsidRDefault="002C7F8A" w:rsidP="002C7F8A">
          <w:pPr>
            <w:pStyle w:val="274527FF19204606B83B771551202591"/>
          </w:pPr>
          <w:r w:rsidRPr="0052566E">
            <w:rPr>
              <w:rStyle w:val="Textedelespacerserv"/>
            </w:rPr>
            <w:t>Choisissez un élément.</w:t>
          </w:r>
        </w:p>
      </w:docPartBody>
    </w:docPart>
    <w:docPart>
      <w:docPartPr>
        <w:name w:val="0110102FA2C040528C1D23B4DC9E582E"/>
        <w:category>
          <w:name w:val="Général"/>
          <w:gallery w:val="placeholder"/>
        </w:category>
        <w:types>
          <w:type w:val="bbPlcHdr"/>
        </w:types>
        <w:behaviors>
          <w:behavior w:val="content"/>
        </w:behaviors>
        <w:guid w:val="{27B12A52-EAE8-4A17-BA74-906CB4AB3C44}"/>
      </w:docPartPr>
      <w:docPartBody>
        <w:p w:rsidR="007F7D56" w:rsidRDefault="002C7F8A" w:rsidP="002C7F8A">
          <w:pPr>
            <w:pStyle w:val="0110102FA2C040528C1D23B4DC9E582E"/>
          </w:pPr>
          <w:r w:rsidRPr="0052566E">
            <w:rPr>
              <w:rStyle w:val="Textedelespacerserv"/>
            </w:rPr>
            <w:t>Choisissez un élément.</w:t>
          </w:r>
        </w:p>
      </w:docPartBody>
    </w:docPart>
    <w:docPart>
      <w:docPartPr>
        <w:name w:val="098A88719D6348B389234F8B27DB4F76"/>
        <w:category>
          <w:name w:val="Général"/>
          <w:gallery w:val="placeholder"/>
        </w:category>
        <w:types>
          <w:type w:val="bbPlcHdr"/>
        </w:types>
        <w:behaviors>
          <w:behavior w:val="content"/>
        </w:behaviors>
        <w:guid w:val="{6526C7BA-AD3C-4590-8DDD-AAF77741AB43}"/>
      </w:docPartPr>
      <w:docPartBody>
        <w:p w:rsidR="007F7D56" w:rsidRDefault="002C7F8A" w:rsidP="002C7F8A">
          <w:pPr>
            <w:pStyle w:val="098A88719D6348B389234F8B27DB4F76"/>
          </w:pPr>
          <w:r w:rsidRPr="0052566E">
            <w:rPr>
              <w:rStyle w:val="Textedelespacerserv"/>
            </w:rPr>
            <w:t>Choisissez un élément.</w:t>
          </w:r>
        </w:p>
      </w:docPartBody>
    </w:docPart>
    <w:docPart>
      <w:docPartPr>
        <w:name w:val="492FE9C1DB7D434085E009EF964FBFD0"/>
        <w:category>
          <w:name w:val="Général"/>
          <w:gallery w:val="placeholder"/>
        </w:category>
        <w:types>
          <w:type w:val="bbPlcHdr"/>
        </w:types>
        <w:behaviors>
          <w:behavior w:val="content"/>
        </w:behaviors>
        <w:guid w:val="{71D4CAE8-862D-445F-98BD-7FB64DDC54A5}"/>
      </w:docPartPr>
      <w:docPartBody>
        <w:p w:rsidR="007F7D56" w:rsidRDefault="002C7F8A" w:rsidP="002C7F8A">
          <w:pPr>
            <w:pStyle w:val="492FE9C1DB7D434085E009EF964FBFD0"/>
          </w:pPr>
          <w:r w:rsidRPr="0052566E">
            <w:rPr>
              <w:rStyle w:val="Textedelespacerserv"/>
            </w:rPr>
            <w:t>Choisissez un élément.</w:t>
          </w:r>
        </w:p>
      </w:docPartBody>
    </w:docPart>
    <w:docPart>
      <w:docPartPr>
        <w:name w:val="1C709741339949A7BBFB15C1520DAFA6"/>
        <w:category>
          <w:name w:val="Général"/>
          <w:gallery w:val="placeholder"/>
        </w:category>
        <w:types>
          <w:type w:val="bbPlcHdr"/>
        </w:types>
        <w:behaviors>
          <w:behavior w:val="content"/>
        </w:behaviors>
        <w:guid w:val="{24814593-FC22-4FD9-9A2E-D23C7BB8D640}"/>
      </w:docPartPr>
      <w:docPartBody>
        <w:p w:rsidR="007F7D56" w:rsidRDefault="002C7F8A" w:rsidP="002C7F8A">
          <w:pPr>
            <w:pStyle w:val="1C709741339949A7BBFB15C1520DAFA6"/>
          </w:pPr>
          <w:r w:rsidRPr="0052566E">
            <w:rPr>
              <w:rStyle w:val="Textedelespacerserv"/>
            </w:rPr>
            <w:t>Choisissez un élément.</w:t>
          </w:r>
        </w:p>
      </w:docPartBody>
    </w:docPart>
    <w:docPart>
      <w:docPartPr>
        <w:name w:val="28119F82458A4B419173923FC44A2280"/>
        <w:category>
          <w:name w:val="Général"/>
          <w:gallery w:val="placeholder"/>
        </w:category>
        <w:types>
          <w:type w:val="bbPlcHdr"/>
        </w:types>
        <w:behaviors>
          <w:behavior w:val="content"/>
        </w:behaviors>
        <w:guid w:val="{371806E9-1963-4FD6-8EB8-CF698B8D02D1}"/>
      </w:docPartPr>
      <w:docPartBody>
        <w:p w:rsidR="00873B97" w:rsidRDefault="00113336" w:rsidP="00113336">
          <w:pPr>
            <w:pStyle w:val="28119F82458A4B419173923FC44A2280"/>
          </w:pPr>
          <w:r w:rsidRPr="0052566E">
            <w:rPr>
              <w:rStyle w:val="Textedelespacerserv"/>
            </w:rPr>
            <w:t>Choisissez un élément.</w:t>
          </w:r>
        </w:p>
      </w:docPartBody>
    </w:docPart>
    <w:docPart>
      <w:docPartPr>
        <w:name w:val="007F486B7ED94457ADA76DE316FC1079"/>
        <w:category>
          <w:name w:val="Général"/>
          <w:gallery w:val="placeholder"/>
        </w:category>
        <w:types>
          <w:type w:val="bbPlcHdr"/>
        </w:types>
        <w:behaviors>
          <w:behavior w:val="content"/>
        </w:behaviors>
        <w:guid w:val="{82269E7A-31EA-46B1-AA4E-E37AB14D8EC6}"/>
      </w:docPartPr>
      <w:docPartBody>
        <w:p w:rsidR="00873B97" w:rsidRDefault="00113336" w:rsidP="00113336">
          <w:pPr>
            <w:pStyle w:val="007F486B7ED94457ADA76DE316FC1079"/>
          </w:pPr>
          <w:r w:rsidRPr="0052566E">
            <w:rPr>
              <w:rStyle w:val="Textedelespacerserv"/>
            </w:rPr>
            <w:t>Choisissez un élément.</w:t>
          </w:r>
        </w:p>
      </w:docPartBody>
    </w:docPart>
    <w:docPart>
      <w:docPartPr>
        <w:name w:val="3E65711D69BB4286AF38821796DB493E"/>
        <w:category>
          <w:name w:val="Général"/>
          <w:gallery w:val="placeholder"/>
        </w:category>
        <w:types>
          <w:type w:val="bbPlcHdr"/>
        </w:types>
        <w:behaviors>
          <w:behavior w:val="content"/>
        </w:behaviors>
        <w:guid w:val="{BE46E484-4EF0-4581-9D88-8FCA13AF4CBE}"/>
      </w:docPartPr>
      <w:docPartBody>
        <w:p w:rsidR="00611251" w:rsidRDefault="00873B97" w:rsidP="00873B97">
          <w:pPr>
            <w:pStyle w:val="3E65711D69BB4286AF38821796DB493E"/>
          </w:pPr>
          <w:r>
            <w:rPr>
              <w:rStyle w:val="Textedelespacerserv"/>
            </w:rPr>
            <w:t>Entrez une date</w:t>
          </w:r>
        </w:p>
      </w:docPartBody>
    </w:docPart>
    <w:docPart>
      <w:docPartPr>
        <w:name w:val="6E1C6E55636A447B9FEC4F20048A39D9"/>
        <w:category>
          <w:name w:val="Général"/>
          <w:gallery w:val="placeholder"/>
        </w:category>
        <w:types>
          <w:type w:val="bbPlcHdr"/>
        </w:types>
        <w:behaviors>
          <w:behavior w:val="content"/>
        </w:behaviors>
        <w:guid w:val="{75CB259A-34B2-4B72-B43D-C83E04BA9158}"/>
      </w:docPartPr>
      <w:docPartBody>
        <w:p w:rsidR="00611251" w:rsidRDefault="00873B97" w:rsidP="00873B97">
          <w:pPr>
            <w:pStyle w:val="6E1C6E55636A447B9FEC4F20048A39D9"/>
          </w:pPr>
          <w:r w:rsidRPr="007F13CB">
            <w:rPr>
              <w:rStyle w:val="Textedelespacerserv"/>
              <w:i/>
            </w:rPr>
            <w:t>Entrez une date</w:t>
          </w:r>
        </w:p>
      </w:docPartBody>
    </w:docPart>
    <w:docPart>
      <w:docPartPr>
        <w:name w:val="65798219033F40F1803E082540645DC1"/>
        <w:category>
          <w:name w:val="Général"/>
          <w:gallery w:val="placeholder"/>
        </w:category>
        <w:types>
          <w:type w:val="bbPlcHdr"/>
        </w:types>
        <w:behaviors>
          <w:behavior w:val="content"/>
        </w:behaviors>
        <w:guid w:val="{BE549316-45C2-4262-987E-3AB9B5AC0126}"/>
      </w:docPartPr>
      <w:docPartBody>
        <w:p w:rsidR="00611251" w:rsidRDefault="00873B97" w:rsidP="00873B97">
          <w:pPr>
            <w:pStyle w:val="65798219033F40F1803E082540645DC1"/>
          </w:pPr>
          <w:r w:rsidRPr="007F13CB">
            <w:rPr>
              <w:rStyle w:val="Textedelespacerserv"/>
              <w:i/>
            </w:rPr>
            <w:t>Entrez une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3B9"/>
    <w:rsid w:val="0001238F"/>
    <w:rsid w:val="000C73E3"/>
    <w:rsid w:val="00113336"/>
    <w:rsid w:val="0013360E"/>
    <w:rsid w:val="0016091A"/>
    <w:rsid w:val="0018357B"/>
    <w:rsid w:val="001E2CF1"/>
    <w:rsid w:val="001E6B5A"/>
    <w:rsid w:val="0026025C"/>
    <w:rsid w:val="002C7F8A"/>
    <w:rsid w:val="0031621E"/>
    <w:rsid w:val="003433D9"/>
    <w:rsid w:val="003B6028"/>
    <w:rsid w:val="003D035E"/>
    <w:rsid w:val="003E42FD"/>
    <w:rsid w:val="00482E8E"/>
    <w:rsid w:val="004D50F7"/>
    <w:rsid w:val="004E57BF"/>
    <w:rsid w:val="00587261"/>
    <w:rsid w:val="005C4620"/>
    <w:rsid w:val="00611251"/>
    <w:rsid w:val="006F2FC9"/>
    <w:rsid w:val="007A6CD9"/>
    <w:rsid w:val="007B39C3"/>
    <w:rsid w:val="007F7D56"/>
    <w:rsid w:val="00873B97"/>
    <w:rsid w:val="008919FB"/>
    <w:rsid w:val="008B1667"/>
    <w:rsid w:val="009166F7"/>
    <w:rsid w:val="00933D6A"/>
    <w:rsid w:val="009376EC"/>
    <w:rsid w:val="009463B9"/>
    <w:rsid w:val="009D3671"/>
    <w:rsid w:val="00A01F4C"/>
    <w:rsid w:val="00A07719"/>
    <w:rsid w:val="00AC05D4"/>
    <w:rsid w:val="00AC0E3C"/>
    <w:rsid w:val="00B2323A"/>
    <w:rsid w:val="00B25408"/>
    <w:rsid w:val="00B81B86"/>
    <w:rsid w:val="00C633AD"/>
    <w:rsid w:val="00CB38FD"/>
    <w:rsid w:val="00D154DD"/>
    <w:rsid w:val="00D26848"/>
    <w:rsid w:val="00D41A73"/>
    <w:rsid w:val="00D723D7"/>
    <w:rsid w:val="00D90541"/>
    <w:rsid w:val="00DC76C3"/>
    <w:rsid w:val="00DD7F46"/>
    <w:rsid w:val="00DF4493"/>
    <w:rsid w:val="00DF681A"/>
    <w:rsid w:val="00E04557"/>
    <w:rsid w:val="00E37B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73B97"/>
    <w:rPr>
      <w:color w:val="808080"/>
    </w:rPr>
  </w:style>
  <w:style w:type="paragraph" w:customStyle="1" w:styleId="127A25B935154B9E8FB03802196B8A131">
    <w:name w:val="127A25B935154B9E8FB03802196B8A131"/>
    <w:rsid w:val="000C73E3"/>
    <w:rPr>
      <w:rFonts w:eastAsiaTheme="minorHAnsi"/>
      <w:lang w:eastAsia="en-US"/>
    </w:rPr>
  </w:style>
  <w:style w:type="paragraph" w:customStyle="1" w:styleId="B88D9E81F0FF468DAF4882DF3B9483AC1">
    <w:name w:val="B88D9E81F0FF468DAF4882DF3B9483AC1"/>
    <w:rsid w:val="000C73E3"/>
    <w:rPr>
      <w:rFonts w:eastAsiaTheme="minorHAnsi"/>
      <w:lang w:eastAsia="en-US"/>
    </w:rPr>
  </w:style>
  <w:style w:type="paragraph" w:customStyle="1" w:styleId="13D6056FDB304536AF8A9A71511545F51">
    <w:name w:val="13D6056FDB304536AF8A9A71511545F51"/>
    <w:rsid w:val="000C73E3"/>
    <w:rPr>
      <w:rFonts w:eastAsiaTheme="minorHAnsi"/>
      <w:lang w:eastAsia="en-US"/>
    </w:rPr>
  </w:style>
  <w:style w:type="paragraph" w:customStyle="1" w:styleId="EF7E777E83164C03B7D3F0EDBE3886411">
    <w:name w:val="EF7E777E83164C03B7D3F0EDBE3886411"/>
    <w:rsid w:val="000C73E3"/>
    <w:rPr>
      <w:rFonts w:eastAsiaTheme="minorHAnsi"/>
      <w:lang w:eastAsia="en-US"/>
    </w:rPr>
  </w:style>
  <w:style w:type="paragraph" w:customStyle="1" w:styleId="246510D8944C452FBDCA80ECA331CCB71">
    <w:name w:val="246510D8944C452FBDCA80ECA331CCB71"/>
    <w:rsid w:val="000C73E3"/>
    <w:rPr>
      <w:rFonts w:eastAsiaTheme="minorHAnsi"/>
      <w:lang w:eastAsia="en-US"/>
    </w:rPr>
  </w:style>
  <w:style w:type="paragraph" w:customStyle="1" w:styleId="20D292F81B3D4D4BB7D6E4F67A4ED43C1">
    <w:name w:val="20D292F81B3D4D4BB7D6E4F67A4ED43C1"/>
    <w:rsid w:val="000C73E3"/>
    <w:rPr>
      <w:rFonts w:eastAsiaTheme="minorHAnsi"/>
      <w:lang w:eastAsia="en-US"/>
    </w:rPr>
  </w:style>
  <w:style w:type="paragraph" w:customStyle="1" w:styleId="AB019CDB537645EB9D240338A6766BC11">
    <w:name w:val="AB019CDB537645EB9D240338A6766BC11"/>
    <w:rsid w:val="000C73E3"/>
    <w:rPr>
      <w:rFonts w:eastAsiaTheme="minorHAnsi"/>
      <w:lang w:eastAsia="en-US"/>
    </w:rPr>
  </w:style>
  <w:style w:type="paragraph" w:customStyle="1" w:styleId="87F099097E354A12B441D909F884A4401">
    <w:name w:val="87F099097E354A12B441D909F884A4401"/>
    <w:rsid w:val="000C73E3"/>
    <w:rPr>
      <w:rFonts w:eastAsiaTheme="minorHAnsi"/>
      <w:lang w:eastAsia="en-US"/>
    </w:rPr>
  </w:style>
  <w:style w:type="paragraph" w:customStyle="1" w:styleId="DA0300611C1B4CFDB3631FA0DBEEBE20">
    <w:name w:val="DA0300611C1B4CFDB3631FA0DBEEBE20"/>
    <w:rsid w:val="00D154DD"/>
  </w:style>
  <w:style w:type="paragraph" w:customStyle="1" w:styleId="BCDF15BC91CA4773BBD05632D6CD2B32">
    <w:name w:val="BCDF15BC91CA4773BBD05632D6CD2B32"/>
    <w:rsid w:val="00D154DD"/>
  </w:style>
  <w:style w:type="paragraph" w:customStyle="1" w:styleId="03872E831EC64C1B9BC7E70D9DDB3733">
    <w:name w:val="03872E831EC64C1B9BC7E70D9DDB3733"/>
    <w:rsid w:val="00DD7F46"/>
  </w:style>
  <w:style w:type="paragraph" w:customStyle="1" w:styleId="5D40850BBB494611958CEA2E88908807">
    <w:name w:val="5D40850BBB494611958CEA2E88908807"/>
    <w:rsid w:val="00DD7F46"/>
  </w:style>
  <w:style w:type="paragraph" w:customStyle="1" w:styleId="DC62624965E74E4B8575912EF413EA9D2">
    <w:name w:val="DC62624965E74E4B8575912EF413EA9D2"/>
    <w:rsid w:val="0018357B"/>
    <w:pPr>
      <w:widowControl w:val="0"/>
      <w:autoSpaceDE w:val="0"/>
      <w:autoSpaceDN w:val="0"/>
      <w:spacing w:after="0" w:line="240" w:lineRule="auto"/>
    </w:pPr>
    <w:rPr>
      <w:rFonts w:ascii="Arial" w:eastAsia="Arial" w:hAnsi="Arial" w:cs="Arial"/>
      <w:lang w:bidi="fr-FR"/>
    </w:rPr>
  </w:style>
  <w:style w:type="paragraph" w:customStyle="1" w:styleId="2569CD919D684F6198DD882AA1AD5EBA2">
    <w:name w:val="2569CD919D684F6198DD882AA1AD5EBA2"/>
    <w:rsid w:val="0018357B"/>
    <w:pPr>
      <w:widowControl w:val="0"/>
      <w:autoSpaceDE w:val="0"/>
      <w:autoSpaceDN w:val="0"/>
      <w:spacing w:after="0" w:line="240" w:lineRule="auto"/>
    </w:pPr>
    <w:rPr>
      <w:rFonts w:ascii="Arial" w:eastAsia="Arial" w:hAnsi="Arial" w:cs="Arial"/>
      <w:lang w:bidi="fr-FR"/>
    </w:rPr>
  </w:style>
  <w:style w:type="paragraph" w:customStyle="1" w:styleId="0B7E8710B82E4FEEA74B1F85952174AB2">
    <w:name w:val="0B7E8710B82E4FEEA74B1F85952174AB2"/>
    <w:rsid w:val="0018357B"/>
    <w:pPr>
      <w:widowControl w:val="0"/>
      <w:autoSpaceDE w:val="0"/>
      <w:autoSpaceDN w:val="0"/>
      <w:spacing w:after="0" w:line="240" w:lineRule="auto"/>
    </w:pPr>
    <w:rPr>
      <w:rFonts w:ascii="Arial" w:eastAsia="Arial" w:hAnsi="Arial" w:cs="Arial"/>
      <w:lang w:bidi="fr-FR"/>
    </w:rPr>
  </w:style>
  <w:style w:type="paragraph" w:customStyle="1" w:styleId="2DE056111D844B1E8D3B33DC1054CBE72">
    <w:name w:val="2DE056111D844B1E8D3B33DC1054CBE72"/>
    <w:rsid w:val="0018357B"/>
    <w:pPr>
      <w:widowControl w:val="0"/>
      <w:autoSpaceDE w:val="0"/>
      <w:autoSpaceDN w:val="0"/>
      <w:spacing w:after="0" w:line="240" w:lineRule="auto"/>
    </w:pPr>
    <w:rPr>
      <w:rFonts w:ascii="Arial" w:eastAsia="Arial" w:hAnsi="Arial" w:cs="Arial"/>
      <w:lang w:bidi="fr-FR"/>
    </w:rPr>
  </w:style>
  <w:style w:type="paragraph" w:customStyle="1" w:styleId="1D395CC1A53744E78D881A334E5B61D32">
    <w:name w:val="1D395CC1A53744E78D881A334E5B61D32"/>
    <w:rsid w:val="0018357B"/>
    <w:pPr>
      <w:widowControl w:val="0"/>
      <w:autoSpaceDE w:val="0"/>
      <w:autoSpaceDN w:val="0"/>
      <w:spacing w:after="0" w:line="240" w:lineRule="auto"/>
    </w:pPr>
    <w:rPr>
      <w:rFonts w:ascii="Arial" w:eastAsia="Arial" w:hAnsi="Arial" w:cs="Arial"/>
      <w:lang w:bidi="fr-FR"/>
    </w:rPr>
  </w:style>
  <w:style w:type="paragraph" w:customStyle="1" w:styleId="0365EDD2066245DEB07BA4C009FEF9882">
    <w:name w:val="0365EDD2066245DEB07BA4C009FEF9882"/>
    <w:rsid w:val="0018357B"/>
    <w:pPr>
      <w:widowControl w:val="0"/>
      <w:autoSpaceDE w:val="0"/>
      <w:autoSpaceDN w:val="0"/>
      <w:spacing w:after="0" w:line="240" w:lineRule="auto"/>
    </w:pPr>
    <w:rPr>
      <w:rFonts w:ascii="Arial" w:eastAsia="Arial" w:hAnsi="Arial" w:cs="Arial"/>
      <w:lang w:bidi="fr-FR"/>
    </w:rPr>
  </w:style>
  <w:style w:type="paragraph" w:customStyle="1" w:styleId="A9766406CF614B5A943A1537383BEFE02">
    <w:name w:val="A9766406CF614B5A943A1537383BEFE02"/>
    <w:rsid w:val="0018357B"/>
    <w:pPr>
      <w:widowControl w:val="0"/>
      <w:autoSpaceDE w:val="0"/>
      <w:autoSpaceDN w:val="0"/>
      <w:spacing w:after="0" w:line="240" w:lineRule="auto"/>
    </w:pPr>
    <w:rPr>
      <w:rFonts w:ascii="Arial" w:eastAsia="Arial" w:hAnsi="Arial" w:cs="Arial"/>
      <w:lang w:bidi="fr-FR"/>
    </w:rPr>
  </w:style>
  <w:style w:type="paragraph" w:customStyle="1" w:styleId="EF4744E1313C4B5EAB0D367923099F502">
    <w:name w:val="EF4744E1313C4B5EAB0D367923099F502"/>
    <w:rsid w:val="0018357B"/>
    <w:pPr>
      <w:widowControl w:val="0"/>
      <w:autoSpaceDE w:val="0"/>
      <w:autoSpaceDN w:val="0"/>
      <w:spacing w:after="0" w:line="240" w:lineRule="auto"/>
    </w:pPr>
    <w:rPr>
      <w:rFonts w:ascii="Arial" w:eastAsia="Arial" w:hAnsi="Arial" w:cs="Arial"/>
      <w:lang w:bidi="fr-FR"/>
    </w:rPr>
  </w:style>
  <w:style w:type="paragraph" w:customStyle="1" w:styleId="747BB552CD2743869BC204FA00F114BB2">
    <w:name w:val="747BB552CD2743869BC204FA00F114BB2"/>
    <w:rsid w:val="0018357B"/>
    <w:pPr>
      <w:widowControl w:val="0"/>
      <w:autoSpaceDE w:val="0"/>
      <w:autoSpaceDN w:val="0"/>
      <w:spacing w:after="0" w:line="240" w:lineRule="auto"/>
    </w:pPr>
    <w:rPr>
      <w:rFonts w:ascii="Arial" w:eastAsia="Arial" w:hAnsi="Arial" w:cs="Arial"/>
      <w:lang w:bidi="fr-FR"/>
    </w:rPr>
  </w:style>
  <w:style w:type="paragraph" w:customStyle="1" w:styleId="E92C8785202342CC92DBE9249CA8C5F22">
    <w:name w:val="E92C8785202342CC92DBE9249CA8C5F22"/>
    <w:rsid w:val="0018357B"/>
    <w:pPr>
      <w:widowControl w:val="0"/>
      <w:autoSpaceDE w:val="0"/>
      <w:autoSpaceDN w:val="0"/>
      <w:spacing w:after="0" w:line="240" w:lineRule="auto"/>
    </w:pPr>
    <w:rPr>
      <w:rFonts w:ascii="Arial" w:eastAsia="Arial" w:hAnsi="Arial" w:cs="Arial"/>
      <w:lang w:bidi="fr-FR"/>
    </w:rPr>
  </w:style>
  <w:style w:type="paragraph" w:customStyle="1" w:styleId="8F65A330B08347D781DC770E704F061F2">
    <w:name w:val="8F65A330B08347D781DC770E704F061F2"/>
    <w:rsid w:val="0018357B"/>
    <w:pPr>
      <w:widowControl w:val="0"/>
      <w:autoSpaceDE w:val="0"/>
      <w:autoSpaceDN w:val="0"/>
      <w:spacing w:after="0" w:line="240" w:lineRule="auto"/>
    </w:pPr>
    <w:rPr>
      <w:rFonts w:ascii="Arial" w:eastAsia="Arial" w:hAnsi="Arial" w:cs="Arial"/>
      <w:lang w:bidi="fr-FR"/>
    </w:rPr>
  </w:style>
  <w:style w:type="paragraph" w:customStyle="1" w:styleId="984FD60EAB0B41CFAA1690A9FBE2F0332">
    <w:name w:val="984FD60EAB0B41CFAA1690A9FBE2F0332"/>
    <w:rsid w:val="0018357B"/>
    <w:pPr>
      <w:widowControl w:val="0"/>
      <w:autoSpaceDE w:val="0"/>
      <w:autoSpaceDN w:val="0"/>
      <w:spacing w:after="0" w:line="240" w:lineRule="auto"/>
    </w:pPr>
    <w:rPr>
      <w:rFonts w:ascii="Arial" w:eastAsia="Arial" w:hAnsi="Arial" w:cs="Arial"/>
      <w:lang w:bidi="fr-FR"/>
    </w:rPr>
  </w:style>
  <w:style w:type="paragraph" w:customStyle="1" w:styleId="5EC36E36BC7743B28ED1E8712EDF3373">
    <w:name w:val="5EC36E36BC7743B28ED1E8712EDF3373"/>
    <w:rsid w:val="0018357B"/>
  </w:style>
  <w:style w:type="paragraph" w:customStyle="1" w:styleId="B74B17DB4DA249BC80E080DAA45FC151">
    <w:name w:val="B74B17DB4DA249BC80E080DAA45FC151"/>
    <w:rsid w:val="0018357B"/>
  </w:style>
  <w:style w:type="paragraph" w:customStyle="1" w:styleId="D13AD06917954E048A26B7DE55D3BB03">
    <w:name w:val="D13AD06917954E048A26B7DE55D3BB03"/>
    <w:rsid w:val="0018357B"/>
  </w:style>
  <w:style w:type="paragraph" w:customStyle="1" w:styleId="BAD807E1FC79410F9F68EFDF0DE03F04">
    <w:name w:val="BAD807E1FC79410F9F68EFDF0DE03F04"/>
    <w:rsid w:val="0018357B"/>
  </w:style>
  <w:style w:type="paragraph" w:customStyle="1" w:styleId="C9184421703848D88A36C2613BFCC01E">
    <w:name w:val="C9184421703848D88A36C2613BFCC01E"/>
    <w:rsid w:val="0018357B"/>
  </w:style>
  <w:style w:type="paragraph" w:customStyle="1" w:styleId="BAACD608F6E94F24B7EEEA595E8D607C">
    <w:name w:val="BAACD608F6E94F24B7EEEA595E8D607C"/>
    <w:rsid w:val="0018357B"/>
  </w:style>
  <w:style w:type="paragraph" w:customStyle="1" w:styleId="6B120A89ADDB4B02928F3CC628B0E2C5">
    <w:name w:val="6B120A89ADDB4B02928F3CC628B0E2C5"/>
    <w:rsid w:val="0018357B"/>
  </w:style>
  <w:style w:type="paragraph" w:customStyle="1" w:styleId="E7FA743D6A3145428C4D185B32C64A19">
    <w:name w:val="E7FA743D6A3145428C4D185B32C64A19"/>
    <w:rsid w:val="0018357B"/>
  </w:style>
  <w:style w:type="paragraph" w:customStyle="1" w:styleId="90BD21F8C54A4FCAABEF7F9D61B56620">
    <w:name w:val="90BD21F8C54A4FCAABEF7F9D61B56620"/>
    <w:rsid w:val="0018357B"/>
  </w:style>
  <w:style w:type="paragraph" w:customStyle="1" w:styleId="93C7A58F5A8D45A9A7AEC31E0CFFD7E3">
    <w:name w:val="93C7A58F5A8D45A9A7AEC31E0CFFD7E3"/>
    <w:rsid w:val="0018357B"/>
  </w:style>
  <w:style w:type="paragraph" w:customStyle="1" w:styleId="2F8C774D6AFA4DEFB00E22646B4B5D0E">
    <w:name w:val="2F8C774D6AFA4DEFB00E22646B4B5D0E"/>
    <w:rsid w:val="0018357B"/>
  </w:style>
  <w:style w:type="paragraph" w:customStyle="1" w:styleId="A167ABCB647D4257BE272C6232B32788">
    <w:name w:val="A167ABCB647D4257BE272C6232B32788"/>
    <w:rsid w:val="0018357B"/>
  </w:style>
  <w:style w:type="paragraph" w:customStyle="1" w:styleId="6664B37E86D245D682D3ED4BFF0D3EF2">
    <w:name w:val="6664B37E86D245D682D3ED4BFF0D3EF2"/>
    <w:rsid w:val="0018357B"/>
  </w:style>
  <w:style w:type="paragraph" w:customStyle="1" w:styleId="8CD98CAADA2F4635A7610535F5897BA9">
    <w:name w:val="8CD98CAADA2F4635A7610535F5897BA9"/>
    <w:rsid w:val="0018357B"/>
  </w:style>
  <w:style w:type="paragraph" w:customStyle="1" w:styleId="DF8C5A22DB4E4E5A8C614380A669148F">
    <w:name w:val="DF8C5A22DB4E4E5A8C614380A669148F"/>
    <w:rsid w:val="0018357B"/>
  </w:style>
  <w:style w:type="paragraph" w:customStyle="1" w:styleId="CB7FA8C2FE594377AC487A8E8782E43E">
    <w:name w:val="CB7FA8C2FE594377AC487A8E8782E43E"/>
    <w:rsid w:val="0018357B"/>
  </w:style>
  <w:style w:type="paragraph" w:customStyle="1" w:styleId="805177661C0C45C387B66E058440570C">
    <w:name w:val="805177661C0C45C387B66E058440570C"/>
    <w:rsid w:val="0018357B"/>
  </w:style>
  <w:style w:type="paragraph" w:customStyle="1" w:styleId="3856416221AA44A88F19AF9DC27F54D9">
    <w:name w:val="3856416221AA44A88F19AF9DC27F54D9"/>
    <w:rsid w:val="0018357B"/>
  </w:style>
  <w:style w:type="paragraph" w:customStyle="1" w:styleId="44CF96F83B4041F9B8063FFD5B1510BD">
    <w:name w:val="44CF96F83B4041F9B8063FFD5B1510BD"/>
    <w:rsid w:val="0018357B"/>
  </w:style>
  <w:style w:type="paragraph" w:customStyle="1" w:styleId="9B931F4DD9ED43049A7AF603E398767D">
    <w:name w:val="9B931F4DD9ED43049A7AF603E398767D"/>
    <w:rsid w:val="002C7F8A"/>
  </w:style>
  <w:style w:type="paragraph" w:customStyle="1" w:styleId="C2C9D5692FCC4D3389FB2693E60A3E41">
    <w:name w:val="C2C9D5692FCC4D3389FB2693E60A3E41"/>
    <w:rsid w:val="002C7F8A"/>
  </w:style>
  <w:style w:type="paragraph" w:customStyle="1" w:styleId="D2F0C4117A184A8382908A31021866FA">
    <w:name w:val="D2F0C4117A184A8382908A31021866FA"/>
    <w:rsid w:val="002C7F8A"/>
  </w:style>
  <w:style w:type="paragraph" w:customStyle="1" w:styleId="E2BAA06539A7484D9A6FF0788D42C1DF">
    <w:name w:val="E2BAA06539A7484D9A6FF0788D42C1DF"/>
    <w:rsid w:val="002C7F8A"/>
  </w:style>
  <w:style w:type="paragraph" w:customStyle="1" w:styleId="274527FF19204606B83B771551202591">
    <w:name w:val="274527FF19204606B83B771551202591"/>
    <w:rsid w:val="002C7F8A"/>
  </w:style>
  <w:style w:type="paragraph" w:customStyle="1" w:styleId="0110102FA2C040528C1D23B4DC9E582E">
    <w:name w:val="0110102FA2C040528C1D23B4DC9E582E"/>
    <w:rsid w:val="002C7F8A"/>
  </w:style>
  <w:style w:type="paragraph" w:customStyle="1" w:styleId="098A88719D6348B389234F8B27DB4F76">
    <w:name w:val="098A88719D6348B389234F8B27DB4F76"/>
    <w:rsid w:val="002C7F8A"/>
  </w:style>
  <w:style w:type="paragraph" w:customStyle="1" w:styleId="492FE9C1DB7D434085E009EF964FBFD0">
    <w:name w:val="492FE9C1DB7D434085E009EF964FBFD0"/>
    <w:rsid w:val="002C7F8A"/>
  </w:style>
  <w:style w:type="paragraph" w:customStyle="1" w:styleId="1C709741339949A7BBFB15C1520DAFA6">
    <w:name w:val="1C709741339949A7BBFB15C1520DAFA6"/>
    <w:rsid w:val="002C7F8A"/>
  </w:style>
  <w:style w:type="paragraph" w:customStyle="1" w:styleId="7EF9AEFABFDE4603BE9821C3F6D484C0">
    <w:name w:val="7EF9AEFABFDE4603BE9821C3F6D484C0"/>
    <w:rsid w:val="00113336"/>
  </w:style>
  <w:style w:type="paragraph" w:customStyle="1" w:styleId="3EBA5FE54A074E4AA86F32CF0376A1CD">
    <w:name w:val="3EBA5FE54A074E4AA86F32CF0376A1CD"/>
    <w:rsid w:val="00113336"/>
  </w:style>
  <w:style w:type="paragraph" w:customStyle="1" w:styleId="28119F82458A4B419173923FC44A2280">
    <w:name w:val="28119F82458A4B419173923FC44A2280"/>
    <w:rsid w:val="00113336"/>
  </w:style>
  <w:style w:type="paragraph" w:customStyle="1" w:styleId="007F486B7ED94457ADA76DE316FC1079">
    <w:name w:val="007F486B7ED94457ADA76DE316FC1079"/>
    <w:rsid w:val="00113336"/>
  </w:style>
  <w:style w:type="paragraph" w:customStyle="1" w:styleId="3E65711D69BB4286AF38821796DB493E">
    <w:name w:val="3E65711D69BB4286AF38821796DB493E"/>
    <w:rsid w:val="00873B97"/>
  </w:style>
  <w:style w:type="paragraph" w:customStyle="1" w:styleId="B5A611DBBCB34301851EF4AC2EE69AD3">
    <w:name w:val="B5A611DBBCB34301851EF4AC2EE69AD3"/>
    <w:rsid w:val="00873B97"/>
  </w:style>
  <w:style w:type="paragraph" w:customStyle="1" w:styleId="6E1C6E55636A447B9FEC4F20048A39D9">
    <w:name w:val="6E1C6E55636A447B9FEC4F20048A39D9"/>
    <w:rsid w:val="00873B97"/>
  </w:style>
  <w:style w:type="paragraph" w:customStyle="1" w:styleId="65798219033F40F1803E082540645DC1">
    <w:name w:val="65798219033F40F1803E082540645DC1"/>
    <w:rsid w:val="00873B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bureautique" ma:contentTypeID="0x0101009AC65FE4C57B4241B7BB126C8204932100D8940E9A20606847ABC4E2F7915374A7" ma:contentTypeVersion="20" ma:contentTypeDescription="Crée un document." ma:contentTypeScope="" ma:versionID="5a9fe353439995dcdb3e06fa9c857342">
  <xsd:schema xmlns:xsd="http://www.w3.org/2001/XMLSchema" xmlns:xs="http://www.w3.org/2001/XMLSchema" xmlns:p="http://schemas.microsoft.com/office/2006/metadata/properties" xmlns:ns1="http://schemas.microsoft.com/sharepoint/v3" xmlns:ns2="9ab77f61-90aa-4fec-8000-c3d3a70f98f3" xmlns:ns3="151dffeb-2989-4a61-aef8-844a993007f8" targetNamespace="http://schemas.microsoft.com/office/2006/metadata/properties" ma:root="true" ma:fieldsID="ae04b1c4d5d276d341881dbb5fdedcd2" ns1:_="" ns2:_="" ns3:_="">
    <xsd:import namespace="http://schemas.microsoft.com/sharepoint/v3"/>
    <xsd:import namespace="9ab77f61-90aa-4fec-8000-c3d3a70f98f3"/>
    <xsd:import namespace="151dffeb-2989-4a61-aef8-844a993007f8"/>
    <xsd:element name="properties">
      <xsd:complexType>
        <xsd:sequence>
          <xsd:element name="documentManagement">
            <xsd:complexType>
              <xsd:all>
                <xsd:element ref="ns1:Language" minOccurs="0"/>
                <xsd:element ref="ns2:BackwardLinks" minOccurs="0"/>
                <xsd:element ref="ns2:ThematicsTaxHTField0" minOccurs="0"/>
                <xsd:element ref="ns3:TaxCatchAll" minOccurs="0"/>
                <xsd:element ref="ns3:TaxCatchAllLabel" minOccurs="0"/>
                <xsd:element ref="ns2:CenterAndUnitTaxHTField0" minOccurs="0"/>
                <xsd:element ref="ns3:TaxKeywordTaxHTField" minOccurs="0"/>
                <xsd:element ref="ns2:TypologyTaxHTField0" minOccurs="0"/>
                <xsd:element ref="ns2:OrganisationTaxHTField0" minOccurs="0"/>
                <xsd:element ref="ns2:PublicTaxHTField0" minOccurs="0"/>
                <xsd:element ref="ns2:Summary" minOccurs="0"/>
                <xsd:element ref="ns2:ThumbnailImage" minOccurs="0"/>
                <xsd:element ref="ns2:ThumbnailImageUrl" minOccurs="0"/>
                <xsd:element ref="ns2:BigPicture" minOccurs="0"/>
                <xsd:element ref="ns2:BigPictureUrl" minOccurs="0"/>
                <xsd:element ref="ns2:ManualDate" minOccurs="0"/>
                <xsd:element ref="ns2:Displayed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anguage" ma:index="5" nillable="true" ma:displayName="Langue" ma:default="Français (France)" ma:internalName="Language">
      <xsd:simpleType>
        <xsd:union memberTypes="dms:Text">
          <xsd:simpleType>
            <xsd:restriction base="dms:Choice">
              <xsd:enumeration value="Arabe (Arabie saoudite)"/>
              <xsd:enumeration value="Bulgare (Bulgarie)"/>
              <xsd:enumeration value="Chinois (R.A.S. de Hong Kong)"/>
              <xsd:enumeration value="Chinois (République populaire de Chine)"/>
              <xsd:enumeration value="Chinois (Taïwan)"/>
              <xsd:enumeration value="Croate (Croatie)"/>
              <xsd:enumeration value="Tchèque (République tchèque)"/>
              <xsd:enumeration value="Danois (Danemark)"/>
              <xsd:enumeration value="Néerlandais (Pays-Bas)"/>
              <xsd:enumeration value="Anglais"/>
              <xsd:enumeration value="Estonien (Estonie)"/>
              <xsd:enumeration value="Finnois (Finlande)"/>
              <xsd:enumeration value="Français (France)"/>
              <xsd:enumeration value="Allemand (Allemagne)"/>
              <xsd:enumeration value="Grec (Grèce)"/>
              <xsd:enumeration value="Hébreu (Israël)"/>
              <xsd:enumeration value="Hindi (Inde)"/>
              <xsd:enumeration value="Hongrois (Hongrie)"/>
              <xsd:enumeration value="Indonésien (Indonésie)"/>
              <xsd:enumeration value="Italien (Italie)"/>
              <xsd:enumeration value="Japonais (Japon)"/>
              <xsd:enumeration value="Coréen (Corée)"/>
              <xsd:enumeration value="Letton (Lettonie)"/>
              <xsd:enumeration value="Lituanien (Lituanie)"/>
              <xsd:enumeration value="Malais (Malaisie)"/>
              <xsd:enumeration value="Norvégien (Bokmal) (Norvège)"/>
              <xsd:enumeration value="Polonais (Pologne)"/>
              <xsd:enumeration value="Portugais (Brésil)"/>
              <xsd:enumeration value="Portugais (Portugal)"/>
              <xsd:enumeration value="Roumain (Roumanie)"/>
              <xsd:enumeration value="Russe (Russie)"/>
              <xsd:enumeration value="Serbe (Latin, Serbie)"/>
              <xsd:enumeration value="Slovaque (Slovaquie)"/>
              <xsd:enumeration value="Slovène (Slovénie)"/>
              <xsd:enumeration value="Espagnol (Espagne)"/>
              <xsd:enumeration value="Suédois (Suède)"/>
              <xsd:enumeration value="Thaï (Thaïlande)"/>
              <xsd:enumeration value="Turc (Turquie)"/>
              <xsd:enumeration value="Ukrainien (Ukraine)"/>
              <xsd:enumeration value="Ourdou (République islamique du Pakistan)"/>
              <xsd:enumeration value="Vietnamien (Vietnam)"/>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9ab77f61-90aa-4fec-8000-c3d3a70f98f3" elementFormDefault="qualified">
    <xsd:import namespace="http://schemas.microsoft.com/office/2006/documentManagement/types"/>
    <xsd:import namespace="http://schemas.microsoft.com/office/infopath/2007/PartnerControls"/>
    <xsd:element name="BackwardLinks" ma:index="6" nillable="true" ma:displayName="Liens entrants" ma:internalName="BackwardLinks" ma:readOnly="false">
      <xsd:simpleType>
        <xsd:restriction base="dms:Text"/>
      </xsd:simpleType>
    </xsd:element>
    <xsd:element name="ThematicsTaxHTField0" ma:index="8" nillable="true" ma:taxonomy="true" ma:internalName="ThematicsTaxHTField0" ma:taxonomyFieldName="Thematics" ma:displayName="Thématiques" ma:fieldId="{c4af68e9-307a-4318-8504-f93285936fc7}" ma:taxonomyMulti="true" ma:sspId="a6e70cbb-a60f-4600-a53f-b7ff8cffd0af" ma:termSetId="a10a44d9-d1f6-48e5-bb68-cccd1ea0729b" ma:anchorId="00000000-0000-0000-0000-000000000000" ma:open="false" ma:isKeyword="false">
      <xsd:complexType>
        <xsd:sequence>
          <xsd:element ref="pc:Terms" minOccurs="0" maxOccurs="1"/>
        </xsd:sequence>
      </xsd:complexType>
    </xsd:element>
    <xsd:element name="CenterAndUnitTaxHTField0" ma:index="12" nillable="true" ma:taxonomy="true" ma:internalName="CenterAndUnitTaxHTField0" ma:taxonomyFieldName="CenterAndUnit" ma:displayName="Centre et unité" ma:fieldId="{facf9d3d-8cf6-4fab-8f4b-dfbbe29f3a4b}" ma:taxonomyMulti="true" ma:sspId="a6e70cbb-a60f-4600-a53f-b7ff8cffd0af" ma:termSetId="88381266-4cf9-4d0f-9f66-bc7ee8b8f509" ma:anchorId="00000000-0000-0000-0000-000000000000" ma:open="false" ma:isKeyword="false">
      <xsd:complexType>
        <xsd:sequence>
          <xsd:element ref="pc:Terms" minOccurs="0" maxOccurs="1"/>
        </xsd:sequence>
      </xsd:complexType>
    </xsd:element>
    <xsd:element name="TypologyTaxHTField0" ma:index="18" nillable="true" ma:taxonomy="true" ma:internalName="TypologyTaxHTField0" ma:taxonomyFieldName="Typology" ma:displayName="Type de contenu" ma:readOnly="false" ma:default="" ma:fieldId="{fca8d298-920d-4815-a20b-c1a36091f1f7}" ma:taxonomyMulti="true" ma:sspId="a6e70cbb-a60f-4600-a53f-b7ff8cffd0af" ma:termSetId="092849f7-9260-4df9-99c4-635fefe8f60a" ma:anchorId="00000000-0000-0000-0000-000000000000" ma:open="false" ma:isKeyword="false">
      <xsd:complexType>
        <xsd:sequence>
          <xsd:element ref="pc:Terms" minOccurs="0" maxOccurs="1"/>
        </xsd:sequence>
      </xsd:complexType>
    </xsd:element>
    <xsd:element name="OrganisationTaxHTField0" ma:index="20" nillable="true" ma:taxonomy="true" ma:internalName="OrganisationTaxHTField0" ma:taxonomyFieldName="Organisation" ma:displayName="Organisation" ma:readOnly="false" ma:fieldId="{dacc8977-bae2-4cdb-ba56-0a020a4af99a}" ma:taxonomyMulti="true" ma:sspId="a6e70cbb-a60f-4600-a53f-b7ff8cffd0af" ma:termSetId="88381266-4cf9-4d0f-9f66-bc7ee8b8f509" ma:anchorId="00000000-0000-0000-0000-000000000000" ma:open="false" ma:isKeyword="false">
      <xsd:complexType>
        <xsd:sequence>
          <xsd:element ref="pc:Terms" minOccurs="0" maxOccurs="1"/>
        </xsd:sequence>
      </xsd:complexType>
    </xsd:element>
    <xsd:element name="PublicTaxHTField0" ma:index="22" nillable="true" ma:taxonomy="true" ma:internalName="PublicTaxHTField0" ma:taxonomyFieldName="Public" ma:displayName="Public" ma:readOnly="false" ma:fieldId="{7196c7f4-9f00-45cf-9674-ae6fd7f8c9dc}" ma:taxonomyMulti="true" ma:sspId="a6e70cbb-a60f-4600-a53f-b7ff8cffd0af" ma:termSetId="d1bb7582-47f0-4b95-a8a0-54d382c0433c" ma:anchorId="00000000-0000-0000-0000-000000000000" ma:open="false" ma:isKeyword="false">
      <xsd:complexType>
        <xsd:sequence>
          <xsd:element ref="pc:Terms" minOccurs="0" maxOccurs="1"/>
        </xsd:sequence>
      </xsd:complexType>
    </xsd:element>
    <xsd:element name="Summary" ma:index="24" nillable="true" ma:displayName="Résumé" ma:internalName="Summary" ma:readOnly="false">
      <xsd:simpleType>
        <xsd:restriction base="dms:Note">
          <xsd:maxLength value="255"/>
        </xsd:restriction>
      </xsd:simpleType>
    </xsd:element>
    <xsd:element name="ThumbnailImage" ma:index="25" nillable="true" ma:displayName="Image poster" ma:internalName="ThumbnailImage" ma:readOnly="false">
      <xsd:simpleType>
        <xsd:restriction base="dms:Unknown"/>
      </xsd:simpleType>
    </xsd:element>
    <xsd:element name="ThumbnailImageUrl" ma:index="26" nillable="true" ma:displayName="ThumbnailImageUrl" ma:hidden="true" ma:internalName="ThumbnailImageUrl" ma:readOnly="false" ma:showField="FALSE">
      <xsd:simpleType>
        <xsd:restriction base="dms:Text"/>
      </xsd:simpleType>
    </xsd:element>
    <xsd:element name="BigPicture" ma:index="27" nillable="true" ma:displayName="Grande image" ma:internalName="BigPicture" ma:readOnly="false">
      <xsd:simpleType>
        <xsd:restriction base="dms:Unknown"/>
      </xsd:simpleType>
    </xsd:element>
    <xsd:element name="BigPictureUrl" ma:index="28" nillable="true" ma:displayName="BigPictureUrl" ma:hidden="true" ma:internalName="BigPictureUrl" ma:readOnly="false" ma:showField="FALSE">
      <xsd:simpleType>
        <xsd:restriction base="dms:Text"/>
      </xsd:simpleType>
    </xsd:element>
    <xsd:element name="ManualDate" ma:index="29" nillable="true" ma:displayName="Date manuelle" ma:format="DateTime" ma:LCID="1036" ma:internalName="ManualDate" ma:readOnly="false">
      <xsd:simpleType>
        <xsd:restriction base="dms:DateTime"/>
      </xsd:simpleType>
    </xsd:element>
    <xsd:element name="DisplayedDate" ma:index="30" nillable="true" ma:displayName="Date affichée" ma:format="DateTime" ma:LCID="1036" ma:internalName="Displayed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151dffeb-2989-4a61-aef8-844a993007f8" elementFormDefault="qualified">
    <xsd:import namespace="http://schemas.microsoft.com/office/2006/documentManagement/types"/>
    <xsd:import namespace="http://schemas.microsoft.com/office/infopath/2007/PartnerControls"/>
    <xsd:element name="TaxCatchAll" ma:index="9" nillable="true" ma:displayName="Taxonomy Catch All Column" ma:description="" ma:hidden="true" ma:list="{0d3ac70b-b933-4e26-b91d-fb6c0c0cea2a}" ma:internalName="TaxCatchAll" ma:showField="CatchAllData" ma:web="151dffeb-2989-4a61-aef8-844a993007f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description="" ma:hidden="true" ma:list="{0d3ac70b-b933-4e26-b91d-fb6c0c0cea2a}" ma:internalName="TaxCatchAllLabel" ma:readOnly="true" ma:showField="CatchAllDataLabel" ma:web="151dffeb-2989-4a61-aef8-844a993007f8">
      <xsd:complexType>
        <xsd:complexContent>
          <xsd:extension base="dms:MultiChoiceLookup">
            <xsd:sequence>
              <xsd:element name="Value" type="dms:Lookup" maxOccurs="unbounded" minOccurs="0" nillable="true"/>
            </xsd:sequence>
          </xsd:extension>
        </xsd:complexContent>
      </xsd:complexType>
    </xsd:element>
    <xsd:element name="TaxKeywordTaxHTField" ma:index="14" nillable="true" ma:taxonomy="true" ma:internalName="TaxKeywordTaxHTField" ma:taxonomyFieldName="TaxKeyword" ma:displayName="Mots clés d’entreprise" ma:fieldId="{23f27201-bee3-471e-b2e7-b64fd8b7ca38}" ma:taxonomyMulti="true" ma:sspId="a6e70cbb-a60f-4600-a53f-b7ff8cffd0af"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anguage xmlns="http://schemas.microsoft.com/sharepoint/v3">Français (France)</Language>
    <TypologyTaxHTField0 xmlns="9ab77f61-90aa-4fec-8000-c3d3a70f98f3">
      <Terms xmlns="http://schemas.microsoft.com/office/infopath/2007/PartnerControls"/>
    </TypologyTaxHTField0>
    <ManualDate xmlns="9ab77f61-90aa-4fec-8000-c3d3a70f98f3" xsi:nil="true"/>
    <OrganisationTaxHTField0 xmlns="9ab77f61-90aa-4fec-8000-c3d3a70f98f3">
      <Terms xmlns="http://schemas.microsoft.com/office/infopath/2007/PartnerControls"/>
    </OrganisationTaxHTField0>
    <BigPictureUrl xmlns="9ab77f61-90aa-4fec-8000-c3d3a70f98f3" xsi:nil="true"/>
    <ThumbnailImage xmlns="9ab77f61-90aa-4fec-8000-c3d3a70f98f3" xsi:nil="true"/>
    <BackwardLinks xmlns="9ab77f61-90aa-4fec-8000-c3d3a70f98f3">3</BackwardLinks>
    <PublicTaxHTField0 xmlns="9ab77f61-90aa-4fec-8000-c3d3a70f98f3">
      <Terms xmlns="http://schemas.microsoft.com/office/infopath/2007/PartnerControls"/>
    </PublicTaxHTField0>
    <ThematicsTaxHTField0 xmlns="9ab77f61-90aa-4fec-8000-c3d3a70f98f3">
      <Terms xmlns="http://schemas.microsoft.com/office/infopath/2007/PartnerControls"/>
    </ThematicsTaxHTField0>
    <TaxKeywordTaxHTField xmlns="151dffeb-2989-4a61-aef8-844a993007f8">
      <Terms xmlns="http://schemas.microsoft.com/office/infopath/2007/PartnerControls"/>
    </TaxKeywordTaxHTField>
    <TaxCatchAll xmlns="151dffeb-2989-4a61-aef8-844a993007f8"/>
    <Summary xmlns="9ab77f61-90aa-4fec-8000-c3d3a70f98f3" xsi:nil="true"/>
    <BigPicture xmlns="9ab77f61-90aa-4fec-8000-c3d3a70f98f3" xsi:nil="true"/>
    <CenterAndUnitTaxHTField0 xmlns="9ab77f61-90aa-4fec-8000-c3d3a70f98f3">
      <Terms xmlns="http://schemas.microsoft.com/office/infopath/2007/PartnerControls"/>
    </CenterAndUnitTaxHTField0>
    <ThumbnailImageUrl xmlns="9ab77f61-90aa-4fec-8000-c3d3a70f98f3" xsi:nil="true"/>
    <DisplayedDate xmlns="9ab77f61-90aa-4fec-8000-c3d3a70f98f3">2024-06-12T13:26:27+00:00</Displayed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Office document_ItemAdded</Name>
    <Synchronization>Synchronous</Synchronization>
    <Type>10001</Type>
    <SequenceNumber>11001</SequenceNumber>
    <Url/>
    <Assembly>CEA.I2I.Web.Core, Version=1.0.0.0, Culture=neutral, PublicKeyToken=39d5d856cb1a3e17</Assembly>
    <Class>CEA.I2I.Web.Core.Receivers.OfficeDocumentEventReceiver</Class>
    <Data/>
    <Filter/>
  </Receiver>
  <Receiver>
    <Name>Office document_ItemUpdated</Name>
    <Synchronization>Synchronous</Synchronization>
    <Type>10002</Type>
    <SequenceNumber>11001</SequenceNumber>
    <Url/>
    <Assembly>CEA.I2I.Web.Core, Version=1.0.0.0, Culture=neutral, PublicKeyToken=39d5d856cb1a3e17</Assembly>
    <Class>CEA.I2I.Web.Core.Receivers.OfficeDocumentEventReceiver</Class>
    <Data/>
    <Filter/>
  </Receiver>
</spe:Receivers>
</file>

<file path=customXml/itemProps1.xml><?xml version="1.0" encoding="utf-8"?>
<ds:datastoreItem xmlns:ds="http://schemas.openxmlformats.org/officeDocument/2006/customXml" ds:itemID="{4C49F121-DC2D-4CA9-A566-853953AC5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ab77f61-90aa-4fec-8000-c3d3a70f98f3"/>
    <ds:schemaRef ds:uri="151dffeb-2989-4a61-aef8-844a993007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15352D-20C9-4982-AD96-FED438771765}">
  <ds:schemaRefs>
    <ds:schemaRef ds:uri="http://schemas.microsoft.com/office/2006/metadata/properties"/>
    <ds:schemaRef ds:uri="http://schemas.microsoft.com/office/infopath/2007/PartnerControls"/>
    <ds:schemaRef ds:uri="http://schemas.microsoft.com/sharepoint/v3"/>
    <ds:schemaRef ds:uri="9ab77f61-90aa-4fec-8000-c3d3a70f98f3"/>
    <ds:schemaRef ds:uri="151dffeb-2989-4a61-aef8-844a993007f8"/>
  </ds:schemaRefs>
</ds:datastoreItem>
</file>

<file path=customXml/itemProps3.xml><?xml version="1.0" encoding="utf-8"?>
<ds:datastoreItem xmlns:ds="http://schemas.openxmlformats.org/officeDocument/2006/customXml" ds:itemID="{A29408ED-C506-4858-8620-A6EA0F44F18C}">
  <ds:schemaRefs>
    <ds:schemaRef ds:uri="http://schemas.microsoft.com/sharepoint/v3/contenttype/forms"/>
  </ds:schemaRefs>
</ds:datastoreItem>
</file>

<file path=customXml/itemProps4.xml><?xml version="1.0" encoding="utf-8"?>
<ds:datastoreItem xmlns:ds="http://schemas.openxmlformats.org/officeDocument/2006/customXml" ds:itemID="{DDA026A1-293A-49C9-92A5-E60CC26FE3FD}">
  <ds:schemaRefs>
    <ds:schemaRef ds:uri="http://schemas.openxmlformats.org/officeDocument/2006/bibliography"/>
  </ds:schemaRefs>
</ds:datastoreItem>
</file>

<file path=customXml/itemProps5.xml><?xml version="1.0" encoding="utf-8"?>
<ds:datastoreItem xmlns:ds="http://schemas.openxmlformats.org/officeDocument/2006/customXml" ds:itemID="{5AB94494-C38D-4B10-98AC-29B831273A2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21</Pages>
  <Words>4034</Words>
  <Characters>22190</Characters>
  <Application>Microsoft Office Word</Application>
  <DocSecurity>0</DocSecurity>
  <Lines>184</Lines>
  <Paragraphs>52</Paragraphs>
  <ScaleCrop>false</ScaleCrop>
  <HeadingPairs>
    <vt:vector size="2" baseType="variant">
      <vt:variant>
        <vt:lpstr>Titre</vt:lpstr>
      </vt:variant>
      <vt:variant>
        <vt:i4>1</vt:i4>
      </vt:variant>
    </vt:vector>
  </HeadingPairs>
  <TitlesOfParts>
    <vt:vector size="1" baseType="lpstr">
      <vt:lpstr/>
    </vt:vector>
  </TitlesOfParts>
  <Company>CEA</Company>
  <LinksUpToDate>false</LinksUpToDate>
  <CharactersWithSpaces>26172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CARUANA ROUSSET Sebastien SCPA</dc:creator>
  <cp:keywords/>
  <dc:description/>
  <cp:lastModifiedBy>CAPARROS Jean-Michel</cp:lastModifiedBy>
  <cp:revision>3</cp:revision>
  <cp:lastPrinted>2021-07-19T07:24:00Z</cp:lastPrinted>
  <dcterms:created xsi:type="dcterms:W3CDTF">2026-03-09T13:34:00Z</dcterms:created>
  <dcterms:modified xsi:type="dcterms:W3CDTF">2026-03-09T14:17:00Z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0x0101009AC65FE4C57B4241B7BB126C8204932100D8940E9A20606847ABC4E2F7915374A7</vt:lpwstr>
  </property>
  <property fmtid="{D5CDD505-2E9C-101B-9397-08002B2CF9AE}" pid="3" name="TaxKeyword">
    <vt:lpwstr/>
  </property>
  <property fmtid="{D5CDD505-2E9C-101B-9397-08002B2CF9AE}" pid="4" name="I2ICODE">
    <vt:lpwstr>WEB</vt:lpwstr>
  </property>
  <property fmtid="{D5CDD505-2E9C-101B-9397-08002B2CF9AE}" pid="5" name="WebApplicationID">
    <vt:lpwstr>66048847-ea65-42e3-8ef8-b848a1f00a44</vt:lpwstr>
  </property>
  <property fmtid="{D5CDD505-2E9C-101B-9397-08002B2CF9AE}" pid="6" name="I2ISITECODE">
    <vt:lpwstr/>
  </property>
  <property fmtid="{D5CDD505-2E9C-101B-9397-08002B2CF9AE}" pid="7" name="CollabXmlContent">
    <vt:lpwstr>&lt;CollabItems&gt;_x000d_
  &lt;CollabItem&gt;_x000d_
    &lt;FileLeafRef&gt;Plan Contractuel de Sécurité V07 09-2021.docx&lt;/FileLeafRef&gt;_x000d_
    &lt;Title /&gt;_x000d_
    &lt;CollabComments&gt;Modèle de PCS utilisé sur CAD actuellement . Un seul modèle pour les marchés Sensibles ou Classifiés&lt;/CollabCom</vt:lpwstr>
  </property>
  <property fmtid="{D5CDD505-2E9C-101B-9397-08002B2CF9AE}" pid="8" name="IsCollabDocument">
    <vt:bool>true</vt:bool>
  </property>
  <property fmtid="{D5CDD505-2E9C-101B-9397-08002B2CF9AE}" pid="9" name="Organisation">
    <vt:lpwstr/>
  </property>
  <property fmtid="{D5CDD505-2E9C-101B-9397-08002B2CF9AE}" pid="10" name="Public">
    <vt:lpwstr/>
  </property>
  <property fmtid="{D5CDD505-2E9C-101B-9397-08002B2CF9AE}" pid="11" name="Typology">
    <vt:lpwstr/>
  </property>
  <property fmtid="{D5CDD505-2E9C-101B-9397-08002B2CF9AE}" pid="12" name="CenterAndUnit">
    <vt:lpwstr/>
  </property>
  <property fmtid="{D5CDD505-2E9C-101B-9397-08002B2CF9AE}" pid="13" name="Thematics">
    <vt:lpwstr/>
  </property>
</Properties>
</file>